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36912AA3" w:rsidR="002322CA" w:rsidRDefault="002322CA" w:rsidP="000642A1">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Pr="008E125A">
        <w:rPr>
          <w:rFonts w:hint="eastAsia"/>
          <w:b/>
          <w:bCs/>
          <w:iCs/>
          <w:noProof/>
          <w:sz w:val="28"/>
        </w:rPr>
        <w:t>R</w:t>
      </w:r>
      <w:r w:rsidRPr="008E125A">
        <w:rPr>
          <w:b/>
          <w:bCs/>
          <w:iCs/>
          <w:noProof/>
          <w:sz w:val="28"/>
        </w:rPr>
        <w:t>2</w:t>
      </w:r>
      <w:r w:rsidRPr="008E125A">
        <w:rPr>
          <w:rFonts w:hint="eastAsia"/>
          <w:b/>
          <w:bCs/>
          <w:iCs/>
          <w:noProof/>
          <w:sz w:val="28"/>
        </w:rPr>
        <w:t>-</w:t>
      </w:r>
      <w:r w:rsidRPr="008E125A">
        <w:rPr>
          <w:b/>
          <w:bCs/>
          <w:iCs/>
          <w:noProof/>
          <w:sz w:val="28"/>
        </w:rPr>
        <w:t>230</w:t>
      </w:r>
      <w:r w:rsidR="008E125A" w:rsidRPr="008E125A">
        <w:rPr>
          <w:b/>
          <w:bCs/>
          <w:iCs/>
          <w:noProof/>
          <w:sz w:val="28"/>
        </w:rPr>
        <w:t>7076</w:t>
      </w:r>
    </w:p>
    <w:p w14:paraId="7E4F073C" w14:textId="21FA7096" w:rsidR="002322CA" w:rsidRPr="001C568A" w:rsidRDefault="002322CA" w:rsidP="002322CA">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008E125A">
        <w:rPr>
          <w:b/>
          <w:noProof/>
          <w:sz w:val="24"/>
        </w:rPr>
        <w:t>~</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68BDB4DB" w:rsidR="00991F07" w:rsidRPr="00A72023" w:rsidRDefault="00463168" w:rsidP="00991F07">
            <w:pPr>
              <w:pStyle w:val="CRCoverPage"/>
              <w:spacing w:after="0"/>
              <w:jc w:val="right"/>
              <w:rPr>
                <w:b/>
                <w:noProof/>
                <w:sz w:val="28"/>
              </w:rPr>
            </w:pPr>
            <w:r w:rsidRPr="00A72023">
              <w:rPr>
                <w:b/>
                <w:noProof/>
                <w:sz w:val="28"/>
              </w:rPr>
              <w:t>38.3</w:t>
            </w:r>
            <w:r w:rsidR="00FE10DE">
              <w:rPr>
                <w:b/>
                <w:noProof/>
                <w:sz w:val="28"/>
              </w:rPr>
              <w:t>21</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50D01CF5" w:rsidR="00991F07" w:rsidRPr="00A72023" w:rsidRDefault="00991F07" w:rsidP="00991F07">
            <w:pPr>
              <w:pStyle w:val="CRCoverPage"/>
              <w:spacing w:after="0"/>
              <w:rPr>
                <w:b/>
                <w:bCs/>
                <w:noProof/>
                <w:sz w:val="28"/>
                <w:szCs w:val="28"/>
              </w:rPr>
            </w:pP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2FC8B614" w:rsidR="00991F07" w:rsidRPr="00A72023" w:rsidRDefault="00463168" w:rsidP="00991F07">
            <w:pPr>
              <w:pStyle w:val="CRCoverPage"/>
              <w:spacing w:after="0"/>
              <w:jc w:val="center"/>
              <w:rPr>
                <w:b/>
                <w:bCs/>
                <w:noProof/>
                <w:sz w:val="28"/>
              </w:rPr>
            </w:pPr>
            <w:r w:rsidRPr="00A72023">
              <w:rPr>
                <w:b/>
                <w:bCs/>
                <w:noProof/>
                <w:sz w:val="28"/>
              </w:rPr>
              <w:t>1</w:t>
            </w:r>
            <w:r w:rsidR="005F4574">
              <w:rPr>
                <w:b/>
                <w:bCs/>
                <w:noProof/>
                <w:sz w:val="28"/>
              </w:rPr>
              <w:t>7</w:t>
            </w:r>
            <w:r w:rsidR="00991F07" w:rsidRPr="00A72023">
              <w:rPr>
                <w:b/>
                <w:bCs/>
                <w:noProof/>
                <w:sz w:val="28"/>
              </w:rPr>
              <w:t>.</w:t>
            </w:r>
            <w:r w:rsidR="005F4574">
              <w:rPr>
                <w:b/>
                <w:bCs/>
                <w:noProof/>
                <w:sz w:val="28"/>
              </w:rPr>
              <w:t>5</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3"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4"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3D305AFA" w:rsidR="001E41F3" w:rsidRPr="00A72023" w:rsidRDefault="00495A65">
            <w:pPr>
              <w:pStyle w:val="CRCoverPage"/>
              <w:spacing w:after="0"/>
              <w:ind w:left="100"/>
              <w:rPr>
                <w:noProof/>
              </w:rPr>
            </w:pPr>
            <w:r w:rsidRPr="00A72023">
              <w:t>Enhancements</w:t>
            </w:r>
            <w:r w:rsidR="008F3C73">
              <w:t xml:space="preserve"> for XR services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16263325" w:rsidR="001E41F3" w:rsidRPr="00A72023" w:rsidRDefault="00BB1B9F">
            <w:pPr>
              <w:pStyle w:val="CRCoverPage"/>
              <w:spacing w:after="0"/>
              <w:ind w:left="100"/>
              <w:rPr>
                <w:noProof/>
              </w:rPr>
            </w:pPr>
            <w:r w:rsidRPr="00A72023">
              <w:rPr>
                <w:noProof/>
              </w:rPr>
              <w:t>Qualcomm</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4C41C7AE" w:rsidR="001E41F3" w:rsidRPr="00A72023" w:rsidRDefault="001A2519">
            <w:pPr>
              <w:pStyle w:val="CRCoverPage"/>
              <w:spacing w:after="0"/>
              <w:ind w:left="100"/>
              <w:rPr>
                <w:noProof/>
              </w:rPr>
            </w:pPr>
            <w:r w:rsidRPr="00A72023">
              <w:t>202</w:t>
            </w:r>
            <w:r w:rsidR="00741A65" w:rsidRPr="00A72023">
              <w:t>3</w:t>
            </w:r>
            <w:r w:rsidRPr="00A72023">
              <w:t>-</w:t>
            </w:r>
            <w:r w:rsidR="00741A65" w:rsidRPr="00A72023">
              <w:t>0</w:t>
            </w:r>
            <w:r w:rsidR="00DC7FDB">
              <w:t>8</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5"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5D35A"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003A027B">
              <w:rPr>
                <w:noProof/>
              </w:rPr>
              <w:t>to</w:t>
            </w:r>
            <w:r w:rsidR="00495A65" w:rsidRPr="00A72023">
              <w:rPr>
                <w:noProof/>
              </w:rPr>
              <w:t xml:space="preserve"> support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7E7B8452" w14:textId="1B7EC797" w:rsidR="00F7042B" w:rsidRDefault="00200388" w:rsidP="00FE1638">
            <w:pPr>
              <w:pStyle w:val="CRCoverPage"/>
              <w:spacing w:before="20" w:after="80"/>
              <w:ind w:left="98" w:firstLine="7"/>
              <w:rPr>
                <w:noProof/>
              </w:rPr>
            </w:pPr>
            <w:r>
              <w:rPr>
                <w:noProof/>
              </w:rPr>
              <w:t>The</w:t>
            </w:r>
            <w:r w:rsidR="00250D04">
              <w:rPr>
                <w:noProof/>
              </w:rPr>
              <w:t xml:space="preserve"> agree</w:t>
            </w:r>
            <w:r w:rsidR="00F6500D">
              <w:rPr>
                <w:noProof/>
              </w:rPr>
              <w:t xml:space="preserve">ments </w:t>
            </w:r>
            <w:r>
              <w:rPr>
                <w:noProof/>
              </w:rPr>
              <w:t>and the</w:t>
            </w:r>
            <w:r w:rsidR="00FE1638">
              <w:rPr>
                <w:noProof/>
              </w:rPr>
              <w:t xml:space="preserve"> clauses in which they are implemented </w:t>
            </w:r>
            <w:r w:rsidR="00250D04">
              <w:rPr>
                <w:noProof/>
              </w:rPr>
              <w:t xml:space="preserve">are </w:t>
            </w:r>
            <w:r w:rsidR="00D56F6B">
              <w:rPr>
                <w:noProof/>
              </w:rPr>
              <w:t>tabulated in the following:</w:t>
            </w:r>
          </w:p>
          <w:tbl>
            <w:tblPr>
              <w:tblStyle w:val="TableGrid"/>
              <w:tblW w:w="0" w:type="auto"/>
              <w:tblInd w:w="94" w:type="dxa"/>
              <w:tblLayout w:type="fixed"/>
              <w:tblCellMar>
                <w:right w:w="58" w:type="dxa"/>
              </w:tblCellMar>
              <w:tblLook w:val="04A0" w:firstRow="1" w:lastRow="0" w:firstColumn="1" w:lastColumn="0" w:noHBand="0" w:noVBand="1"/>
            </w:tblPr>
            <w:tblGrid>
              <w:gridCol w:w="5762"/>
              <w:gridCol w:w="898"/>
            </w:tblGrid>
            <w:tr w:rsidR="00D540AD" w14:paraId="18614CB7" w14:textId="77777777" w:rsidTr="007054AA">
              <w:tc>
                <w:tcPr>
                  <w:tcW w:w="5762" w:type="dxa"/>
                </w:tcPr>
                <w:p w14:paraId="1DF11505" w14:textId="541FA812" w:rsidR="00D540AD" w:rsidRPr="00E02617" w:rsidRDefault="00D540AD" w:rsidP="00176A65">
                  <w:pPr>
                    <w:pStyle w:val="CRCoverPage"/>
                    <w:tabs>
                      <w:tab w:val="left" w:pos="0"/>
                    </w:tabs>
                    <w:spacing w:before="20" w:after="80"/>
                    <w:rPr>
                      <w:b/>
                      <w:bCs/>
                      <w:noProof/>
                    </w:rPr>
                  </w:pPr>
                  <w:r w:rsidRPr="00E02617">
                    <w:rPr>
                      <w:b/>
                      <w:bCs/>
                      <w:noProof/>
                    </w:rPr>
                    <w:t>Agreement</w:t>
                  </w:r>
                </w:p>
              </w:tc>
              <w:tc>
                <w:tcPr>
                  <w:tcW w:w="898" w:type="dxa"/>
                </w:tcPr>
                <w:p w14:paraId="44C017E4" w14:textId="3E723E53" w:rsidR="00D540AD" w:rsidRPr="00E02617" w:rsidRDefault="00EE44F0" w:rsidP="00176A65">
                  <w:pPr>
                    <w:pStyle w:val="CRCoverPage"/>
                    <w:tabs>
                      <w:tab w:val="left" w:pos="0"/>
                    </w:tabs>
                    <w:spacing w:before="20" w:after="80"/>
                    <w:rPr>
                      <w:b/>
                      <w:bCs/>
                      <w:noProof/>
                    </w:rPr>
                  </w:pPr>
                  <w:r>
                    <w:rPr>
                      <w:b/>
                      <w:bCs/>
                      <w:noProof/>
                    </w:rPr>
                    <w:t>C</w:t>
                  </w:r>
                  <w:r w:rsidR="00D540AD" w:rsidRPr="00E02617">
                    <w:rPr>
                      <w:b/>
                      <w:bCs/>
                      <w:noProof/>
                    </w:rPr>
                    <w:t>lause</w:t>
                  </w:r>
                </w:p>
              </w:tc>
            </w:tr>
            <w:tr w:rsidR="00B6285A" w14:paraId="4766F81C" w14:textId="77777777" w:rsidTr="007054AA">
              <w:tc>
                <w:tcPr>
                  <w:tcW w:w="5762" w:type="dxa"/>
                </w:tcPr>
                <w:p w14:paraId="661AD46F" w14:textId="77777777" w:rsidR="00B6285A" w:rsidRDefault="00B6285A" w:rsidP="007B4A26">
                  <w:pPr>
                    <w:pStyle w:val="CRCoverPage"/>
                    <w:tabs>
                      <w:tab w:val="left" w:pos="162"/>
                    </w:tabs>
                    <w:spacing w:before="20" w:after="80"/>
                    <w:ind w:left="162" w:hanging="180"/>
                    <w:rPr>
                      <w:noProof/>
                      <w:u w:val="single"/>
                    </w:rPr>
                  </w:pPr>
                  <w:r>
                    <w:rPr>
                      <w:noProof/>
                      <w:u w:val="single"/>
                    </w:rPr>
                    <w:t>From RAN1#113:</w:t>
                  </w:r>
                </w:p>
                <w:p w14:paraId="325A34B0" w14:textId="77777777" w:rsidR="00DC6B8A" w:rsidRPr="00DC6B8A" w:rsidRDefault="00DC6B8A" w:rsidP="00DC6B8A">
                  <w:pPr>
                    <w:pStyle w:val="CRCoverPage"/>
                    <w:spacing w:before="20" w:after="80"/>
                    <w:ind w:hanging="18"/>
                    <w:rPr>
                      <w:noProof/>
                    </w:rPr>
                  </w:pPr>
                  <w:r w:rsidRPr="00DC6B8A">
                    <w:rPr>
                      <w:noProof/>
                    </w:rPr>
                    <w:t>From RAN1 perspective, for determination of HARQ process IDs associated to PUSCHs in multi-PUSCHs CG assuming one TB per PUSCH:</w:t>
                  </w:r>
                </w:p>
                <w:p w14:paraId="49A40D24"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The HARQ process ID for the first configured PUSCH in a period is determined based on the legacy CG procedure when cg-RetransmissionTimer is not configured, and applying the following formula, whichever is applicable</w:t>
                  </w:r>
                </w:p>
                <w:p w14:paraId="359909AD"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 (CURRENT_symbol ) / </w:t>
                  </w:r>
                  <w:r w:rsidRPr="00DC6B8A">
                    <w:rPr>
                      <w:i/>
                      <w:noProof/>
                      <w:lang w:val="x-none"/>
                    </w:rPr>
                    <w:t>periodicity</w:t>
                  </w:r>
                  <w:r w:rsidRPr="00DC6B8A">
                    <w:rPr>
                      <w:noProof/>
                      <w:lang w:val="x-none"/>
                    </w:rPr>
                    <w:t xml:space="preserve">)] modulo </w:t>
                  </w:r>
                  <w:r w:rsidRPr="00DC6B8A">
                    <w:rPr>
                      <w:i/>
                      <w:noProof/>
                      <w:lang w:val="x-none"/>
                    </w:rPr>
                    <w:t>nrofHARQ-Processes</w:t>
                  </w:r>
                </w:p>
                <w:p w14:paraId="4B150564"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[X*floor((CURRENT_symbol ) / </w:t>
                  </w:r>
                  <w:r w:rsidRPr="00DC6B8A">
                    <w:rPr>
                      <w:i/>
                      <w:noProof/>
                      <w:lang w:val="x-none"/>
                    </w:rPr>
                    <w:t>periodicity</w:t>
                  </w:r>
                  <w:r w:rsidRPr="00DC6B8A">
                    <w:rPr>
                      <w:noProof/>
                      <w:lang w:val="x-none"/>
                    </w:rPr>
                    <w:t xml:space="preserve">)] modulo </w:t>
                  </w:r>
                  <w:r w:rsidRPr="00DC6B8A">
                    <w:rPr>
                      <w:i/>
                      <w:noProof/>
                      <w:lang w:val="x-none"/>
                    </w:rPr>
                    <w:t>nrofHARQ-Processes</w:t>
                  </w:r>
                  <w:r w:rsidRPr="00DC6B8A">
                    <w:rPr>
                      <w:noProof/>
                      <w:lang w:val="x-none"/>
                    </w:rPr>
                    <w:t xml:space="preserve"> + </w:t>
                  </w:r>
                  <w:r w:rsidRPr="00DC6B8A">
                    <w:rPr>
                      <w:i/>
                      <w:noProof/>
                      <w:lang w:val="x-none"/>
                    </w:rPr>
                    <w:t>harq-ProcID-Offset2</w:t>
                  </w:r>
                </w:p>
                <w:p w14:paraId="4C30EB3F" w14:textId="50D879F5" w:rsidR="00DC6B8A" w:rsidRPr="00DC6B8A" w:rsidRDefault="00DC6B8A" w:rsidP="00DC6B8A">
                  <w:pPr>
                    <w:pStyle w:val="CRCoverPage"/>
                    <w:numPr>
                      <w:ilvl w:val="2"/>
                      <w:numId w:val="22"/>
                    </w:numPr>
                    <w:tabs>
                      <w:tab w:val="left" w:pos="162"/>
                    </w:tabs>
                    <w:spacing w:before="20" w:after="80"/>
                    <w:ind w:left="702" w:hanging="180"/>
                    <w:rPr>
                      <w:noProof/>
                      <w:lang w:val="en-US"/>
                    </w:rPr>
                  </w:pPr>
                  <w:r w:rsidRPr="00DC6B8A">
                    <w:rPr>
                      <w:noProof/>
                      <w:lang w:val="en-US"/>
                    </w:rPr>
                    <w:t>X= the number of configured PUSCHs in the CG period</w:t>
                  </w:r>
                </w:p>
                <w:p w14:paraId="0BBDA503"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 xml:space="preserve">The HARQ process ID of the remaining configured and valid CG PUSCHs in the period is determined by incrementing the HARQ process ID of the preceding PUSCH in the period by one with module operation with </w:t>
                  </w:r>
                  <w:r w:rsidRPr="00DC6B8A">
                    <w:rPr>
                      <w:i/>
                      <w:noProof/>
                      <w:lang w:val="x-none"/>
                    </w:rPr>
                    <w:t>nrofHARQ-Processes</w:t>
                  </w:r>
                  <w:r w:rsidRPr="00DC6B8A">
                    <w:rPr>
                      <w:noProof/>
                      <w:lang w:val="x-none"/>
                    </w:rPr>
                    <w:t xml:space="preserve"> or module operation with (</w:t>
                  </w:r>
                  <w:r w:rsidRPr="00DC6B8A">
                    <w:rPr>
                      <w:i/>
                      <w:noProof/>
                      <w:lang w:val="x-none"/>
                    </w:rPr>
                    <w:t>nrofHARQ-Processes</w:t>
                  </w:r>
                  <w:r w:rsidRPr="00DC6B8A">
                    <w:rPr>
                      <w:noProof/>
                      <w:lang w:val="x-none"/>
                    </w:rPr>
                    <w:t xml:space="preserve"> + </w:t>
                  </w:r>
                  <w:r w:rsidRPr="00DC6B8A">
                    <w:rPr>
                      <w:i/>
                      <w:noProof/>
                      <w:lang w:val="x-none"/>
                    </w:rPr>
                    <w:t>harq-ProcID-Offset2</w:t>
                  </w:r>
                  <w:r w:rsidRPr="00DC6B8A">
                    <w:rPr>
                      <w:noProof/>
                      <w:lang w:val="x-none"/>
                    </w:rPr>
                    <w:t>), whichever applicable.</w:t>
                  </w:r>
                </w:p>
                <w:p w14:paraId="7BFDF30C" w14:textId="35791CAC" w:rsidR="00B6285A" w:rsidRPr="00B6285A" w:rsidRDefault="00DC6B8A" w:rsidP="00B5552E">
                  <w:pPr>
                    <w:pStyle w:val="CRCoverPage"/>
                    <w:numPr>
                      <w:ilvl w:val="0"/>
                      <w:numId w:val="22"/>
                    </w:numPr>
                    <w:tabs>
                      <w:tab w:val="left" w:pos="162"/>
                    </w:tabs>
                    <w:spacing w:before="20" w:after="80"/>
                    <w:ind w:left="162" w:hanging="162"/>
                    <w:rPr>
                      <w:noProof/>
                    </w:rPr>
                  </w:pPr>
                  <w:r w:rsidRPr="00DC6B8A">
                    <w:rPr>
                      <w:noProof/>
                      <w:lang w:val="en-US"/>
                    </w:rPr>
                    <w:t xml:space="preserve">Note: A configured CG PUSCH is invalid if the CG PUSCH is dropped due to collision with DL symbol(s) indicated by </w:t>
                  </w:r>
                  <w:r w:rsidRPr="00DC6B8A">
                    <w:rPr>
                      <w:i/>
                      <w:iCs/>
                      <w:noProof/>
                      <w:lang w:val="en-US"/>
                    </w:rPr>
                    <w:t>tdd-</w:t>
                  </w:r>
                  <w:r w:rsidRPr="00DC6B8A">
                    <w:rPr>
                      <w:i/>
                      <w:iCs/>
                      <w:noProof/>
                      <w:lang w:val="en-US"/>
                    </w:rPr>
                    <w:lastRenderedPageBreak/>
                    <w:t>UL-DL-ConfigurationCommon</w:t>
                  </w:r>
                  <w:r w:rsidRPr="00DC6B8A">
                    <w:rPr>
                      <w:noProof/>
                      <w:lang w:val="en-US"/>
                    </w:rPr>
                    <w:t xml:space="preserve"> or </w:t>
                  </w:r>
                  <w:r w:rsidRPr="00DC6B8A">
                    <w:rPr>
                      <w:i/>
                      <w:iCs/>
                      <w:noProof/>
                      <w:lang w:val="en-US"/>
                    </w:rPr>
                    <w:t>tdd-UL-DL-ConfigurationDedicated or SSB</w:t>
                  </w:r>
                  <w:r w:rsidRPr="00DC6B8A">
                    <w:rPr>
                      <w:noProof/>
                      <w:lang w:val="en-US"/>
                    </w:rPr>
                    <w:t>.</w:t>
                  </w:r>
                </w:p>
              </w:tc>
              <w:tc>
                <w:tcPr>
                  <w:tcW w:w="898" w:type="dxa"/>
                </w:tcPr>
                <w:p w14:paraId="58621FB3" w14:textId="182AF896" w:rsidR="00B6285A" w:rsidRDefault="00025BF1" w:rsidP="007B4A26">
                  <w:pPr>
                    <w:pStyle w:val="CRCoverPage"/>
                    <w:tabs>
                      <w:tab w:val="left" w:pos="0"/>
                    </w:tabs>
                    <w:spacing w:before="20" w:after="80"/>
                    <w:rPr>
                      <w:noProof/>
                    </w:rPr>
                  </w:pPr>
                  <w:r>
                    <w:rPr>
                      <w:noProof/>
                    </w:rPr>
                    <w:lastRenderedPageBreak/>
                    <w:t>5.</w:t>
                  </w:r>
                  <w:r w:rsidR="00A718D4">
                    <w:rPr>
                      <w:noProof/>
                    </w:rPr>
                    <w:t>4.1</w:t>
                  </w:r>
                </w:p>
              </w:tc>
            </w:tr>
            <w:tr w:rsidR="007B4A26" w14:paraId="6B23C6C1" w14:textId="77777777" w:rsidTr="007054AA">
              <w:tc>
                <w:tcPr>
                  <w:tcW w:w="5762" w:type="dxa"/>
                </w:tcPr>
                <w:p w14:paraId="6ECE78E8" w14:textId="77777777" w:rsidR="007B4A26" w:rsidRPr="00543126" w:rsidRDefault="007B4A26" w:rsidP="007B4A26">
                  <w:pPr>
                    <w:pStyle w:val="CRCoverPage"/>
                    <w:tabs>
                      <w:tab w:val="left" w:pos="162"/>
                    </w:tabs>
                    <w:spacing w:before="20" w:after="80"/>
                    <w:ind w:left="162" w:hanging="180"/>
                    <w:rPr>
                      <w:noProof/>
                      <w:u w:val="single"/>
                    </w:rPr>
                  </w:pPr>
                  <w:r w:rsidRPr="00543126">
                    <w:rPr>
                      <w:noProof/>
                      <w:u w:val="single"/>
                    </w:rPr>
                    <w:t>From RAN1#113:</w:t>
                  </w:r>
                </w:p>
                <w:p w14:paraId="02014D47" w14:textId="77777777" w:rsidR="007B4A26" w:rsidRDefault="007B4A26" w:rsidP="007B4A26">
                  <w:pPr>
                    <w:pStyle w:val="CRCoverPage"/>
                    <w:numPr>
                      <w:ilvl w:val="0"/>
                      <w:numId w:val="6"/>
                    </w:numPr>
                    <w:tabs>
                      <w:tab w:val="left" w:pos="162"/>
                    </w:tabs>
                    <w:spacing w:before="20" w:after="80"/>
                    <w:ind w:left="162" w:hanging="180"/>
                    <w:rPr>
                      <w:noProof/>
                    </w:rPr>
                  </w:pPr>
                  <w:r>
                    <w:rPr>
                      <w:noProof/>
                    </w:rPr>
                    <w:t xml:space="preserve">When a CG PUSCH occasion is indicated as “unused”, the UE is not allowed to transmit CG PUSCH on that CG PUSCH occasion. </w:t>
                  </w:r>
                </w:p>
                <w:p w14:paraId="06FE4CFA" w14:textId="77777777" w:rsidR="007B4A26" w:rsidRDefault="007B4A26" w:rsidP="007B4A26">
                  <w:pPr>
                    <w:pStyle w:val="CRCoverPage"/>
                    <w:numPr>
                      <w:ilvl w:val="0"/>
                      <w:numId w:val="6"/>
                    </w:numPr>
                    <w:tabs>
                      <w:tab w:val="left" w:pos="162"/>
                    </w:tabs>
                    <w:spacing w:before="20" w:after="80"/>
                    <w:ind w:left="162" w:hanging="180"/>
                    <w:rPr>
                      <w:noProof/>
                    </w:rPr>
                  </w:pPr>
                  <w:r>
                    <w:rPr>
                      <w:noProof/>
                    </w:rPr>
                    <w:t>For any other CG PUSCH occasion that is NOT indicated as “unused”, the UE is allowed to transmit or not to transmit CG PUSCH on that CG PUSCH occasion as per legacy specification.</w:t>
                  </w:r>
                </w:p>
                <w:p w14:paraId="64DBBE6E" w14:textId="77777777" w:rsidR="007B4A26" w:rsidRDefault="007B4A26" w:rsidP="007B4A26">
                  <w:pPr>
                    <w:pStyle w:val="CRCoverPage"/>
                    <w:numPr>
                      <w:ilvl w:val="0"/>
                      <w:numId w:val="6"/>
                    </w:numPr>
                    <w:tabs>
                      <w:tab w:val="left" w:pos="162"/>
                    </w:tabs>
                    <w:spacing w:before="20" w:after="80"/>
                    <w:ind w:left="162" w:hanging="180"/>
                    <w:rPr>
                      <w:noProof/>
                    </w:rPr>
                  </w:pPr>
                  <w:r>
                    <w:rPr>
                      <w:noProof/>
                    </w:rPr>
                    <w:t>A CG PUSCH occasion indicated as “unused” earlier, is not allowed to be indicated as “NOT unused later”.</w:t>
                  </w:r>
                </w:p>
                <w:p w14:paraId="6E0AFA87" w14:textId="5D2567DA" w:rsidR="007B4A26" w:rsidRPr="00543126" w:rsidRDefault="007B4A26" w:rsidP="006F7968">
                  <w:pPr>
                    <w:pStyle w:val="CRCoverPage"/>
                    <w:numPr>
                      <w:ilvl w:val="0"/>
                      <w:numId w:val="6"/>
                    </w:numPr>
                    <w:tabs>
                      <w:tab w:val="left" w:pos="0"/>
                    </w:tabs>
                    <w:spacing w:before="20" w:after="80"/>
                    <w:ind w:left="162" w:hanging="162"/>
                    <w:rPr>
                      <w:noProof/>
                      <w:u w:val="single"/>
                    </w:rPr>
                  </w:pPr>
                  <w:r>
                    <w:rPr>
                      <w:noProof/>
                    </w:rPr>
                    <w:t>A CG PUSCH occasion indicated as “NOT unused” earlier, can be indicated as “unused” later.</w:t>
                  </w:r>
                </w:p>
              </w:tc>
              <w:tc>
                <w:tcPr>
                  <w:tcW w:w="898" w:type="dxa"/>
                </w:tcPr>
                <w:p w14:paraId="363A06CD" w14:textId="5F814E99" w:rsidR="007B4A26" w:rsidRDefault="007B4A26" w:rsidP="007B4A26">
                  <w:pPr>
                    <w:pStyle w:val="CRCoverPage"/>
                    <w:tabs>
                      <w:tab w:val="left" w:pos="0"/>
                    </w:tabs>
                    <w:spacing w:before="20" w:after="80"/>
                    <w:rPr>
                      <w:noProof/>
                    </w:rPr>
                  </w:pPr>
                  <w:r>
                    <w:rPr>
                      <w:noProof/>
                    </w:rPr>
                    <w:t>5.4.3.1.3</w:t>
                  </w:r>
                  <w:r w:rsidR="008B4488">
                    <w:rPr>
                      <w:noProof/>
                    </w:rPr>
                    <w:t>, 5.8.2</w:t>
                  </w:r>
                </w:p>
              </w:tc>
            </w:tr>
            <w:tr w:rsidR="004F332C" w14:paraId="6127F30E" w14:textId="77777777" w:rsidTr="007054AA">
              <w:tc>
                <w:tcPr>
                  <w:tcW w:w="5762" w:type="dxa"/>
                </w:tcPr>
                <w:p w14:paraId="30D84272"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7379EF3F" w14:textId="77777777" w:rsidR="004F332C" w:rsidRDefault="004F332C" w:rsidP="004F332C">
                  <w:pPr>
                    <w:pStyle w:val="CRCoverPage"/>
                    <w:numPr>
                      <w:ilvl w:val="0"/>
                      <w:numId w:val="10"/>
                    </w:numPr>
                    <w:tabs>
                      <w:tab w:val="left" w:pos="0"/>
                    </w:tabs>
                    <w:spacing w:before="20" w:after="80"/>
                    <w:ind w:left="252" w:hanging="252"/>
                    <w:rPr>
                      <w:noProof/>
                    </w:rPr>
                  </w:pPr>
                  <w:r w:rsidRPr="006665BD">
                    <w:rPr>
                      <w:noProof/>
                    </w:rPr>
                    <w:t>To address SFN wrap around, it is proposed to adopt option with a counter in DRX formula that increments at every SFN wrap around and an DRX reference SFN signalled by network.</w:t>
                  </w:r>
                  <w:r>
                    <w:rPr>
                      <w:noProof/>
                    </w:rPr>
                    <w:t xml:space="preserve"> </w:t>
                  </w:r>
                </w:p>
                <w:p w14:paraId="27DC29F1"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686A818B" w14:textId="77777777" w:rsidR="004B5EDB" w:rsidRDefault="004F332C" w:rsidP="004F332C">
                  <w:pPr>
                    <w:pStyle w:val="CRCoverPage"/>
                    <w:numPr>
                      <w:ilvl w:val="0"/>
                      <w:numId w:val="9"/>
                    </w:numPr>
                    <w:tabs>
                      <w:tab w:val="left" w:pos="0"/>
                    </w:tabs>
                    <w:spacing w:before="20" w:after="80"/>
                    <w:ind w:left="252" w:hanging="252"/>
                    <w:rPr>
                      <w:noProof/>
                    </w:rPr>
                  </w:pPr>
                  <w:r w:rsidRPr="00274404">
                    <w:rPr>
                      <w:noProof/>
                    </w:rPr>
                    <w:t>Not use broadcast signalling for counter and reference SFN in XR</w:t>
                  </w:r>
                  <w:r>
                    <w:rPr>
                      <w:noProof/>
                    </w:rPr>
                    <w:t xml:space="preserve">. </w:t>
                  </w:r>
                </w:p>
                <w:p w14:paraId="442BFF92" w14:textId="7AD8C0D4" w:rsidR="004F332C" w:rsidRPr="004B5EDB" w:rsidRDefault="004F332C" w:rsidP="004F332C">
                  <w:pPr>
                    <w:pStyle w:val="CRCoverPage"/>
                    <w:numPr>
                      <w:ilvl w:val="0"/>
                      <w:numId w:val="9"/>
                    </w:numPr>
                    <w:tabs>
                      <w:tab w:val="left" w:pos="0"/>
                    </w:tabs>
                    <w:spacing w:before="20" w:after="80"/>
                    <w:ind w:left="252" w:hanging="252"/>
                    <w:rPr>
                      <w:noProof/>
                    </w:rPr>
                  </w:pPr>
                  <w:r w:rsidRPr="001B306C">
                    <w:rPr>
                      <w:noProof/>
                    </w:rPr>
                    <w:t>Define DRX cycle based on rational numbers.</w:t>
                  </w:r>
                </w:p>
              </w:tc>
              <w:tc>
                <w:tcPr>
                  <w:tcW w:w="898" w:type="dxa"/>
                </w:tcPr>
                <w:p w14:paraId="66F85D80" w14:textId="43250511" w:rsidR="004F332C" w:rsidRDefault="004F332C" w:rsidP="004F332C">
                  <w:pPr>
                    <w:pStyle w:val="CRCoverPage"/>
                    <w:tabs>
                      <w:tab w:val="left" w:pos="0"/>
                    </w:tabs>
                    <w:spacing w:before="20" w:after="80"/>
                    <w:rPr>
                      <w:noProof/>
                    </w:rPr>
                  </w:pPr>
                  <w:r>
                    <w:rPr>
                      <w:noProof/>
                    </w:rPr>
                    <w:t>5.7</w:t>
                  </w:r>
                </w:p>
              </w:tc>
            </w:tr>
            <w:tr w:rsidR="004F332C" w14:paraId="068171C5" w14:textId="77777777" w:rsidTr="007054AA">
              <w:tc>
                <w:tcPr>
                  <w:tcW w:w="5762" w:type="dxa"/>
                </w:tcPr>
                <w:p w14:paraId="1598AD9D"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D4909FF" w14:textId="77777777" w:rsidR="004F332C" w:rsidRDefault="004F332C" w:rsidP="004F332C">
                  <w:pPr>
                    <w:pStyle w:val="CRCoverPage"/>
                    <w:numPr>
                      <w:ilvl w:val="0"/>
                      <w:numId w:val="8"/>
                    </w:numPr>
                    <w:tabs>
                      <w:tab w:val="left" w:pos="0"/>
                    </w:tabs>
                    <w:spacing w:before="20" w:after="80"/>
                    <w:ind w:left="252" w:hanging="252"/>
                    <w:rPr>
                      <w:noProof/>
                    </w:rPr>
                  </w:pPr>
                  <w:r>
                    <w:rPr>
                      <w:noProof/>
                    </w:rPr>
                    <w:t>For retransmission less CG enhancement in XR, adapt the NTN solution by disabling the HARQ RTT timer per CG configuration. Specifically, the following modifications shall be introduced:</w:t>
                  </w:r>
                </w:p>
                <w:p w14:paraId="16114AB0" w14:textId="77777777" w:rsidR="004F332C" w:rsidRDefault="004F332C" w:rsidP="004F332C">
                  <w:pPr>
                    <w:pStyle w:val="CRCoverPage"/>
                    <w:spacing w:before="20" w:after="80"/>
                    <w:ind w:left="432" w:hanging="180"/>
                    <w:rPr>
                      <w:noProof/>
                    </w:rPr>
                  </w:pPr>
                  <w:r>
                    <w:rPr>
                      <w:noProof/>
                    </w:rPr>
                    <w:t>-</w:t>
                  </w:r>
                  <w:r>
                    <w:rPr>
                      <w:noProof/>
                    </w:rPr>
                    <w:tab/>
                    <w:t>A new RRC parameter for disabling drx-HARQ-RTT-TimerUL for a CG configuration;</w:t>
                  </w:r>
                </w:p>
                <w:p w14:paraId="306B0D9E" w14:textId="77777777" w:rsidR="004F332C" w:rsidRDefault="004F332C" w:rsidP="004F332C">
                  <w:pPr>
                    <w:pStyle w:val="CRCoverPage"/>
                    <w:spacing w:before="20" w:after="80"/>
                    <w:ind w:left="432" w:hanging="180"/>
                    <w:rPr>
                      <w:noProof/>
                    </w:rPr>
                  </w:pPr>
                  <w:r>
                    <w:rPr>
                      <w:noProof/>
                    </w:rPr>
                    <w:t>-</w:t>
                  </w:r>
                  <w:r>
                    <w:rPr>
                      <w:noProof/>
                    </w:rPr>
                    <w:tab/>
                    <w:t>Changes in the procedural text of DRX operations for CG in the MAC specification;</w:t>
                  </w:r>
                </w:p>
                <w:p w14:paraId="487E727F" w14:textId="15F62B69" w:rsidR="004F332C" w:rsidRPr="00543126" w:rsidRDefault="004F332C" w:rsidP="004F332C">
                  <w:pPr>
                    <w:pStyle w:val="CRCoverPage"/>
                    <w:tabs>
                      <w:tab w:val="left" w:pos="0"/>
                    </w:tabs>
                    <w:spacing w:before="20" w:after="80"/>
                    <w:rPr>
                      <w:noProof/>
                      <w:u w:val="single"/>
                    </w:rPr>
                  </w:pPr>
                  <w:r>
                    <w:rPr>
                      <w:noProof/>
                    </w:rPr>
                    <w:t>-</w:t>
                  </w:r>
                  <w:r>
                    <w:rPr>
                      <w:noProof/>
                    </w:rPr>
                    <w:tab/>
                    <w:t>A new UE capability for supporting disabling drx-HARQ-RTT-TimerUL for a CG configuration.</w:t>
                  </w:r>
                </w:p>
              </w:tc>
              <w:tc>
                <w:tcPr>
                  <w:tcW w:w="898" w:type="dxa"/>
                </w:tcPr>
                <w:p w14:paraId="35FB5891" w14:textId="1FEC19C9" w:rsidR="004F332C" w:rsidRDefault="004F332C" w:rsidP="004F332C">
                  <w:pPr>
                    <w:pStyle w:val="CRCoverPage"/>
                    <w:tabs>
                      <w:tab w:val="left" w:pos="0"/>
                    </w:tabs>
                    <w:spacing w:before="20" w:after="80"/>
                    <w:rPr>
                      <w:noProof/>
                    </w:rPr>
                  </w:pPr>
                  <w:r>
                    <w:rPr>
                      <w:noProof/>
                    </w:rPr>
                    <w:t>5.7</w:t>
                  </w:r>
                </w:p>
              </w:tc>
            </w:tr>
            <w:tr w:rsidR="004F332C" w14:paraId="6EAA4C26" w14:textId="77777777" w:rsidTr="007054AA">
              <w:tc>
                <w:tcPr>
                  <w:tcW w:w="5762" w:type="dxa"/>
                </w:tcPr>
                <w:p w14:paraId="238DFE64" w14:textId="77777777" w:rsidR="004F332C" w:rsidRPr="00543126" w:rsidRDefault="004F332C" w:rsidP="004F332C">
                  <w:pPr>
                    <w:pStyle w:val="CRCoverPage"/>
                    <w:tabs>
                      <w:tab w:val="left" w:pos="0"/>
                    </w:tabs>
                    <w:spacing w:before="20" w:after="80"/>
                    <w:ind w:left="162" w:hanging="180"/>
                    <w:rPr>
                      <w:noProof/>
                      <w:u w:val="single"/>
                    </w:rPr>
                  </w:pPr>
                  <w:r w:rsidRPr="00543126">
                    <w:rPr>
                      <w:noProof/>
                      <w:u w:val="single"/>
                    </w:rPr>
                    <w:t>From RAN1#113:</w:t>
                  </w:r>
                </w:p>
                <w:p w14:paraId="19650EFC" w14:textId="77777777" w:rsidR="004F332C" w:rsidRDefault="004F332C" w:rsidP="004F332C">
                  <w:pPr>
                    <w:pStyle w:val="CRCoverPage"/>
                    <w:numPr>
                      <w:ilvl w:val="0"/>
                      <w:numId w:val="7"/>
                    </w:numPr>
                    <w:tabs>
                      <w:tab w:val="left" w:pos="0"/>
                    </w:tabs>
                    <w:spacing w:before="20" w:after="80"/>
                    <w:ind w:left="162" w:hanging="180"/>
                    <w:rPr>
                      <w:noProof/>
                    </w:rPr>
                  </w:pPr>
                  <w:r>
                    <w:rPr>
                      <w:noProof/>
                    </w:rPr>
                    <w:t>Multi-PUSCHs CG is supported for Type-1 configured grant.</w:t>
                  </w:r>
                </w:p>
                <w:p w14:paraId="54FC860E" w14:textId="77777777" w:rsidR="004F332C" w:rsidRDefault="004F332C" w:rsidP="004F332C">
                  <w:pPr>
                    <w:pStyle w:val="CRCoverPage"/>
                    <w:spacing w:before="20" w:after="80"/>
                    <w:ind w:left="162"/>
                    <w:rPr>
                      <w:noProof/>
                    </w:rPr>
                  </w:pPr>
                  <w:r>
                    <w:rPr>
                      <w:noProof/>
                    </w:rPr>
                    <w:t>Multi-PUSCHs CG is supported for Type-2 configured grant. [RAN1#112]</w:t>
                  </w:r>
                </w:p>
                <w:p w14:paraId="76AF9CE0" w14:textId="77777777" w:rsidR="004F332C" w:rsidRDefault="004F332C" w:rsidP="004F332C">
                  <w:pPr>
                    <w:pStyle w:val="CRCoverPage"/>
                    <w:tabs>
                      <w:tab w:val="left" w:pos="162"/>
                    </w:tabs>
                    <w:spacing w:before="20" w:after="80"/>
                    <w:ind w:left="162" w:hanging="162"/>
                    <w:rPr>
                      <w:noProof/>
                    </w:rPr>
                  </w:pPr>
                  <w:r>
                    <w:rPr>
                      <w:noProof/>
                    </w:rPr>
                    <w:t>•</w:t>
                  </w:r>
                  <w:r>
                    <w:rPr>
                      <w:noProof/>
                    </w:rPr>
                    <w:tab/>
                    <w:t>To determine corresponding slots for CG PUSCHs in a period of a multi-PUSCH CG configuration:</w:t>
                  </w:r>
                </w:p>
                <w:p w14:paraId="4A223CC1" w14:textId="77777777" w:rsidR="004F332C" w:rsidRDefault="004F332C" w:rsidP="004F332C">
                  <w:pPr>
                    <w:pStyle w:val="CRCoverPage"/>
                    <w:tabs>
                      <w:tab w:val="left" w:pos="612"/>
                    </w:tabs>
                    <w:spacing w:before="20" w:after="80"/>
                    <w:ind w:left="612" w:hanging="270"/>
                    <w:rPr>
                      <w:noProof/>
                    </w:rPr>
                  </w:pPr>
                  <w:r>
                    <w:rPr>
                      <w:noProof/>
                    </w:rPr>
                    <w:t>o</w:t>
                  </w:r>
                  <w:r>
                    <w:rPr>
                      <w:noProof/>
                    </w:rPr>
                    <w:tab/>
                    <w:t>For the first PUSCH in the period, follow the legacy procedures.</w:t>
                  </w:r>
                </w:p>
                <w:p w14:paraId="48B3A400" w14:textId="77777777" w:rsidR="007255A3" w:rsidRDefault="004F332C" w:rsidP="007255A3">
                  <w:pPr>
                    <w:pStyle w:val="CRCoverPage"/>
                    <w:tabs>
                      <w:tab w:val="left" w:pos="612"/>
                    </w:tabs>
                    <w:spacing w:before="20" w:after="80"/>
                    <w:ind w:left="612" w:hanging="270"/>
                    <w:rPr>
                      <w:noProof/>
                    </w:rPr>
                  </w:pPr>
                  <w:r>
                    <w:rPr>
                      <w:noProof/>
                    </w:rPr>
                    <w:t>o</w:t>
                  </w:r>
                  <w:r>
                    <w:rPr>
                      <w:noProof/>
                    </w:rPr>
                    <w:tab/>
                    <w:t>For remaining PUSCHs in the period</w:t>
                  </w:r>
                </w:p>
                <w:p w14:paraId="5313B0B3" w14:textId="5F7C902B" w:rsidR="004F332C" w:rsidRPr="007255A3" w:rsidRDefault="004F332C" w:rsidP="004A4338">
                  <w:pPr>
                    <w:pStyle w:val="CRCoverPage"/>
                    <w:numPr>
                      <w:ilvl w:val="0"/>
                      <w:numId w:val="21"/>
                    </w:numPr>
                    <w:tabs>
                      <w:tab w:val="left" w:pos="612"/>
                    </w:tabs>
                    <w:spacing w:before="20" w:after="80"/>
                    <w:ind w:left="792" w:hanging="180"/>
                    <w:rPr>
                      <w:noProof/>
                    </w:rPr>
                  </w:pPr>
                  <w:r>
                    <w:rPr>
                      <w:noProof/>
                    </w:rPr>
                    <w:t xml:space="preserve">ForType-1 and Type-2, reuse the corresponding procedures for NR-U by applying the RRC parameters N </w:t>
                  </w:r>
                  <w:r w:rsidRPr="007255A3">
                    <w:rPr>
                      <w:strike/>
                      <w:noProof/>
                    </w:rPr>
                    <w:t>and M</w:t>
                  </w:r>
                  <w:r>
                    <w:rPr>
                      <w:noProof/>
                    </w:rPr>
                    <w:t>, instead of cg-nrofSlots-r16 and cg-nrofPUSCH-InSlot-r16, respectively.</w:t>
                  </w:r>
                </w:p>
              </w:tc>
              <w:tc>
                <w:tcPr>
                  <w:tcW w:w="898" w:type="dxa"/>
                </w:tcPr>
                <w:p w14:paraId="356E972C" w14:textId="6DB574B2" w:rsidR="004F332C" w:rsidRDefault="004F332C" w:rsidP="004F332C">
                  <w:pPr>
                    <w:pStyle w:val="CRCoverPage"/>
                    <w:tabs>
                      <w:tab w:val="left" w:pos="0"/>
                    </w:tabs>
                    <w:spacing w:before="20" w:after="80"/>
                    <w:rPr>
                      <w:noProof/>
                    </w:rPr>
                  </w:pPr>
                  <w:r>
                    <w:rPr>
                      <w:noProof/>
                    </w:rPr>
                    <w:t>5.8.2</w:t>
                  </w:r>
                </w:p>
              </w:tc>
            </w:tr>
            <w:tr w:rsidR="004F332C" w14:paraId="37136D2C" w14:textId="77777777" w:rsidTr="007054AA">
              <w:tc>
                <w:tcPr>
                  <w:tcW w:w="5762" w:type="dxa"/>
                </w:tcPr>
                <w:p w14:paraId="080CABE7"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RAN2#119bis-e:</w:t>
                  </w:r>
                </w:p>
                <w:p w14:paraId="692B6C92" w14:textId="77777777" w:rsidR="004F332C" w:rsidRDefault="004F332C" w:rsidP="004F332C">
                  <w:pPr>
                    <w:pStyle w:val="CRCoverPage"/>
                    <w:numPr>
                      <w:ilvl w:val="0"/>
                      <w:numId w:val="13"/>
                    </w:numPr>
                    <w:tabs>
                      <w:tab w:val="left" w:pos="0"/>
                    </w:tabs>
                    <w:spacing w:before="20" w:after="80"/>
                    <w:ind w:left="162" w:hanging="180"/>
                    <w:rPr>
                      <w:noProof/>
                    </w:rPr>
                  </w:pPr>
                  <w:r w:rsidRPr="00D540AD">
                    <w:rPr>
                      <w:noProof/>
                    </w:rPr>
                    <w:t>Delay information consists of at least “remaining time”.</w:t>
                  </w:r>
                  <w:r>
                    <w:rPr>
                      <w:noProof/>
                    </w:rPr>
                    <w:t xml:space="preserve"> </w:t>
                  </w:r>
                </w:p>
                <w:p w14:paraId="41F10AF6" w14:textId="77777777" w:rsidR="004F332C" w:rsidRDefault="004F332C" w:rsidP="004F332C">
                  <w:pPr>
                    <w:pStyle w:val="CRCoverPage"/>
                    <w:numPr>
                      <w:ilvl w:val="0"/>
                      <w:numId w:val="13"/>
                    </w:numPr>
                    <w:tabs>
                      <w:tab w:val="left" w:pos="0"/>
                    </w:tabs>
                    <w:spacing w:before="20" w:after="80"/>
                    <w:ind w:left="162" w:hanging="180"/>
                    <w:rPr>
                      <w:noProof/>
                    </w:rPr>
                  </w:pPr>
                  <w:r w:rsidRPr="00344EC9">
                    <w:rPr>
                      <w:noProof/>
                    </w:rPr>
                    <w:t>If we have delay information, it needs to distinguish how much data is buffered for which delay value</w:t>
                  </w:r>
                  <w:r>
                    <w:rPr>
                      <w:noProof/>
                    </w:rPr>
                    <w:t xml:space="preserve">. </w:t>
                  </w:r>
                </w:p>
                <w:p w14:paraId="573E44C0"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5A89FE0B" w14:textId="77777777" w:rsidR="00C322A3" w:rsidRDefault="004F332C" w:rsidP="004F332C">
                  <w:pPr>
                    <w:pStyle w:val="CRCoverPage"/>
                    <w:numPr>
                      <w:ilvl w:val="0"/>
                      <w:numId w:val="12"/>
                    </w:numPr>
                    <w:tabs>
                      <w:tab w:val="left" w:pos="0"/>
                    </w:tabs>
                    <w:spacing w:before="20" w:after="80"/>
                    <w:ind w:left="162" w:hanging="162"/>
                    <w:rPr>
                      <w:noProof/>
                    </w:rPr>
                  </w:pPr>
                  <w:r w:rsidRPr="008221B4">
                    <w:rPr>
                      <w:noProof/>
                    </w:rPr>
                    <w:t>UE calculates the remaining time based on the PDCP discard timer value</w:t>
                  </w:r>
                  <w:r>
                    <w:rPr>
                      <w:noProof/>
                    </w:rPr>
                    <w:t>.</w:t>
                  </w:r>
                </w:p>
                <w:p w14:paraId="42283709" w14:textId="119349FC" w:rsidR="004F332C" w:rsidRPr="00C322A3" w:rsidRDefault="004F332C" w:rsidP="004F332C">
                  <w:pPr>
                    <w:pStyle w:val="CRCoverPage"/>
                    <w:numPr>
                      <w:ilvl w:val="0"/>
                      <w:numId w:val="12"/>
                    </w:numPr>
                    <w:tabs>
                      <w:tab w:val="left" w:pos="0"/>
                    </w:tabs>
                    <w:spacing w:before="20" w:after="80"/>
                    <w:ind w:left="162" w:hanging="162"/>
                    <w:rPr>
                      <w:noProof/>
                    </w:rPr>
                  </w:pPr>
                  <w:r w:rsidRPr="00F31E34">
                    <w:rPr>
                      <w:noProof/>
                    </w:rPr>
                    <w:t>When/if UE reports remaining time, the reference time for the remaining time is determined from the point of the first transmission of the information.</w:t>
                  </w:r>
                </w:p>
              </w:tc>
              <w:tc>
                <w:tcPr>
                  <w:tcW w:w="898" w:type="dxa"/>
                </w:tcPr>
                <w:p w14:paraId="1BD43574" w14:textId="3E63DA48" w:rsidR="004F332C" w:rsidRDefault="004F332C" w:rsidP="004F332C">
                  <w:pPr>
                    <w:pStyle w:val="CRCoverPage"/>
                    <w:tabs>
                      <w:tab w:val="left" w:pos="0"/>
                    </w:tabs>
                    <w:spacing w:before="20" w:after="80"/>
                    <w:rPr>
                      <w:noProof/>
                    </w:rPr>
                  </w:pPr>
                  <w:r>
                    <w:rPr>
                      <w:noProof/>
                    </w:rPr>
                    <w:t>5.x</w:t>
                  </w:r>
                </w:p>
              </w:tc>
            </w:tr>
            <w:tr w:rsidR="004F332C" w14:paraId="7B3C5DF2" w14:textId="77777777" w:rsidTr="007054AA">
              <w:tc>
                <w:tcPr>
                  <w:tcW w:w="5762" w:type="dxa"/>
                </w:tcPr>
                <w:p w14:paraId="6F6D538B" w14:textId="77777777" w:rsidR="004F332C" w:rsidRPr="00543126" w:rsidRDefault="004F332C" w:rsidP="004F332C">
                  <w:pPr>
                    <w:pStyle w:val="CRCoverPage"/>
                    <w:tabs>
                      <w:tab w:val="left" w:pos="0"/>
                    </w:tabs>
                    <w:spacing w:before="20" w:after="80"/>
                    <w:rPr>
                      <w:noProof/>
                      <w:u w:val="single"/>
                    </w:rPr>
                  </w:pPr>
                  <w:bookmarkStart w:id="1" w:name="_Hlk141801975"/>
                  <w:r w:rsidRPr="00543126">
                    <w:rPr>
                      <w:noProof/>
                      <w:u w:val="single"/>
                    </w:rPr>
                    <w:t>From RAN2#119bis-e:</w:t>
                  </w:r>
                </w:p>
                <w:p w14:paraId="32160B30" w14:textId="502AE3CC" w:rsidR="004F332C" w:rsidRDefault="004F332C" w:rsidP="004F332C">
                  <w:pPr>
                    <w:pStyle w:val="CRCoverPage"/>
                    <w:numPr>
                      <w:ilvl w:val="0"/>
                      <w:numId w:val="16"/>
                    </w:numPr>
                    <w:tabs>
                      <w:tab w:val="left" w:pos="0"/>
                    </w:tabs>
                    <w:spacing w:before="20" w:after="80"/>
                    <w:ind w:left="162" w:hanging="180"/>
                    <w:rPr>
                      <w:noProof/>
                    </w:rPr>
                  </w:pPr>
                  <w:r w:rsidRPr="00174A02">
                    <w:rPr>
                      <w:noProof/>
                    </w:rPr>
                    <w:t>Introduce new BS table(s) to reduce the quantisation errors (e.g. for high bit rates).</w:t>
                  </w:r>
                  <w:r>
                    <w:rPr>
                      <w:noProof/>
                    </w:rPr>
                    <w:t xml:space="preserve"> </w:t>
                  </w:r>
                </w:p>
                <w:p w14:paraId="38F90D9A" w14:textId="3116DF3E" w:rsidR="004F332C" w:rsidRPr="00543126" w:rsidRDefault="004F332C" w:rsidP="004F332C">
                  <w:pPr>
                    <w:pStyle w:val="CRCoverPage"/>
                    <w:tabs>
                      <w:tab w:val="left" w:pos="0"/>
                    </w:tabs>
                    <w:spacing w:before="20" w:after="80"/>
                    <w:rPr>
                      <w:noProof/>
                      <w:u w:val="single"/>
                    </w:rPr>
                  </w:pPr>
                  <w:r w:rsidRPr="00543126">
                    <w:rPr>
                      <w:noProof/>
                      <w:u w:val="single"/>
                    </w:rPr>
                    <w:t>From RAN</w:t>
                  </w:r>
                  <w:r w:rsidR="00001C67">
                    <w:rPr>
                      <w:noProof/>
                      <w:u w:val="single"/>
                    </w:rPr>
                    <w:t>2</w:t>
                  </w:r>
                  <w:r w:rsidRPr="00543126">
                    <w:rPr>
                      <w:noProof/>
                      <w:u w:val="single"/>
                    </w:rPr>
                    <w:t>#120:</w:t>
                  </w:r>
                </w:p>
                <w:p w14:paraId="686A9EA4" w14:textId="1F44A867" w:rsidR="004F332C" w:rsidRDefault="004F332C" w:rsidP="004F332C">
                  <w:pPr>
                    <w:pStyle w:val="CRCoverPage"/>
                    <w:numPr>
                      <w:ilvl w:val="0"/>
                      <w:numId w:val="16"/>
                    </w:numPr>
                    <w:tabs>
                      <w:tab w:val="left" w:pos="0"/>
                    </w:tabs>
                    <w:spacing w:before="20" w:after="80"/>
                    <w:ind w:left="162" w:hanging="162"/>
                    <w:rPr>
                      <w:noProof/>
                    </w:rPr>
                  </w:pPr>
                  <w:r w:rsidRPr="00B81E00">
                    <w:rPr>
                      <w:noProof/>
                    </w:rPr>
                    <w:t>RAN2 thinks we need one or more additional BSR table(s) for XR</w:t>
                  </w:r>
                  <w:r>
                    <w:rPr>
                      <w:noProof/>
                    </w:rPr>
                    <w:t xml:space="preserve">. </w:t>
                  </w:r>
                </w:p>
                <w:p w14:paraId="6E577EA4" w14:textId="58283F20"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6670869F" w14:textId="1B0A913C" w:rsidR="004F332C" w:rsidRDefault="004F332C" w:rsidP="004F332C">
                  <w:pPr>
                    <w:pStyle w:val="CRCoverPage"/>
                    <w:numPr>
                      <w:ilvl w:val="0"/>
                      <w:numId w:val="15"/>
                    </w:numPr>
                    <w:tabs>
                      <w:tab w:val="left" w:pos="0"/>
                    </w:tabs>
                    <w:spacing w:before="20" w:after="80"/>
                    <w:ind w:left="162" w:hanging="162"/>
                    <w:rPr>
                      <w:noProof/>
                    </w:rPr>
                  </w:pPr>
                  <w:r w:rsidRPr="00BC702A">
                    <w:rPr>
                      <w:noProof/>
                    </w:rPr>
                    <w:t>As a working assumption, at most one BS index or BS value is reported by an LCG. This assumption can be revisited if new BSR table design cannot achieve a target level of quantization error.</w:t>
                  </w:r>
                  <w:r>
                    <w:rPr>
                      <w:noProof/>
                    </w:rPr>
                    <w:t xml:space="preserve"> </w:t>
                  </w:r>
                </w:p>
                <w:p w14:paraId="593A0ECD" w14:textId="7F725FC5" w:rsidR="004F332C" w:rsidRDefault="004F332C" w:rsidP="004F332C">
                  <w:pPr>
                    <w:pStyle w:val="CRCoverPage"/>
                    <w:numPr>
                      <w:ilvl w:val="0"/>
                      <w:numId w:val="15"/>
                    </w:numPr>
                    <w:tabs>
                      <w:tab w:val="left" w:pos="0"/>
                    </w:tabs>
                    <w:spacing w:before="20" w:after="80"/>
                    <w:ind w:left="162" w:hanging="162"/>
                    <w:rPr>
                      <w:noProof/>
                    </w:rPr>
                  </w:pPr>
                  <w:r w:rsidRPr="004801CA">
                    <w:rPr>
                      <w:noProof/>
                    </w:rPr>
                    <w:t>Support of new BSR table(s) is based on NW configuration and UE capability</w:t>
                  </w:r>
                  <w:r>
                    <w:rPr>
                      <w:noProof/>
                    </w:rPr>
                    <w:t xml:space="preserve">. </w:t>
                  </w:r>
                </w:p>
                <w:p w14:paraId="3D9FB960" w14:textId="61D0F283" w:rsidR="004F332C" w:rsidRDefault="004F332C" w:rsidP="004F332C">
                  <w:pPr>
                    <w:pStyle w:val="CRCoverPage"/>
                    <w:numPr>
                      <w:ilvl w:val="0"/>
                      <w:numId w:val="15"/>
                    </w:numPr>
                    <w:tabs>
                      <w:tab w:val="left" w:pos="0"/>
                    </w:tabs>
                    <w:spacing w:before="20" w:after="80"/>
                    <w:ind w:left="162" w:hanging="162"/>
                    <w:rPr>
                      <w:noProof/>
                    </w:rPr>
                  </w:pPr>
                  <w:r w:rsidRPr="00AC5618">
                    <w:rPr>
                      <w:noProof/>
                    </w:rPr>
                    <w:t>Design/configuration for new BSR table(s) should include support for narrower ranges (i.e. finer granularity) than the legacy.</w:t>
                  </w:r>
                  <w:r>
                    <w:rPr>
                      <w:noProof/>
                    </w:rPr>
                    <w:t xml:space="preserve"> </w:t>
                  </w:r>
                </w:p>
                <w:p w14:paraId="4438B7B3" w14:textId="27F485CD" w:rsidR="004F332C" w:rsidRDefault="004F332C" w:rsidP="004F332C">
                  <w:pPr>
                    <w:pStyle w:val="CRCoverPage"/>
                    <w:numPr>
                      <w:ilvl w:val="0"/>
                      <w:numId w:val="15"/>
                    </w:numPr>
                    <w:tabs>
                      <w:tab w:val="left" w:pos="0"/>
                    </w:tabs>
                    <w:spacing w:before="20" w:after="80"/>
                    <w:ind w:left="162" w:hanging="162"/>
                    <w:rPr>
                      <w:noProof/>
                    </w:rPr>
                  </w:pPr>
                  <w:r w:rsidRPr="007D6730">
                    <w:rPr>
                      <w:noProof/>
                    </w:rPr>
                    <w:t xml:space="preserve">At least linear distribution is used for generating code points in new BSR table(s). </w:t>
                  </w:r>
                </w:p>
                <w:p w14:paraId="6F839751" w14:textId="0D7F1703" w:rsidR="004F332C" w:rsidRDefault="004F332C" w:rsidP="004F332C">
                  <w:pPr>
                    <w:pStyle w:val="CRCoverPage"/>
                    <w:numPr>
                      <w:ilvl w:val="0"/>
                      <w:numId w:val="15"/>
                    </w:numPr>
                    <w:tabs>
                      <w:tab w:val="left" w:pos="0"/>
                    </w:tabs>
                    <w:spacing w:before="20" w:after="80"/>
                    <w:ind w:left="162" w:hanging="162"/>
                    <w:rPr>
                      <w:noProof/>
                    </w:rPr>
                  </w:pPr>
                  <w:r w:rsidRPr="00B21C3C">
                    <w:rPr>
                      <w:noProof/>
                    </w:rPr>
                    <w:t>New BSR table(s) can be used by any UEs that support such a capability. However, design of the new BSR table(s) should be based on XR-specific use cases and requirements</w:t>
                  </w:r>
                  <w:r>
                    <w:rPr>
                      <w:noProof/>
                    </w:rPr>
                    <w:t>.</w:t>
                  </w:r>
                </w:p>
                <w:p w14:paraId="05C1B597" w14:textId="5FA27E58" w:rsidR="004F332C" w:rsidRDefault="004F332C" w:rsidP="004F332C">
                  <w:pPr>
                    <w:pStyle w:val="CRCoverPage"/>
                    <w:numPr>
                      <w:ilvl w:val="0"/>
                      <w:numId w:val="15"/>
                    </w:numPr>
                    <w:tabs>
                      <w:tab w:val="left" w:pos="0"/>
                    </w:tabs>
                    <w:spacing w:before="20" w:after="80"/>
                    <w:ind w:left="162" w:hanging="162"/>
                    <w:rPr>
                      <w:noProof/>
                    </w:rPr>
                  </w:pPr>
                  <w:r w:rsidRPr="008B5F8C">
                    <w:rPr>
                      <w:noProof/>
                    </w:rPr>
                    <w:t>Network can configure which BSR table(s) an LCG is eligible to use. UE determines which BSR table (i.e. legacy or something else) the LCG should use.</w:t>
                  </w:r>
                  <w:r>
                    <w:rPr>
                      <w:noProof/>
                    </w:rPr>
                    <w:t xml:space="preserve"> </w:t>
                  </w:r>
                </w:p>
                <w:p w14:paraId="37F0FEE9" w14:textId="73466E33"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9E842CD" w14:textId="2A713C2C" w:rsidR="004F332C" w:rsidRDefault="004F332C" w:rsidP="004F332C">
                  <w:pPr>
                    <w:pStyle w:val="CRCoverPage"/>
                    <w:numPr>
                      <w:ilvl w:val="0"/>
                      <w:numId w:val="14"/>
                    </w:numPr>
                    <w:tabs>
                      <w:tab w:val="left" w:pos="0"/>
                    </w:tabs>
                    <w:spacing w:before="20" w:after="80"/>
                    <w:ind w:left="162" w:hanging="180"/>
                    <w:rPr>
                      <w:noProof/>
                    </w:rPr>
                  </w:pPr>
                  <w:r w:rsidRPr="007063DD">
                    <w:rPr>
                      <w:noProof/>
                    </w:rPr>
                    <w:t>Support one static BSR table with 8 bits BS field for Rel-18 XR (for all cases).</w:t>
                  </w:r>
                  <w:bookmarkEnd w:id="1"/>
                </w:p>
              </w:tc>
              <w:tc>
                <w:tcPr>
                  <w:tcW w:w="898" w:type="dxa"/>
                </w:tcPr>
                <w:p w14:paraId="7E576EA3" w14:textId="16E54419" w:rsidR="004F332C" w:rsidRDefault="004F332C" w:rsidP="004F332C">
                  <w:pPr>
                    <w:pStyle w:val="CRCoverPage"/>
                    <w:tabs>
                      <w:tab w:val="left" w:pos="0"/>
                    </w:tabs>
                    <w:spacing w:before="20" w:after="80"/>
                    <w:rPr>
                      <w:noProof/>
                    </w:rPr>
                  </w:pPr>
                  <w:r>
                    <w:rPr>
                      <w:noProof/>
                    </w:rPr>
                    <w:t>6.1.3.1</w:t>
                  </w:r>
                </w:p>
              </w:tc>
            </w:tr>
            <w:tr w:rsidR="004F332C" w14:paraId="1415B417" w14:textId="77777777" w:rsidTr="007054AA">
              <w:tc>
                <w:tcPr>
                  <w:tcW w:w="5762" w:type="dxa"/>
                </w:tcPr>
                <w:p w14:paraId="532D3C4C"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w:t>
                  </w:r>
                </w:p>
                <w:p w14:paraId="0B261363" w14:textId="480CAFB0" w:rsidR="004F332C" w:rsidRDefault="004F332C" w:rsidP="004F332C">
                  <w:pPr>
                    <w:pStyle w:val="CRCoverPage"/>
                    <w:numPr>
                      <w:ilvl w:val="0"/>
                      <w:numId w:val="11"/>
                    </w:numPr>
                    <w:tabs>
                      <w:tab w:val="left" w:pos="0"/>
                    </w:tabs>
                    <w:spacing w:before="20" w:after="80"/>
                    <w:ind w:left="252" w:hanging="252"/>
                    <w:rPr>
                      <w:noProof/>
                    </w:rPr>
                  </w:pPr>
                  <w:r w:rsidRPr="009D4571">
                    <w:rPr>
                      <w:noProof/>
                    </w:rPr>
                    <w:t>RAN2 will introduce data volume information associated with delay information (e.g. remaining time) in a MAC CE.</w:t>
                  </w:r>
                </w:p>
              </w:tc>
              <w:tc>
                <w:tcPr>
                  <w:tcW w:w="898" w:type="dxa"/>
                </w:tcPr>
                <w:p w14:paraId="4EC26E7E" w14:textId="2037A7D0" w:rsidR="004F332C" w:rsidRDefault="004F332C" w:rsidP="004F332C">
                  <w:pPr>
                    <w:pStyle w:val="CRCoverPage"/>
                    <w:tabs>
                      <w:tab w:val="left" w:pos="0"/>
                    </w:tabs>
                    <w:spacing w:before="20" w:after="80"/>
                    <w:rPr>
                      <w:noProof/>
                    </w:rPr>
                  </w:pPr>
                  <w:r w:rsidRPr="009D4571">
                    <w:rPr>
                      <w:noProof/>
                    </w:rPr>
                    <w:t>6.1.3.x</w:t>
                  </w:r>
                </w:p>
              </w:tc>
            </w:tr>
          </w:tbl>
          <w:p w14:paraId="11093FC9" w14:textId="77777777" w:rsidR="00D56F6B" w:rsidRDefault="00D56F6B" w:rsidP="00176A65">
            <w:pPr>
              <w:pStyle w:val="CRCoverPage"/>
              <w:tabs>
                <w:tab w:val="left" w:pos="0"/>
              </w:tabs>
              <w:spacing w:before="20" w:after="80"/>
              <w:ind w:firstLine="105"/>
              <w:rPr>
                <w:noProof/>
              </w:rPr>
            </w:pPr>
          </w:p>
          <w:p w14:paraId="31C656EC" w14:textId="22FA350A" w:rsidR="00D84F35" w:rsidRPr="00A72023" w:rsidRDefault="00D84F35" w:rsidP="006060E5">
            <w:pPr>
              <w:pStyle w:val="CRCoverPage"/>
              <w:tabs>
                <w:tab w:val="left" w:pos="105"/>
              </w:tabs>
              <w:spacing w:before="20" w:after="80"/>
              <w:ind w:left="105"/>
              <w:rPr>
                <w:noProof/>
              </w:rPr>
            </w:pPr>
            <w:r>
              <w:rPr>
                <w:noProof/>
              </w:rPr>
              <w:t xml:space="preserve">In addition, </w:t>
            </w:r>
            <w:r w:rsidR="00113EEE">
              <w:rPr>
                <w:noProof/>
              </w:rPr>
              <w:t xml:space="preserve">a definition of multi-PUSCH CG is added to </w:t>
            </w:r>
            <w:r w:rsidR="00A02FBE">
              <w:rPr>
                <w:noProof/>
              </w:rPr>
              <w:t xml:space="preserve">3.1 and </w:t>
            </w:r>
            <w:r w:rsidR="008B31AA">
              <w:rPr>
                <w:noProof/>
              </w:rPr>
              <w:t xml:space="preserve">an abbreviation </w:t>
            </w:r>
            <w:r w:rsidR="00F02FD0">
              <w:rPr>
                <w:noProof/>
              </w:rPr>
              <w:t>for</w:t>
            </w:r>
            <w:r w:rsidR="008B31AA">
              <w:rPr>
                <w:noProof/>
              </w:rPr>
              <w:t xml:space="preserve"> delay status report </w:t>
            </w:r>
            <w:r w:rsidR="00F02FD0">
              <w:rPr>
                <w:noProof/>
              </w:rPr>
              <w:t xml:space="preserve">is added to </w:t>
            </w:r>
            <w:r w:rsidR="00113EEE">
              <w:rPr>
                <w:noProof/>
              </w:rPr>
              <w:t>3.</w:t>
            </w:r>
            <w:r w:rsidR="00A02FBE">
              <w:rPr>
                <w:noProof/>
              </w:rPr>
              <w:t>2</w:t>
            </w:r>
            <w:r w:rsidR="00113EEE">
              <w:rPr>
                <w:noProof/>
              </w:rPr>
              <w:t>.</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D867" w:rsidR="00326B74" w:rsidRPr="00A72023" w:rsidRDefault="002E5E42" w:rsidP="00326B74">
            <w:pPr>
              <w:pStyle w:val="CRCoverPage"/>
              <w:spacing w:after="0"/>
              <w:ind w:left="100"/>
              <w:rPr>
                <w:noProof/>
              </w:rPr>
            </w:pPr>
            <w:r>
              <w:rPr>
                <w:noProof/>
              </w:rPr>
              <w:t xml:space="preserve">MAC-layer procedures </w:t>
            </w:r>
            <w:r w:rsidR="00825A23">
              <w:rPr>
                <w:noProof/>
              </w:rPr>
              <w:t>for</w:t>
            </w:r>
            <w:r w:rsidR="00D5685F" w:rsidRPr="00A72023">
              <w:rPr>
                <w:noProof/>
              </w:rPr>
              <w:t xml:space="preserve"> the agreed mechanisms </w:t>
            </w:r>
            <w:r w:rsidR="00825A23">
              <w:rPr>
                <w:noProof/>
              </w:rPr>
              <w:t>to</w:t>
            </w:r>
            <w:r w:rsidR="009F7219" w:rsidRPr="00A72023">
              <w:rPr>
                <w:noProof/>
              </w:rPr>
              <w:t xml:space="preserve"> support XR services </w:t>
            </w:r>
            <w:r w:rsidR="00706969">
              <w:rPr>
                <w:noProof/>
              </w:rPr>
              <w:t xml:space="preserve">will be </w:t>
            </w:r>
            <w:r w:rsidR="009F7219" w:rsidRPr="00A72023">
              <w:rPr>
                <w:noProof/>
              </w:rPr>
              <w:t>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9C4B7" w:rsidR="00326B74" w:rsidRPr="00A72023" w:rsidRDefault="00214566" w:rsidP="00326B74">
            <w:pPr>
              <w:pStyle w:val="CRCoverPage"/>
              <w:spacing w:after="0"/>
              <w:ind w:left="100"/>
              <w:rPr>
                <w:noProof/>
              </w:rPr>
            </w:pPr>
            <w:r w:rsidRPr="00A72023">
              <w:rPr>
                <w:noProof/>
              </w:rPr>
              <w:t xml:space="preserve">3.1, 3.2, </w:t>
            </w:r>
            <w:r w:rsidR="00A02FBE">
              <w:rPr>
                <w:noProof/>
              </w:rPr>
              <w:t xml:space="preserve">5.4.1, 5.7, 5.8.2, 5.X, 6.1.3.1a, </w:t>
            </w:r>
            <w:r w:rsidR="0011692A">
              <w:rPr>
                <w:noProof/>
              </w:rPr>
              <w:t>6.1.3.x</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0F901B65" w14:textId="77777777" w:rsidR="000E3315" w:rsidRPr="00A72023" w:rsidRDefault="00326B74" w:rsidP="00326B74">
            <w:pPr>
              <w:pStyle w:val="CRCoverPage"/>
              <w:spacing w:after="0"/>
              <w:ind w:left="99"/>
              <w:rPr>
                <w:noProof/>
              </w:rPr>
            </w:pPr>
            <w:r w:rsidRPr="00A72023">
              <w:rPr>
                <w:noProof/>
              </w:rPr>
              <w:t>TS</w:t>
            </w:r>
            <w:r w:rsidR="000E3315" w:rsidRPr="00A72023">
              <w:rPr>
                <w:noProof/>
              </w:rPr>
              <w:t xml:space="preserve"> 38.321</w:t>
            </w:r>
            <w:r w:rsidRPr="00A72023">
              <w:rPr>
                <w:noProof/>
              </w:rPr>
              <w:t xml:space="preserve"> ... CR ...</w:t>
            </w:r>
          </w:p>
          <w:p w14:paraId="42398B96" w14:textId="2624532F" w:rsidR="00326B74" w:rsidRPr="00A72023" w:rsidRDefault="00326B74" w:rsidP="00326B74">
            <w:pPr>
              <w:pStyle w:val="CRCoverPage"/>
              <w:spacing w:after="0"/>
              <w:ind w:left="99"/>
              <w:rPr>
                <w:noProof/>
              </w:rPr>
            </w:pPr>
            <w:r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First Modified Subclause</w:t>
      </w:r>
    </w:p>
    <w:p w14:paraId="58FFAFB4" w14:textId="2D55AA51" w:rsidR="00840A2C" w:rsidRPr="00E87D15" w:rsidRDefault="00F17226" w:rsidP="00840A2C">
      <w:pPr>
        <w:pStyle w:val="Heading1"/>
      </w:pPr>
      <w:bookmarkStart w:id="2" w:name="_Toc29239849"/>
      <w:bookmarkStart w:id="3" w:name="_Toc37296208"/>
      <w:bookmarkStart w:id="4" w:name="_Toc46490335"/>
      <w:bookmarkStart w:id="5" w:name="_Toc52752030"/>
      <w:bookmarkStart w:id="6" w:name="_Toc52796492"/>
      <w:bookmarkStart w:id="7" w:name="_Toc139032274"/>
      <w:bookmarkStart w:id="8" w:name="_Toc20387886"/>
      <w:bookmarkStart w:id="9" w:name="_Toc29375965"/>
      <w:bookmarkStart w:id="10" w:name="_Toc37231822"/>
      <w:bookmarkStart w:id="11" w:name="_Toc46501875"/>
      <w:bookmarkStart w:id="12" w:name="_Toc51971223"/>
      <w:bookmarkStart w:id="13" w:name="_Toc52551206"/>
      <w:bookmarkStart w:id="14" w:name="_Toc130938697"/>
      <w:r>
        <w:t>3</w:t>
      </w:r>
      <w:r>
        <w:tab/>
      </w:r>
      <w:r w:rsidR="00840A2C" w:rsidRPr="00E87D15">
        <w:t>Definitions, symbols and abbreviations</w:t>
      </w:r>
    </w:p>
    <w:p w14:paraId="6404646E" w14:textId="77777777" w:rsidR="00840A2C" w:rsidRPr="00E87D15" w:rsidRDefault="00840A2C" w:rsidP="00840A2C">
      <w:pPr>
        <w:pStyle w:val="Heading2"/>
      </w:pPr>
      <w:bookmarkStart w:id="15" w:name="_Toc29239799"/>
      <w:bookmarkStart w:id="16" w:name="_Toc37296153"/>
      <w:bookmarkStart w:id="17" w:name="_Toc46490279"/>
      <w:bookmarkStart w:id="18" w:name="_Toc52751974"/>
      <w:bookmarkStart w:id="19" w:name="_Toc52796436"/>
      <w:bookmarkStart w:id="20" w:name="_Toc139032213"/>
      <w:r w:rsidRPr="00E87D15">
        <w:t>3.1</w:t>
      </w:r>
      <w:r w:rsidRPr="00E87D15">
        <w:tab/>
        <w:t>Definitions</w:t>
      </w:r>
      <w:bookmarkEnd w:id="15"/>
      <w:bookmarkEnd w:id="16"/>
      <w:bookmarkEnd w:id="17"/>
      <w:bookmarkEnd w:id="18"/>
      <w:bookmarkEnd w:id="19"/>
      <w:bookmarkEnd w:id="20"/>
    </w:p>
    <w:p w14:paraId="178DBA36" w14:textId="77777777" w:rsidR="00840A2C" w:rsidRPr="00E87D15" w:rsidRDefault="00840A2C" w:rsidP="00840A2C">
      <w:r w:rsidRPr="00E87D15">
        <w:t>For the purposes of the present document, the terms and definitions given in TR 21.905 [1] and the following apply. A term defined in the present document takes precedence over the definition of the same term, if any, in TR 21.905 [1].</w:t>
      </w:r>
    </w:p>
    <w:p w14:paraId="332D72D3" w14:textId="77777777" w:rsidR="00840A2C" w:rsidRPr="00E87D15" w:rsidRDefault="00840A2C" w:rsidP="00840A2C">
      <w:pPr>
        <w:rPr>
          <w:b/>
          <w:lang w:eastAsia="zh-CN"/>
        </w:rPr>
      </w:pPr>
      <w:bookmarkStart w:id="21"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719ACDE2" w14:textId="77777777" w:rsidR="00840A2C" w:rsidRPr="00E87D15" w:rsidRDefault="00840A2C" w:rsidP="00840A2C">
      <w:pPr>
        <w:rPr>
          <w:bCs/>
          <w:lang w:eastAsia="ko-KR"/>
        </w:rPr>
      </w:pPr>
      <w:r w:rsidRPr="00E87D15">
        <w:rPr>
          <w:b/>
          <w:lang w:eastAsia="ko-KR"/>
        </w:rPr>
        <w:t>DRX group:</w:t>
      </w:r>
      <w:r w:rsidRPr="00E87D15">
        <w:rPr>
          <w:bCs/>
          <w:lang w:eastAsia="ko-KR"/>
        </w:rPr>
        <w:t xml:space="preserve"> </w:t>
      </w:r>
      <w:bookmarkStart w:id="22" w:name="_Hlk49353533"/>
      <w:r w:rsidRPr="00E87D15">
        <w:rPr>
          <w:bCs/>
          <w:lang w:eastAsia="ko-KR"/>
        </w:rPr>
        <w:t>A group of Serving Cells that is configured by RRC and that have the same DRX Active Time</w:t>
      </w:r>
      <w:bookmarkEnd w:id="22"/>
      <w:r w:rsidRPr="00E87D15">
        <w:rPr>
          <w:bCs/>
          <w:lang w:eastAsia="ko-KR"/>
        </w:rPr>
        <w:t>.</w:t>
      </w:r>
    </w:p>
    <w:p w14:paraId="5AD95102" w14:textId="77777777" w:rsidR="00840A2C" w:rsidRPr="00E87D15" w:rsidRDefault="00840A2C" w:rsidP="00840A2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5E05A7F2" w14:textId="77777777" w:rsidR="00840A2C" w:rsidRPr="00E87D15" w:rsidRDefault="00840A2C" w:rsidP="00840A2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1A08D02C" w14:textId="77777777" w:rsidR="00840A2C" w:rsidRPr="00E87D15" w:rsidRDefault="00840A2C" w:rsidP="00840A2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5F26F8FB" w14:textId="77777777" w:rsidR="00840A2C" w:rsidRPr="00E87D15" w:rsidRDefault="00840A2C" w:rsidP="00840A2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752A9C95" w14:textId="77777777" w:rsidR="00840A2C" w:rsidRDefault="00840A2C" w:rsidP="00840A2C">
      <w:pPr>
        <w:rPr>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211F2B2B" w14:textId="0FF0F358" w:rsidR="005A2911" w:rsidRPr="00E87D15" w:rsidRDefault="005A2911" w:rsidP="00840A2C">
      <w:pPr>
        <w:rPr>
          <w:ins w:id="23" w:author="QC Linhai" w:date="2023-08-09T20:59:00Z"/>
          <w:lang w:eastAsia="ko-KR"/>
        </w:rPr>
      </w:pPr>
      <w:ins w:id="24" w:author="QC Linhai" w:date="2023-08-09T20:59:00Z">
        <w:r w:rsidRPr="00DC2A01">
          <w:rPr>
            <w:b/>
            <w:bCs/>
            <w:lang w:eastAsia="ko-KR"/>
          </w:rPr>
          <w:t>Multi-PUSCH configured grant</w:t>
        </w:r>
        <w:r>
          <w:rPr>
            <w:lang w:eastAsia="ko-KR"/>
          </w:rPr>
          <w:t xml:space="preserve">: </w:t>
        </w:r>
        <w:r w:rsidR="00D810CA">
          <w:rPr>
            <w:lang w:eastAsia="ko-KR"/>
          </w:rPr>
          <w:t>A configure</w:t>
        </w:r>
        <w:r w:rsidR="00820F51">
          <w:rPr>
            <w:lang w:eastAsia="ko-KR"/>
          </w:rPr>
          <w:t>d</w:t>
        </w:r>
        <w:r w:rsidR="00D810CA">
          <w:rPr>
            <w:lang w:eastAsia="ko-KR"/>
          </w:rPr>
          <w:t xml:space="preserve"> grant </w:t>
        </w:r>
        <w:r w:rsidR="003D206D">
          <w:rPr>
            <w:lang w:eastAsia="ko-KR"/>
          </w:rPr>
          <w:t>that</w:t>
        </w:r>
        <w:r w:rsidR="00AF4B64">
          <w:rPr>
            <w:lang w:eastAsia="ko-KR"/>
          </w:rPr>
          <w:t xml:space="preserve"> includes </w:t>
        </w:r>
        <w:r w:rsidR="00B547EB">
          <w:rPr>
            <w:lang w:eastAsia="ko-KR"/>
          </w:rPr>
          <w:t xml:space="preserve">multiple </w:t>
        </w:r>
        <w:r w:rsidR="005B2E67">
          <w:rPr>
            <w:lang w:eastAsia="ko-KR"/>
          </w:rPr>
          <w:t xml:space="preserve">consecutive </w:t>
        </w:r>
        <w:r w:rsidR="00B547EB">
          <w:rPr>
            <w:lang w:eastAsia="ko-KR"/>
          </w:rPr>
          <w:t>configured uplink grants</w:t>
        </w:r>
        <w:r w:rsidR="00D810CA">
          <w:rPr>
            <w:lang w:eastAsia="ko-KR"/>
          </w:rPr>
          <w:t xml:space="preserve"> within a single period</w:t>
        </w:r>
        <w:r w:rsidR="00DA7EED">
          <w:rPr>
            <w:lang w:eastAsia="ko-KR"/>
          </w:rPr>
          <w:t>icity</w:t>
        </w:r>
        <w:r w:rsidR="009D0F0C">
          <w:rPr>
            <w:lang w:eastAsia="ko-KR"/>
          </w:rPr>
          <w:t xml:space="preserve"> of </w:t>
        </w:r>
        <w:r w:rsidR="005A27D4">
          <w:rPr>
            <w:lang w:eastAsia="ko-KR"/>
          </w:rPr>
          <w:t>its</w:t>
        </w:r>
        <w:r w:rsidR="009D0F0C">
          <w:rPr>
            <w:lang w:eastAsia="ko-KR"/>
          </w:rPr>
          <w:t xml:space="preserve"> </w:t>
        </w:r>
        <w:r w:rsidR="00DD45EF">
          <w:rPr>
            <w:lang w:eastAsia="ko-KR"/>
          </w:rPr>
          <w:t>configuration</w:t>
        </w:r>
        <w:r w:rsidR="00DC2A01">
          <w:rPr>
            <w:lang w:eastAsia="ko-KR"/>
          </w:rPr>
          <w:t xml:space="preserve">. </w:t>
        </w:r>
      </w:ins>
    </w:p>
    <w:p w14:paraId="7EC5F371" w14:textId="77777777" w:rsidR="00840A2C" w:rsidRPr="00E87D15" w:rsidRDefault="00840A2C" w:rsidP="00840A2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0B1924E0" w14:textId="77777777" w:rsidR="00840A2C" w:rsidRPr="00E87D15" w:rsidRDefault="00840A2C" w:rsidP="00840A2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5EA84B5D" w14:textId="77777777" w:rsidR="00840A2C" w:rsidRPr="00E87D15" w:rsidRDefault="00840A2C" w:rsidP="00840A2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E87D15">
        <w:rPr>
          <w:rFonts w:eastAsia="Malgun Gothic"/>
          <w:lang w:eastAsia="ko-KR"/>
        </w:rPr>
        <w:t>.</w:t>
      </w:r>
    </w:p>
    <w:p w14:paraId="79600C25" w14:textId="77777777" w:rsidR="00840A2C" w:rsidRPr="00E87D15" w:rsidRDefault="00840A2C" w:rsidP="00840A2C">
      <w:pPr>
        <w:rPr>
          <w:rFonts w:eastAsia="Malgun Gothic"/>
          <w:lang w:eastAsia="ko-KR"/>
        </w:rPr>
      </w:pPr>
      <w:r w:rsidRPr="00E87D15">
        <w:rPr>
          <w:b/>
        </w:rPr>
        <w:t>NR sidelink</w:t>
      </w:r>
      <w:r w:rsidRPr="00E87D15">
        <w:rPr>
          <w:b/>
          <w:lang w:eastAsia="ko-KR"/>
        </w:rPr>
        <w:t xml:space="preserve"> discovery</w:t>
      </w:r>
      <w:r w:rsidRPr="00E87D15">
        <w:t>:</w:t>
      </w:r>
      <w:r w:rsidRPr="00E87D15">
        <w:rPr>
          <w:rFonts w:eastAsia="Malgun Gothic"/>
          <w:lang w:eastAsia="ko-KR"/>
        </w:rPr>
        <w:t xml:space="preserve"> </w:t>
      </w:r>
      <w:r w:rsidRPr="00E87D15">
        <w:t>AS functionality enabling ProSe non-Relay discovery and ProSe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74BECDB7" w14:textId="77777777" w:rsidR="00840A2C" w:rsidRPr="00E87D15" w:rsidRDefault="00840A2C" w:rsidP="00840A2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56E6E36F" w14:textId="77777777" w:rsidR="00840A2C" w:rsidRPr="00E87D15" w:rsidRDefault="00840A2C" w:rsidP="00840A2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2B00033" w14:textId="77777777" w:rsidR="00840A2C" w:rsidRPr="00E87D15" w:rsidRDefault="00840A2C" w:rsidP="00840A2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5048D6D" w14:textId="77777777" w:rsidR="00840A2C" w:rsidRPr="00E87D15" w:rsidRDefault="00840A2C" w:rsidP="00840A2C">
      <w:pPr>
        <w:rPr>
          <w:lang w:eastAsia="ko-KR"/>
        </w:rPr>
      </w:pPr>
      <w:r w:rsidRPr="00E87D15">
        <w:rPr>
          <w:b/>
          <w:lang w:eastAsia="ko-KR"/>
        </w:rPr>
        <w:t>RedCap UE:</w:t>
      </w:r>
      <w:r w:rsidRPr="00E87D15">
        <w:rPr>
          <w:lang w:eastAsia="ko-KR"/>
        </w:rPr>
        <w:t xml:space="preserve"> A UE with reduced capabilities as specified in clause 4.2.21.1 in TS 38.306 [25].</w:t>
      </w:r>
    </w:p>
    <w:p w14:paraId="7AB273D3" w14:textId="77777777" w:rsidR="00840A2C" w:rsidRPr="00E87D15" w:rsidRDefault="00840A2C" w:rsidP="00840A2C">
      <w:pPr>
        <w:rPr>
          <w:lang w:eastAsia="ko-KR"/>
        </w:rPr>
      </w:pPr>
      <w:r w:rsidRPr="00E87D15">
        <w:rPr>
          <w:b/>
          <w:lang w:eastAsia="ko-KR"/>
        </w:rPr>
        <w:t>Serving Cell:</w:t>
      </w:r>
      <w:r w:rsidRPr="00E87D15">
        <w:rPr>
          <w:lang w:eastAsia="ko-KR"/>
        </w:rPr>
        <w:t xml:space="preserve"> A PCell, a PSCell, or an SCell in TS 38.331 [5].</w:t>
      </w:r>
    </w:p>
    <w:p w14:paraId="2B124EB4" w14:textId="77777777" w:rsidR="00840A2C" w:rsidRPr="00E87D15" w:rsidRDefault="00840A2C" w:rsidP="00840A2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8621C57" w14:textId="77777777" w:rsidR="00840A2C" w:rsidRPr="00E87D15" w:rsidRDefault="00840A2C" w:rsidP="00840A2C">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66E62459" w14:textId="77777777" w:rsidR="00840A2C" w:rsidRPr="00E87D15" w:rsidRDefault="00840A2C" w:rsidP="00840A2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0D5628" w14:textId="77777777" w:rsidR="00840A2C" w:rsidRPr="00E87D15" w:rsidRDefault="00840A2C" w:rsidP="00840A2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68AEFE9E" w14:textId="77777777" w:rsidR="00840A2C" w:rsidRPr="00E87D15" w:rsidRDefault="00840A2C" w:rsidP="00840A2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1C6AD52F" w14:textId="77777777" w:rsidR="00840A2C" w:rsidRPr="00E87D15" w:rsidRDefault="00840A2C" w:rsidP="00840A2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49812120" w14:textId="77777777" w:rsidR="00840A2C" w:rsidRDefault="00840A2C" w:rsidP="005A2911">
      <w:pPr>
        <w:pStyle w:val="NO"/>
        <w:snapToGrid w:val="0"/>
        <w:ind w:left="1138" w:hanging="850"/>
        <w:rPr>
          <w:rFonts w:eastAsia="Malgun Gothic"/>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0F04817" w14:textId="77777777" w:rsidR="006E74AD" w:rsidRPr="00E87D15" w:rsidRDefault="006E74AD" w:rsidP="006E74AD">
      <w:pPr>
        <w:pStyle w:val="Heading2"/>
      </w:pPr>
      <w:bookmarkStart w:id="25" w:name="_Toc29239800"/>
      <w:bookmarkStart w:id="26" w:name="_Toc37296154"/>
      <w:bookmarkStart w:id="27" w:name="_Toc46490280"/>
      <w:bookmarkStart w:id="28" w:name="_Toc52751975"/>
      <w:bookmarkStart w:id="29" w:name="_Toc52796437"/>
      <w:bookmarkStart w:id="30" w:name="_Toc139032214"/>
      <w:r w:rsidRPr="00E87D15">
        <w:t>3.</w:t>
      </w:r>
      <w:r w:rsidRPr="00E87D15">
        <w:rPr>
          <w:lang w:eastAsia="ko-KR"/>
        </w:rPr>
        <w:t>2</w:t>
      </w:r>
      <w:r w:rsidRPr="00E87D15">
        <w:tab/>
        <w:t>Abbreviations</w:t>
      </w:r>
      <w:bookmarkEnd w:id="25"/>
      <w:bookmarkEnd w:id="26"/>
      <w:bookmarkEnd w:id="27"/>
      <w:bookmarkEnd w:id="28"/>
      <w:bookmarkEnd w:id="29"/>
      <w:bookmarkEnd w:id="30"/>
    </w:p>
    <w:p w14:paraId="6D0A553F" w14:textId="77777777" w:rsidR="006E74AD" w:rsidRPr="00E87D15" w:rsidRDefault="006E74AD" w:rsidP="006E74A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075493F" w14:textId="77777777" w:rsidR="006E74AD" w:rsidRPr="00E87D15" w:rsidRDefault="006E74AD" w:rsidP="006E74AD">
      <w:pPr>
        <w:pStyle w:val="EW"/>
        <w:ind w:left="2268" w:hanging="1984"/>
        <w:rPr>
          <w:lang w:eastAsia="ko-KR"/>
        </w:rPr>
      </w:pPr>
      <w:r w:rsidRPr="00E87D15">
        <w:rPr>
          <w:lang w:eastAsia="ko-KR"/>
        </w:rPr>
        <w:t>AP</w:t>
      </w:r>
      <w:r w:rsidRPr="00E87D15">
        <w:rPr>
          <w:lang w:eastAsia="ko-KR"/>
        </w:rPr>
        <w:tab/>
        <w:t>Aperiodic</w:t>
      </w:r>
    </w:p>
    <w:p w14:paraId="6E87DD5C" w14:textId="77777777" w:rsidR="006E74AD" w:rsidRPr="00E87D15" w:rsidRDefault="006E74AD" w:rsidP="006E74AD">
      <w:pPr>
        <w:pStyle w:val="EW"/>
        <w:ind w:left="2268" w:hanging="1984"/>
        <w:rPr>
          <w:lang w:eastAsia="ko-KR"/>
        </w:rPr>
      </w:pPr>
      <w:r w:rsidRPr="00E87D15">
        <w:rPr>
          <w:lang w:eastAsia="ko-KR"/>
        </w:rPr>
        <w:t>BFR</w:t>
      </w:r>
      <w:r w:rsidRPr="00E87D15">
        <w:rPr>
          <w:lang w:eastAsia="ko-KR"/>
        </w:rPr>
        <w:tab/>
        <w:t>Beam Failure Recovery</w:t>
      </w:r>
    </w:p>
    <w:p w14:paraId="6D440CB4" w14:textId="77777777" w:rsidR="006E74AD" w:rsidRPr="00E87D15" w:rsidRDefault="006E74AD" w:rsidP="006E74AD">
      <w:pPr>
        <w:pStyle w:val="EW"/>
        <w:ind w:left="2268" w:hanging="1984"/>
        <w:rPr>
          <w:lang w:eastAsia="ko-KR"/>
        </w:rPr>
      </w:pPr>
      <w:r w:rsidRPr="00E87D15">
        <w:rPr>
          <w:lang w:eastAsia="ko-KR"/>
        </w:rPr>
        <w:t>BSR</w:t>
      </w:r>
      <w:r w:rsidRPr="00E87D15">
        <w:rPr>
          <w:lang w:eastAsia="ko-KR"/>
        </w:rPr>
        <w:tab/>
        <w:t>Buffer Status Report</w:t>
      </w:r>
    </w:p>
    <w:p w14:paraId="66A84003" w14:textId="77777777" w:rsidR="006E74AD" w:rsidRPr="00E87D15" w:rsidRDefault="006E74AD" w:rsidP="006E74AD">
      <w:pPr>
        <w:pStyle w:val="EW"/>
        <w:ind w:left="2268" w:hanging="1984"/>
        <w:rPr>
          <w:lang w:eastAsia="ko-KR"/>
        </w:rPr>
      </w:pPr>
      <w:r w:rsidRPr="00E87D15">
        <w:rPr>
          <w:lang w:eastAsia="ko-KR"/>
        </w:rPr>
        <w:t>BWP</w:t>
      </w:r>
      <w:r w:rsidRPr="00E87D15">
        <w:rPr>
          <w:lang w:eastAsia="ko-KR"/>
        </w:rPr>
        <w:tab/>
        <w:t>Bandwidth Part</w:t>
      </w:r>
    </w:p>
    <w:p w14:paraId="5FAC9F36" w14:textId="77777777" w:rsidR="006E74AD" w:rsidRPr="00E87D15" w:rsidRDefault="006E74AD" w:rsidP="006E74AD">
      <w:pPr>
        <w:pStyle w:val="EW"/>
        <w:ind w:left="2268" w:hanging="1984"/>
        <w:rPr>
          <w:lang w:eastAsia="ko-KR"/>
        </w:rPr>
      </w:pPr>
      <w:r w:rsidRPr="00E87D15">
        <w:rPr>
          <w:lang w:eastAsia="ko-KR"/>
        </w:rPr>
        <w:t>CE</w:t>
      </w:r>
      <w:r w:rsidRPr="00E87D15">
        <w:rPr>
          <w:lang w:eastAsia="ko-KR"/>
        </w:rPr>
        <w:tab/>
        <w:t>Control Element</w:t>
      </w:r>
    </w:p>
    <w:p w14:paraId="7C64B893" w14:textId="77777777" w:rsidR="006E74AD" w:rsidRPr="00E87D15" w:rsidRDefault="006E74AD" w:rsidP="006E74AD">
      <w:pPr>
        <w:pStyle w:val="EW"/>
        <w:ind w:left="2268" w:hanging="1984"/>
        <w:rPr>
          <w:noProof/>
        </w:rPr>
      </w:pPr>
      <w:r w:rsidRPr="00E87D15">
        <w:rPr>
          <w:noProof/>
        </w:rPr>
        <w:t>CG</w:t>
      </w:r>
      <w:r w:rsidRPr="00E87D15">
        <w:rPr>
          <w:noProof/>
        </w:rPr>
        <w:tab/>
        <w:t>Cell Group</w:t>
      </w:r>
    </w:p>
    <w:p w14:paraId="3F09D710" w14:textId="77777777" w:rsidR="006E74AD" w:rsidRPr="00E87D15" w:rsidRDefault="006E74AD" w:rsidP="006E74AD">
      <w:pPr>
        <w:pStyle w:val="EW"/>
        <w:ind w:left="2268" w:hanging="1984"/>
      </w:pPr>
      <w:r w:rsidRPr="00E87D15">
        <w:t>CG-SDT</w:t>
      </w:r>
      <w:r w:rsidRPr="00E87D15">
        <w:tab/>
        <w:t>Configured Grant-based SDT</w:t>
      </w:r>
    </w:p>
    <w:p w14:paraId="778C5DCC" w14:textId="77777777" w:rsidR="006E74AD" w:rsidRPr="00E87D15" w:rsidRDefault="006E74AD" w:rsidP="006E74AD">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5EF744E8" w14:textId="77777777" w:rsidR="006E74AD" w:rsidRPr="00E87D15" w:rsidRDefault="006E74AD" w:rsidP="006E74AD">
      <w:pPr>
        <w:pStyle w:val="EW"/>
        <w:ind w:left="2268" w:hanging="1984"/>
        <w:rPr>
          <w:lang w:eastAsia="ko-KR"/>
        </w:rPr>
      </w:pPr>
      <w:r w:rsidRPr="00E87D15">
        <w:rPr>
          <w:lang w:eastAsia="ko-KR"/>
        </w:rPr>
        <w:t>CSI</w:t>
      </w:r>
      <w:r w:rsidRPr="00E87D15">
        <w:rPr>
          <w:lang w:eastAsia="ko-KR"/>
        </w:rPr>
        <w:tab/>
        <w:t>Channel State Information</w:t>
      </w:r>
    </w:p>
    <w:p w14:paraId="4F1B6467" w14:textId="77777777" w:rsidR="006E74AD" w:rsidRPr="00E87D15" w:rsidRDefault="006E74AD" w:rsidP="006E74AD">
      <w:pPr>
        <w:pStyle w:val="EW"/>
        <w:ind w:left="2268" w:hanging="1984"/>
        <w:rPr>
          <w:lang w:eastAsia="ko-KR"/>
        </w:rPr>
      </w:pPr>
      <w:r w:rsidRPr="00E87D15">
        <w:rPr>
          <w:lang w:eastAsia="ko-KR"/>
        </w:rPr>
        <w:t>CSI-IM</w:t>
      </w:r>
      <w:r w:rsidRPr="00E87D15">
        <w:rPr>
          <w:lang w:eastAsia="ko-KR"/>
        </w:rPr>
        <w:tab/>
        <w:t>CSI Interference Measurement</w:t>
      </w:r>
    </w:p>
    <w:p w14:paraId="68E7A160" w14:textId="77777777" w:rsidR="006E74AD" w:rsidRPr="00E87D15" w:rsidRDefault="006E74AD" w:rsidP="006E74AD">
      <w:pPr>
        <w:pStyle w:val="EW"/>
        <w:ind w:left="2268" w:hanging="1984"/>
        <w:rPr>
          <w:lang w:eastAsia="ko-KR"/>
        </w:rPr>
      </w:pPr>
      <w:r w:rsidRPr="00E87D15">
        <w:rPr>
          <w:lang w:eastAsia="ko-KR"/>
        </w:rPr>
        <w:t>CSI-RS</w:t>
      </w:r>
      <w:r w:rsidRPr="00E87D15">
        <w:rPr>
          <w:lang w:eastAsia="ko-KR"/>
        </w:rPr>
        <w:tab/>
        <w:t>CSI Reference Signal</w:t>
      </w:r>
    </w:p>
    <w:p w14:paraId="1926D78A" w14:textId="77777777" w:rsidR="006E74AD" w:rsidRPr="00E87D15" w:rsidRDefault="006E74AD" w:rsidP="006E74AD">
      <w:pPr>
        <w:pStyle w:val="EW"/>
        <w:ind w:left="2268" w:hanging="1984"/>
        <w:rPr>
          <w:lang w:eastAsia="ko-KR"/>
        </w:rPr>
      </w:pPr>
      <w:r w:rsidRPr="00E87D15">
        <w:rPr>
          <w:lang w:eastAsia="ko-KR"/>
        </w:rPr>
        <w:t>CS-RNTI</w:t>
      </w:r>
      <w:r w:rsidRPr="00E87D15">
        <w:rPr>
          <w:lang w:eastAsia="ko-KR"/>
        </w:rPr>
        <w:tab/>
        <w:t>Configured Scheduling RNTI</w:t>
      </w:r>
    </w:p>
    <w:p w14:paraId="02277FAF" w14:textId="77777777" w:rsidR="006E74AD" w:rsidRPr="00E87D15" w:rsidRDefault="006E74AD" w:rsidP="006E74AD">
      <w:pPr>
        <w:pStyle w:val="EW"/>
        <w:ind w:left="2268" w:hanging="1984"/>
        <w:rPr>
          <w:lang w:eastAsia="ko-KR"/>
        </w:rPr>
      </w:pPr>
      <w:r w:rsidRPr="00E87D15">
        <w:rPr>
          <w:lang w:eastAsia="zh-CN"/>
        </w:rPr>
        <w:t>DAPS</w:t>
      </w:r>
      <w:r w:rsidRPr="00E87D15">
        <w:rPr>
          <w:lang w:eastAsia="zh-CN"/>
        </w:rPr>
        <w:tab/>
        <w:t>Dual Active Protocol Stack</w:t>
      </w:r>
    </w:p>
    <w:p w14:paraId="405A190B" w14:textId="77777777" w:rsidR="006E74AD" w:rsidRPr="00E87D15" w:rsidRDefault="006E74AD" w:rsidP="006E74AD">
      <w:pPr>
        <w:pStyle w:val="EW"/>
        <w:ind w:left="2268" w:hanging="1984"/>
        <w:rPr>
          <w:lang w:eastAsia="ko-KR"/>
        </w:rPr>
      </w:pPr>
      <w:r w:rsidRPr="00E87D15">
        <w:rPr>
          <w:lang w:eastAsia="ko-KR"/>
        </w:rPr>
        <w:t>DCP</w:t>
      </w:r>
      <w:r w:rsidRPr="00E87D15">
        <w:rPr>
          <w:lang w:eastAsia="ko-KR"/>
        </w:rPr>
        <w:tab/>
        <w:t>DCI with CRC scrambled by PS-RNTI</w:t>
      </w:r>
    </w:p>
    <w:p w14:paraId="5B7F84E0" w14:textId="77777777" w:rsidR="006E74AD" w:rsidRDefault="006E74AD" w:rsidP="006E74AD">
      <w:pPr>
        <w:pStyle w:val="EW"/>
        <w:ind w:left="2268" w:hanging="1984"/>
        <w:rPr>
          <w:lang w:eastAsia="ko-KR"/>
        </w:rPr>
      </w:pPr>
      <w:r w:rsidRPr="00E87D15">
        <w:rPr>
          <w:lang w:eastAsia="ko-KR"/>
        </w:rPr>
        <w:t>DL-PRS</w:t>
      </w:r>
      <w:r w:rsidRPr="00E87D15">
        <w:rPr>
          <w:lang w:eastAsia="ko-KR"/>
        </w:rPr>
        <w:tab/>
        <w:t>DownLink-Positioning Reference Signal</w:t>
      </w:r>
    </w:p>
    <w:p w14:paraId="26193568" w14:textId="67B151D5" w:rsidR="00EA4F2E" w:rsidRPr="00E87D15" w:rsidRDefault="00EA4F2E" w:rsidP="006E74AD">
      <w:pPr>
        <w:pStyle w:val="EW"/>
        <w:ind w:left="2268" w:hanging="1984"/>
        <w:rPr>
          <w:ins w:id="31" w:author="QC Linhai" w:date="2023-08-09T20:59:00Z"/>
          <w:lang w:eastAsia="ko-KR"/>
        </w:rPr>
      </w:pPr>
      <w:ins w:id="32" w:author="QC Linhai" w:date="2023-08-09T20:59:00Z">
        <w:r>
          <w:rPr>
            <w:lang w:eastAsia="ko-KR"/>
          </w:rPr>
          <w:t>DSR</w:t>
        </w:r>
        <w:r>
          <w:rPr>
            <w:lang w:eastAsia="ko-KR"/>
          </w:rPr>
          <w:tab/>
          <w:t>Delay status report</w:t>
        </w:r>
      </w:ins>
    </w:p>
    <w:p w14:paraId="461979F7" w14:textId="77777777" w:rsidR="006E74AD" w:rsidRPr="00E87D15" w:rsidRDefault="006E74AD" w:rsidP="006E74A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A68C47B" w14:textId="77777777" w:rsidR="006E74AD" w:rsidRPr="00E87D15" w:rsidRDefault="006E74AD" w:rsidP="006E74A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0469507" w14:textId="77777777" w:rsidR="006E74AD" w:rsidRPr="00E87D15" w:rsidRDefault="006E74AD" w:rsidP="006E74AD">
      <w:pPr>
        <w:pStyle w:val="EW"/>
        <w:ind w:left="2268" w:hanging="1984"/>
        <w:rPr>
          <w:lang w:eastAsia="ko-KR"/>
        </w:rPr>
      </w:pPr>
      <w:r w:rsidRPr="00E87D15">
        <w:rPr>
          <w:lang w:eastAsia="ko-KR"/>
        </w:rPr>
        <w:t>IAB</w:t>
      </w:r>
      <w:r w:rsidRPr="00E87D15">
        <w:rPr>
          <w:lang w:eastAsia="ko-KR"/>
        </w:rPr>
        <w:tab/>
        <w:t>Integrated Access and Backhaul</w:t>
      </w:r>
    </w:p>
    <w:p w14:paraId="2ECFE810" w14:textId="77777777" w:rsidR="006E74AD" w:rsidRPr="00E87D15" w:rsidRDefault="006E74AD" w:rsidP="006E74AD">
      <w:pPr>
        <w:pStyle w:val="EW"/>
        <w:ind w:left="2268" w:hanging="1984"/>
        <w:rPr>
          <w:lang w:eastAsia="ko-KR"/>
        </w:rPr>
      </w:pPr>
      <w:r w:rsidRPr="00E87D15">
        <w:rPr>
          <w:lang w:eastAsia="ko-KR"/>
        </w:rPr>
        <w:t>INT-RNTI</w:t>
      </w:r>
      <w:r w:rsidRPr="00E87D15">
        <w:rPr>
          <w:lang w:eastAsia="ko-KR"/>
        </w:rPr>
        <w:tab/>
        <w:t>Interruption RNTI</w:t>
      </w:r>
    </w:p>
    <w:p w14:paraId="79068254" w14:textId="77777777" w:rsidR="006E74AD" w:rsidRPr="00E87D15" w:rsidRDefault="006E74AD" w:rsidP="006E74AD">
      <w:pPr>
        <w:pStyle w:val="EW"/>
        <w:ind w:left="2268" w:hanging="1984"/>
        <w:rPr>
          <w:lang w:eastAsia="ko-KR"/>
        </w:rPr>
      </w:pPr>
      <w:r w:rsidRPr="00E87D15">
        <w:rPr>
          <w:lang w:eastAsia="ko-KR"/>
        </w:rPr>
        <w:t>LBT</w:t>
      </w:r>
      <w:r w:rsidRPr="00E87D15">
        <w:rPr>
          <w:lang w:eastAsia="ko-KR"/>
        </w:rPr>
        <w:tab/>
        <w:t>Listen Before Talk</w:t>
      </w:r>
    </w:p>
    <w:p w14:paraId="09C2DAE9" w14:textId="77777777" w:rsidR="006E74AD" w:rsidRPr="00E87D15" w:rsidRDefault="006E74AD" w:rsidP="006E74AD">
      <w:pPr>
        <w:pStyle w:val="EW"/>
        <w:ind w:left="2268" w:hanging="1984"/>
        <w:rPr>
          <w:lang w:eastAsia="ko-KR"/>
        </w:rPr>
      </w:pPr>
      <w:r w:rsidRPr="00E87D15">
        <w:rPr>
          <w:lang w:eastAsia="ko-KR"/>
        </w:rPr>
        <w:t>LCG</w:t>
      </w:r>
      <w:r w:rsidRPr="00E87D15">
        <w:rPr>
          <w:lang w:eastAsia="ko-KR"/>
        </w:rPr>
        <w:tab/>
        <w:t>Logical Channel Group</w:t>
      </w:r>
    </w:p>
    <w:p w14:paraId="1354E301" w14:textId="77777777" w:rsidR="006E74AD" w:rsidRPr="00E87D15" w:rsidRDefault="006E74AD" w:rsidP="006E74AD">
      <w:pPr>
        <w:pStyle w:val="EW"/>
        <w:ind w:left="2268" w:hanging="1984"/>
        <w:rPr>
          <w:lang w:eastAsia="ko-KR"/>
        </w:rPr>
      </w:pPr>
      <w:r w:rsidRPr="00E87D15">
        <w:rPr>
          <w:lang w:eastAsia="ko-KR"/>
        </w:rPr>
        <w:t>LCP</w:t>
      </w:r>
      <w:r w:rsidRPr="00E87D15">
        <w:rPr>
          <w:lang w:eastAsia="ko-KR"/>
        </w:rPr>
        <w:tab/>
        <w:t>Logical Channel Prioritization</w:t>
      </w:r>
    </w:p>
    <w:p w14:paraId="3A956658" w14:textId="77777777" w:rsidR="006E74AD" w:rsidRPr="00E87D15" w:rsidRDefault="006E74AD" w:rsidP="006E74AD">
      <w:pPr>
        <w:pStyle w:val="EW"/>
        <w:ind w:left="2268" w:hanging="1984"/>
        <w:rPr>
          <w:lang w:eastAsia="zh-CN"/>
        </w:rPr>
      </w:pPr>
      <w:r w:rsidRPr="00E87D15">
        <w:rPr>
          <w:lang w:eastAsia="ko-KR"/>
        </w:rPr>
        <w:t>MBS</w:t>
      </w:r>
      <w:r w:rsidRPr="00E87D15">
        <w:rPr>
          <w:lang w:eastAsia="ko-KR"/>
        </w:rPr>
        <w:tab/>
        <w:t>Multicast/Broadcast Services</w:t>
      </w:r>
    </w:p>
    <w:p w14:paraId="108414AA" w14:textId="77777777" w:rsidR="006E74AD" w:rsidRPr="00E87D15" w:rsidRDefault="006E74AD" w:rsidP="006E74AD">
      <w:pPr>
        <w:pStyle w:val="EW"/>
        <w:ind w:left="2268" w:hanging="1984"/>
      </w:pPr>
      <w:r w:rsidRPr="00E87D15">
        <w:rPr>
          <w:lang w:eastAsia="zh-CN"/>
        </w:rPr>
        <w:t>MCCH</w:t>
      </w:r>
      <w:r w:rsidRPr="00E87D15">
        <w:rPr>
          <w:lang w:eastAsia="zh-CN"/>
        </w:rPr>
        <w:tab/>
      </w:r>
      <w:r w:rsidRPr="00E87D15">
        <w:t>MBS Control Channel</w:t>
      </w:r>
    </w:p>
    <w:p w14:paraId="3619774E" w14:textId="77777777" w:rsidR="006E74AD" w:rsidRPr="00E87D15" w:rsidRDefault="006E74AD" w:rsidP="006E74AD">
      <w:pPr>
        <w:pStyle w:val="EW"/>
        <w:ind w:left="2268" w:hanging="1984"/>
        <w:rPr>
          <w:lang w:eastAsia="zh-CN"/>
        </w:rPr>
      </w:pPr>
      <w:r w:rsidRPr="00E87D15">
        <w:rPr>
          <w:lang w:eastAsia="zh-CN"/>
        </w:rPr>
        <w:t>MCCH-RNTI</w:t>
      </w:r>
      <w:r w:rsidRPr="00E87D15">
        <w:rPr>
          <w:lang w:eastAsia="zh-CN"/>
        </w:rPr>
        <w:tab/>
      </w:r>
      <w:r w:rsidRPr="00E87D15">
        <w:t>MBS Control Channel RNTI</w:t>
      </w:r>
    </w:p>
    <w:p w14:paraId="0A02B1FF" w14:textId="77777777" w:rsidR="006E74AD" w:rsidRPr="00E87D15" w:rsidRDefault="006E74AD" w:rsidP="006E74AD">
      <w:pPr>
        <w:pStyle w:val="EW"/>
        <w:ind w:left="2268" w:hanging="1984"/>
        <w:rPr>
          <w:lang w:eastAsia="ko-KR"/>
        </w:rPr>
      </w:pPr>
      <w:r w:rsidRPr="00E87D15">
        <w:rPr>
          <w:lang w:eastAsia="ko-KR"/>
        </w:rPr>
        <w:t>MCG</w:t>
      </w:r>
      <w:r w:rsidRPr="00E87D15">
        <w:rPr>
          <w:lang w:eastAsia="ko-KR"/>
        </w:rPr>
        <w:tab/>
        <w:t>Master Cell Group</w:t>
      </w:r>
    </w:p>
    <w:p w14:paraId="24734221" w14:textId="77777777" w:rsidR="006E74AD" w:rsidRPr="00E87D15" w:rsidRDefault="006E74AD" w:rsidP="006E74AD">
      <w:pPr>
        <w:pStyle w:val="EW"/>
        <w:ind w:left="2268" w:hanging="1984"/>
      </w:pPr>
      <w:r w:rsidRPr="00E87D15">
        <w:t>MPE</w:t>
      </w:r>
      <w:r w:rsidRPr="00E87D15">
        <w:tab/>
        <w:t>Maximum Permissible Exposure</w:t>
      </w:r>
    </w:p>
    <w:p w14:paraId="74BCB231" w14:textId="77777777" w:rsidR="006E74AD" w:rsidRPr="00E87D15" w:rsidRDefault="006E74AD" w:rsidP="006E74AD">
      <w:pPr>
        <w:pStyle w:val="EW"/>
        <w:ind w:left="2268" w:hanging="1984"/>
      </w:pPr>
      <w:r w:rsidRPr="00E87D15">
        <w:rPr>
          <w:lang w:eastAsia="zh-CN"/>
        </w:rPr>
        <w:t>MTCH</w:t>
      </w:r>
      <w:r w:rsidRPr="00E87D15">
        <w:rPr>
          <w:lang w:eastAsia="zh-CN"/>
        </w:rPr>
        <w:tab/>
      </w:r>
      <w:r w:rsidRPr="00E87D15">
        <w:t>MBS Traffic Channel</w:t>
      </w:r>
    </w:p>
    <w:p w14:paraId="060D0993" w14:textId="77777777" w:rsidR="006E74AD" w:rsidRPr="00E87D15" w:rsidRDefault="006E74AD" w:rsidP="006E74AD">
      <w:pPr>
        <w:pStyle w:val="EW"/>
        <w:ind w:left="2268" w:hanging="1984"/>
      </w:pPr>
      <w:r w:rsidRPr="00E87D15">
        <w:t>NCD-SSB</w:t>
      </w:r>
      <w:r w:rsidRPr="00E87D15">
        <w:tab/>
        <w:t>Non Cell Defining SSB</w:t>
      </w:r>
    </w:p>
    <w:p w14:paraId="3D3504F9" w14:textId="77777777" w:rsidR="006E74AD" w:rsidRPr="00E87D15" w:rsidRDefault="006E74AD" w:rsidP="006E74AD">
      <w:pPr>
        <w:pStyle w:val="EW"/>
        <w:ind w:left="2268" w:hanging="1984"/>
      </w:pPr>
      <w:r w:rsidRPr="00E87D15">
        <w:t>NSAG</w:t>
      </w:r>
      <w:r w:rsidRPr="00E87D15">
        <w:tab/>
        <w:t>Network Slice AS Group</w:t>
      </w:r>
    </w:p>
    <w:p w14:paraId="360CA39E" w14:textId="77777777" w:rsidR="006E74AD" w:rsidRPr="00E87D15" w:rsidRDefault="006E74AD" w:rsidP="006E74AD">
      <w:pPr>
        <w:pStyle w:val="EW"/>
        <w:ind w:left="2268" w:hanging="1984"/>
        <w:rPr>
          <w:lang w:eastAsia="ko-KR"/>
        </w:rPr>
      </w:pPr>
      <w:r w:rsidRPr="00E87D15">
        <w:rPr>
          <w:lang w:eastAsia="ko-KR"/>
        </w:rPr>
        <w:t>NUL</w:t>
      </w:r>
      <w:r w:rsidRPr="00E87D15">
        <w:rPr>
          <w:lang w:eastAsia="ko-KR"/>
        </w:rPr>
        <w:tab/>
        <w:t>Normal Uplink</w:t>
      </w:r>
    </w:p>
    <w:p w14:paraId="1DEDB21A" w14:textId="77777777" w:rsidR="006E74AD" w:rsidRPr="00E87D15" w:rsidRDefault="006E74AD" w:rsidP="006E74AD">
      <w:pPr>
        <w:pStyle w:val="EW"/>
        <w:ind w:left="2268" w:hanging="1984"/>
        <w:rPr>
          <w:lang w:eastAsia="ko-KR"/>
        </w:rPr>
      </w:pPr>
      <w:r w:rsidRPr="00E87D15">
        <w:rPr>
          <w:lang w:eastAsia="ko-KR"/>
        </w:rPr>
        <w:t>NZP CSI-RS</w:t>
      </w:r>
      <w:r w:rsidRPr="00E87D15">
        <w:rPr>
          <w:lang w:eastAsia="ko-KR"/>
        </w:rPr>
        <w:tab/>
        <w:t>Non-Zero Power CSI-RS</w:t>
      </w:r>
    </w:p>
    <w:p w14:paraId="42D650C8"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32E5F17B"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A6DD9F2" w14:textId="77777777" w:rsidR="006E74AD" w:rsidRPr="00E87D15" w:rsidRDefault="006E74AD" w:rsidP="006E74AD">
      <w:pPr>
        <w:pStyle w:val="EW"/>
        <w:ind w:left="2268" w:hanging="1984"/>
        <w:rPr>
          <w:lang w:eastAsia="ko-KR"/>
        </w:rPr>
      </w:pPr>
      <w:r w:rsidRPr="00E87D15">
        <w:rPr>
          <w:lang w:eastAsia="ko-KR"/>
        </w:rPr>
        <w:t>PHR</w:t>
      </w:r>
      <w:r w:rsidRPr="00E87D15">
        <w:rPr>
          <w:lang w:eastAsia="ko-KR"/>
        </w:rPr>
        <w:tab/>
        <w:t>Power Headroom Report</w:t>
      </w:r>
    </w:p>
    <w:p w14:paraId="234EDFB9" w14:textId="77777777" w:rsidR="006E74AD" w:rsidRPr="00E87D15" w:rsidRDefault="006E74AD" w:rsidP="006E74AD">
      <w:pPr>
        <w:pStyle w:val="EW"/>
        <w:ind w:left="2268" w:hanging="1984"/>
        <w:rPr>
          <w:lang w:eastAsia="ko-KR"/>
        </w:rPr>
      </w:pPr>
      <w:r w:rsidRPr="00E87D15">
        <w:t>PS-RNTI</w:t>
      </w:r>
      <w:r w:rsidRPr="00E87D15">
        <w:tab/>
        <w:t>Power Saving RNTI</w:t>
      </w:r>
    </w:p>
    <w:p w14:paraId="23E988A3" w14:textId="77777777" w:rsidR="006E74AD" w:rsidRPr="00E87D15" w:rsidRDefault="006E74AD" w:rsidP="006E74AD">
      <w:pPr>
        <w:pStyle w:val="EW"/>
        <w:ind w:left="2268" w:hanging="1984"/>
        <w:rPr>
          <w:lang w:eastAsia="ko-KR"/>
        </w:rPr>
      </w:pPr>
      <w:r w:rsidRPr="00E87D15">
        <w:rPr>
          <w:lang w:eastAsia="ko-KR"/>
        </w:rPr>
        <w:t>PTAG</w:t>
      </w:r>
      <w:r w:rsidRPr="00E87D15">
        <w:rPr>
          <w:lang w:eastAsia="ko-KR"/>
        </w:rPr>
        <w:tab/>
        <w:t>Primary Timing Advance Group</w:t>
      </w:r>
    </w:p>
    <w:p w14:paraId="512B932E" w14:textId="77777777" w:rsidR="006E74AD" w:rsidRPr="00E87D15" w:rsidRDefault="006E74AD" w:rsidP="006E74AD">
      <w:pPr>
        <w:pStyle w:val="EW"/>
        <w:ind w:left="2268" w:hanging="1984"/>
        <w:rPr>
          <w:lang w:eastAsia="ko-KR"/>
        </w:rPr>
      </w:pPr>
      <w:r w:rsidRPr="00E87D15">
        <w:rPr>
          <w:lang w:eastAsia="ko-KR"/>
        </w:rPr>
        <w:t>PTM</w:t>
      </w:r>
      <w:r w:rsidRPr="00E87D15">
        <w:rPr>
          <w:lang w:eastAsia="ko-KR"/>
        </w:rPr>
        <w:tab/>
        <w:t>Point to Multipoint</w:t>
      </w:r>
    </w:p>
    <w:p w14:paraId="0FBA2DDF" w14:textId="77777777" w:rsidR="006E74AD" w:rsidRPr="00E87D15" w:rsidRDefault="006E74AD" w:rsidP="006E74AD">
      <w:pPr>
        <w:pStyle w:val="EW"/>
        <w:ind w:left="2268" w:hanging="1984"/>
        <w:rPr>
          <w:lang w:eastAsia="ko-KR"/>
        </w:rPr>
      </w:pPr>
      <w:r w:rsidRPr="00E87D15">
        <w:rPr>
          <w:lang w:eastAsia="ko-KR"/>
        </w:rPr>
        <w:t>PTP</w:t>
      </w:r>
      <w:r w:rsidRPr="00E87D15">
        <w:rPr>
          <w:lang w:eastAsia="ko-KR"/>
        </w:rPr>
        <w:tab/>
        <w:t>Point to Point</w:t>
      </w:r>
    </w:p>
    <w:p w14:paraId="747E7589" w14:textId="77777777" w:rsidR="006E74AD" w:rsidRPr="00E87D15" w:rsidRDefault="006E74AD" w:rsidP="006E74AD">
      <w:pPr>
        <w:pStyle w:val="EW"/>
        <w:ind w:left="2268" w:hanging="1984"/>
        <w:rPr>
          <w:lang w:eastAsia="ko-KR"/>
        </w:rPr>
      </w:pPr>
      <w:r w:rsidRPr="00E87D15">
        <w:rPr>
          <w:lang w:eastAsia="ko-KR"/>
        </w:rPr>
        <w:t>QCL</w:t>
      </w:r>
      <w:r w:rsidRPr="00E87D15">
        <w:rPr>
          <w:lang w:eastAsia="ko-KR"/>
        </w:rPr>
        <w:tab/>
        <w:t>Quasi-colocation</w:t>
      </w:r>
    </w:p>
    <w:p w14:paraId="32700B72" w14:textId="77777777" w:rsidR="006E74AD" w:rsidRPr="00E87D15" w:rsidRDefault="006E74AD" w:rsidP="006E74AD">
      <w:pPr>
        <w:pStyle w:val="EW"/>
        <w:ind w:left="2268" w:hanging="1984"/>
        <w:rPr>
          <w:lang w:eastAsia="zh-CN"/>
        </w:rPr>
      </w:pPr>
      <w:r w:rsidRPr="00E87D15">
        <w:rPr>
          <w:lang w:eastAsia="zh-CN"/>
        </w:rPr>
        <w:t>PPW</w:t>
      </w:r>
      <w:r w:rsidRPr="00E87D15">
        <w:rPr>
          <w:lang w:eastAsia="zh-CN"/>
        </w:rPr>
        <w:tab/>
        <w:t>PRS Processing Window</w:t>
      </w:r>
    </w:p>
    <w:p w14:paraId="0F73E5DD" w14:textId="77777777" w:rsidR="006E74AD" w:rsidRPr="00E87D15" w:rsidRDefault="006E74AD" w:rsidP="006E74AD">
      <w:pPr>
        <w:pStyle w:val="EW"/>
        <w:ind w:left="2268" w:hanging="1984"/>
        <w:rPr>
          <w:lang w:eastAsia="ko-KR"/>
        </w:rPr>
      </w:pPr>
      <w:r w:rsidRPr="00E87D15">
        <w:rPr>
          <w:lang w:eastAsia="zh-CN"/>
        </w:rPr>
        <w:t>PRS</w:t>
      </w:r>
      <w:r w:rsidRPr="00E87D15">
        <w:rPr>
          <w:lang w:eastAsia="zh-CN"/>
        </w:rPr>
        <w:tab/>
        <w:t>Positioning Reference Signal</w:t>
      </w:r>
    </w:p>
    <w:p w14:paraId="6C4613C4" w14:textId="77777777" w:rsidR="006E74AD" w:rsidRPr="00E87D15" w:rsidRDefault="006E74AD" w:rsidP="006E74A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7714727" w14:textId="77777777" w:rsidR="006E74AD" w:rsidRPr="00E87D15" w:rsidRDefault="006E74AD" w:rsidP="006E74AD">
      <w:pPr>
        <w:pStyle w:val="EW"/>
        <w:ind w:left="2268" w:hanging="1984"/>
        <w:rPr>
          <w:lang w:eastAsia="ko-KR"/>
        </w:rPr>
      </w:pPr>
      <w:r w:rsidRPr="00E87D15">
        <w:rPr>
          <w:lang w:eastAsia="ko-KR"/>
        </w:rPr>
        <w:t>RS</w:t>
      </w:r>
      <w:r w:rsidRPr="00E87D15">
        <w:rPr>
          <w:lang w:eastAsia="ko-KR"/>
        </w:rPr>
        <w:tab/>
        <w:t>Reference Signal</w:t>
      </w:r>
    </w:p>
    <w:p w14:paraId="2FC3943C" w14:textId="77777777" w:rsidR="006E74AD" w:rsidRPr="00E87D15" w:rsidRDefault="006E74AD" w:rsidP="006E74AD">
      <w:pPr>
        <w:pStyle w:val="EW"/>
        <w:ind w:left="2268" w:hanging="1984"/>
        <w:rPr>
          <w:lang w:eastAsia="ko-KR"/>
        </w:rPr>
      </w:pPr>
      <w:r w:rsidRPr="00E87D15">
        <w:rPr>
          <w:lang w:eastAsia="ko-KR"/>
        </w:rPr>
        <w:t>SCG</w:t>
      </w:r>
      <w:r w:rsidRPr="00E87D15">
        <w:rPr>
          <w:lang w:eastAsia="ko-KR"/>
        </w:rPr>
        <w:tab/>
        <w:t>Secondary Cell Group</w:t>
      </w:r>
    </w:p>
    <w:p w14:paraId="7D1A9F4E" w14:textId="77777777" w:rsidR="006E74AD" w:rsidRPr="00E87D15" w:rsidRDefault="006E74AD" w:rsidP="006E74AD">
      <w:pPr>
        <w:pStyle w:val="EW"/>
        <w:ind w:left="2268" w:hanging="1984"/>
        <w:rPr>
          <w:lang w:eastAsia="ko-KR"/>
        </w:rPr>
      </w:pPr>
      <w:r w:rsidRPr="00E87D15">
        <w:rPr>
          <w:lang w:eastAsia="ko-KR"/>
        </w:rPr>
        <w:t>SDT</w:t>
      </w:r>
      <w:r w:rsidRPr="00E87D15">
        <w:rPr>
          <w:lang w:eastAsia="ko-KR"/>
        </w:rPr>
        <w:tab/>
        <w:t>Small Data Transmission</w:t>
      </w:r>
    </w:p>
    <w:p w14:paraId="015E678E" w14:textId="77777777" w:rsidR="006E74AD" w:rsidRPr="00E87D15" w:rsidRDefault="006E74AD" w:rsidP="006E74AD">
      <w:pPr>
        <w:pStyle w:val="EW"/>
        <w:ind w:left="2268" w:hanging="1984"/>
        <w:rPr>
          <w:lang w:eastAsia="ko-KR"/>
        </w:rPr>
      </w:pPr>
      <w:r w:rsidRPr="00E87D15">
        <w:rPr>
          <w:lang w:eastAsia="ko-KR"/>
        </w:rPr>
        <w:t>SFI-RNTI</w:t>
      </w:r>
      <w:r w:rsidRPr="00E87D15">
        <w:rPr>
          <w:lang w:eastAsia="ko-KR"/>
        </w:rPr>
        <w:tab/>
        <w:t>Slot Format Indication RNTI</w:t>
      </w:r>
    </w:p>
    <w:p w14:paraId="1DB75B93" w14:textId="77777777" w:rsidR="006E74AD" w:rsidRPr="00E87D15" w:rsidRDefault="006E74AD" w:rsidP="006E74AD">
      <w:pPr>
        <w:pStyle w:val="EW"/>
        <w:ind w:left="2268" w:hanging="1984"/>
        <w:rPr>
          <w:lang w:eastAsia="ko-KR"/>
        </w:rPr>
      </w:pPr>
      <w:r w:rsidRPr="00E87D15">
        <w:rPr>
          <w:lang w:eastAsia="ko-KR"/>
        </w:rPr>
        <w:t>SI</w:t>
      </w:r>
      <w:r w:rsidRPr="00E87D15">
        <w:rPr>
          <w:lang w:eastAsia="ko-KR"/>
        </w:rPr>
        <w:tab/>
        <w:t>System Information</w:t>
      </w:r>
    </w:p>
    <w:p w14:paraId="1E40D798" w14:textId="77777777" w:rsidR="006E74AD" w:rsidRPr="00E87D15" w:rsidRDefault="006E74AD" w:rsidP="006E74AD">
      <w:pPr>
        <w:pStyle w:val="EW"/>
        <w:ind w:left="2268" w:hanging="1984"/>
        <w:rPr>
          <w:noProof/>
        </w:rPr>
      </w:pPr>
      <w:r w:rsidRPr="00E87D15">
        <w:rPr>
          <w:noProof/>
        </w:rPr>
        <w:t>SL-RNTI</w:t>
      </w:r>
      <w:r w:rsidRPr="00E87D15">
        <w:rPr>
          <w:noProof/>
        </w:rPr>
        <w:tab/>
        <w:t>Sidelink RNTI</w:t>
      </w:r>
    </w:p>
    <w:p w14:paraId="389BA23F" w14:textId="77777777" w:rsidR="006E74AD" w:rsidRPr="00E87D15" w:rsidRDefault="006E74AD" w:rsidP="006E74A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45AC19AC" w14:textId="77777777" w:rsidR="006E74AD" w:rsidRPr="00E87D15" w:rsidRDefault="006E74AD" w:rsidP="006E74AD">
      <w:pPr>
        <w:pStyle w:val="EW"/>
        <w:ind w:left="2268" w:hanging="1984"/>
        <w:rPr>
          <w:lang w:eastAsia="ko-KR"/>
        </w:rPr>
      </w:pPr>
      <w:r w:rsidRPr="00E87D15">
        <w:rPr>
          <w:lang w:eastAsia="ko-KR"/>
        </w:rPr>
        <w:t>SpCell</w:t>
      </w:r>
      <w:r w:rsidRPr="00E87D15">
        <w:rPr>
          <w:lang w:eastAsia="ko-KR"/>
        </w:rPr>
        <w:tab/>
        <w:t>Special Cell</w:t>
      </w:r>
    </w:p>
    <w:p w14:paraId="7661C847" w14:textId="77777777" w:rsidR="006E74AD" w:rsidRPr="00E87D15" w:rsidRDefault="006E74AD" w:rsidP="006E74AD">
      <w:pPr>
        <w:pStyle w:val="EW"/>
        <w:ind w:left="2268" w:hanging="1984"/>
        <w:rPr>
          <w:lang w:eastAsia="ko-KR"/>
        </w:rPr>
      </w:pPr>
      <w:r w:rsidRPr="00E87D15">
        <w:rPr>
          <w:lang w:eastAsia="ko-KR"/>
        </w:rPr>
        <w:t>SP</w:t>
      </w:r>
      <w:r w:rsidRPr="00E87D15">
        <w:rPr>
          <w:lang w:eastAsia="ko-KR"/>
        </w:rPr>
        <w:tab/>
        <w:t>Semi-Persistent</w:t>
      </w:r>
    </w:p>
    <w:p w14:paraId="204D421B" w14:textId="77777777" w:rsidR="006E74AD" w:rsidRPr="00537BC9" w:rsidRDefault="006E74AD" w:rsidP="006E74A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4EEDD874" w14:textId="77777777" w:rsidR="006E74AD" w:rsidRPr="00E87D15" w:rsidRDefault="006E74AD" w:rsidP="006E74AD">
      <w:pPr>
        <w:pStyle w:val="EW"/>
        <w:ind w:left="2268" w:hanging="1984"/>
        <w:rPr>
          <w:lang w:eastAsia="ko-KR"/>
        </w:rPr>
      </w:pPr>
      <w:r w:rsidRPr="00E87D15">
        <w:rPr>
          <w:lang w:eastAsia="ko-KR"/>
        </w:rPr>
        <w:t>SPS</w:t>
      </w:r>
      <w:r w:rsidRPr="00E87D15">
        <w:rPr>
          <w:lang w:eastAsia="ko-KR"/>
        </w:rPr>
        <w:tab/>
        <w:t>Semi-Persistent Scheduling</w:t>
      </w:r>
    </w:p>
    <w:p w14:paraId="1595C165" w14:textId="77777777" w:rsidR="006E74AD" w:rsidRPr="00E87D15" w:rsidRDefault="006E74AD" w:rsidP="006E74AD">
      <w:pPr>
        <w:pStyle w:val="EW"/>
        <w:ind w:left="2268" w:hanging="1984"/>
        <w:rPr>
          <w:lang w:eastAsia="ko-KR"/>
        </w:rPr>
      </w:pPr>
      <w:r w:rsidRPr="00E87D15">
        <w:rPr>
          <w:lang w:eastAsia="ko-KR"/>
        </w:rPr>
        <w:t>SR</w:t>
      </w:r>
      <w:r w:rsidRPr="00E87D15">
        <w:rPr>
          <w:lang w:eastAsia="ko-KR"/>
        </w:rPr>
        <w:tab/>
        <w:t>Scheduling Request</w:t>
      </w:r>
    </w:p>
    <w:p w14:paraId="2D28FEB5" w14:textId="77777777" w:rsidR="006E74AD" w:rsidRPr="00E87D15" w:rsidRDefault="006E74AD" w:rsidP="006E74AD">
      <w:pPr>
        <w:pStyle w:val="EW"/>
        <w:ind w:left="2268" w:hanging="1984"/>
        <w:rPr>
          <w:lang w:eastAsia="ko-KR"/>
        </w:rPr>
      </w:pPr>
      <w:r w:rsidRPr="00E87D15">
        <w:rPr>
          <w:lang w:eastAsia="ko-KR"/>
        </w:rPr>
        <w:t>SS</w:t>
      </w:r>
      <w:r w:rsidRPr="00E87D15">
        <w:rPr>
          <w:lang w:eastAsia="ko-KR"/>
        </w:rPr>
        <w:tab/>
        <w:t>Synchronization Signals</w:t>
      </w:r>
    </w:p>
    <w:p w14:paraId="18C03661" w14:textId="77777777" w:rsidR="006E74AD" w:rsidRPr="00E87D15" w:rsidRDefault="006E74AD" w:rsidP="006E74AD">
      <w:pPr>
        <w:pStyle w:val="EW"/>
        <w:ind w:left="2268" w:hanging="1984"/>
        <w:rPr>
          <w:lang w:eastAsia="ko-KR"/>
        </w:rPr>
      </w:pPr>
      <w:r w:rsidRPr="00E87D15">
        <w:rPr>
          <w:lang w:eastAsia="ko-KR"/>
        </w:rPr>
        <w:t>SSB</w:t>
      </w:r>
      <w:r w:rsidRPr="00E87D15">
        <w:rPr>
          <w:lang w:eastAsia="ko-KR"/>
        </w:rPr>
        <w:tab/>
        <w:t>Synchronization Signal Block</w:t>
      </w:r>
    </w:p>
    <w:p w14:paraId="20F2EBCD" w14:textId="77777777" w:rsidR="006E74AD" w:rsidRPr="00E87D15" w:rsidRDefault="006E74AD" w:rsidP="006E74AD">
      <w:pPr>
        <w:pStyle w:val="EW"/>
        <w:ind w:left="2268" w:hanging="1984"/>
        <w:rPr>
          <w:lang w:eastAsia="ko-KR"/>
        </w:rPr>
      </w:pPr>
      <w:r w:rsidRPr="00E87D15">
        <w:rPr>
          <w:lang w:eastAsia="ko-KR"/>
        </w:rPr>
        <w:t>STAG</w:t>
      </w:r>
      <w:r w:rsidRPr="00E87D15">
        <w:rPr>
          <w:lang w:eastAsia="ko-KR"/>
        </w:rPr>
        <w:tab/>
        <w:t>Secondary Timing Advance Group</w:t>
      </w:r>
    </w:p>
    <w:p w14:paraId="224CD2AB" w14:textId="77777777" w:rsidR="006E74AD" w:rsidRPr="00E87D15" w:rsidRDefault="006E74AD" w:rsidP="006E74AD">
      <w:pPr>
        <w:pStyle w:val="EW"/>
        <w:ind w:left="2268" w:hanging="1984"/>
      </w:pPr>
      <w:r w:rsidRPr="00E87D15">
        <w:t>SUL</w:t>
      </w:r>
      <w:r w:rsidRPr="00E87D15">
        <w:tab/>
        <w:t>Supplementary Uplink</w:t>
      </w:r>
    </w:p>
    <w:p w14:paraId="783AB0A0" w14:textId="77777777" w:rsidR="006E74AD" w:rsidRPr="00E87D15" w:rsidRDefault="006E74AD" w:rsidP="006E74AD">
      <w:pPr>
        <w:pStyle w:val="EW"/>
        <w:ind w:left="2268" w:hanging="1984"/>
        <w:rPr>
          <w:lang w:eastAsia="ko-KR"/>
        </w:rPr>
      </w:pPr>
      <w:r w:rsidRPr="00E87D15">
        <w:rPr>
          <w:lang w:eastAsia="ko-KR"/>
        </w:rPr>
        <w:t>TAG</w:t>
      </w:r>
      <w:r w:rsidRPr="00E87D15">
        <w:rPr>
          <w:lang w:eastAsia="ko-KR"/>
        </w:rPr>
        <w:tab/>
        <w:t>Timing Advance Group</w:t>
      </w:r>
    </w:p>
    <w:p w14:paraId="7E96E767" w14:textId="77777777" w:rsidR="006E74AD" w:rsidRPr="00E87D15" w:rsidRDefault="006E74AD" w:rsidP="006E74AD">
      <w:pPr>
        <w:pStyle w:val="EW"/>
        <w:ind w:left="2268" w:hanging="1984"/>
        <w:rPr>
          <w:lang w:eastAsia="ko-KR"/>
        </w:rPr>
      </w:pPr>
      <w:r w:rsidRPr="00E87D15">
        <w:rPr>
          <w:lang w:eastAsia="ko-KR"/>
        </w:rPr>
        <w:t>TCI</w:t>
      </w:r>
      <w:r w:rsidRPr="00E87D15">
        <w:rPr>
          <w:lang w:eastAsia="ko-KR"/>
        </w:rPr>
        <w:tab/>
        <w:t>Transmission Configuration Indicator</w:t>
      </w:r>
    </w:p>
    <w:p w14:paraId="7E384F3A" w14:textId="77777777" w:rsidR="006E74AD" w:rsidRPr="00E87D15" w:rsidRDefault="006E74AD" w:rsidP="006E74A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1446B2A" w14:textId="77777777" w:rsidR="006E74AD" w:rsidRPr="00E87D15" w:rsidRDefault="006E74AD" w:rsidP="006E74AD">
      <w:pPr>
        <w:pStyle w:val="EW"/>
        <w:ind w:left="2268" w:hanging="1984"/>
      </w:pPr>
      <w:r w:rsidRPr="00E87D15">
        <w:rPr>
          <w:lang w:eastAsia="ko-KR"/>
        </w:rPr>
        <w:t>TRIV</w:t>
      </w:r>
      <w:r w:rsidRPr="00E87D15">
        <w:rPr>
          <w:lang w:eastAsia="ko-KR"/>
        </w:rPr>
        <w:tab/>
        <w:t>Time Resource Indicator Value</w:t>
      </w:r>
    </w:p>
    <w:p w14:paraId="48D01747" w14:textId="77777777" w:rsidR="006E74AD" w:rsidRPr="00E87D15" w:rsidRDefault="006E74AD" w:rsidP="006E74AD">
      <w:pPr>
        <w:pStyle w:val="EW"/>
        <w:ind w:left="2268" w:hanging="1984"/>
        <w:rPr>
          <w:lang w:eastAsia="ko-KR"/>
        </w:rPr>
      </w:pPr>
      <w:r w:rsidRPr="00E87D15">
        <w:rPr>
          <w:lang w:eastAsia="ko-KR"/>
        </w:rPr>
        <w:t>TRP</w:t>
      </w:r>
      <w:r w:rsidRPr="00E87D15">
        <w:rPr>
          <w:lang w:eastAsia="ko-KR"/>
        </w:rPr>
        <w:tab/>
        <w:t>Transmit/Receive Point</w:t>
      </w:r>
    </w:p>
    <w:p w14:paraId="7219E3A5"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663F1D83" w14:textId="77777777" w:rsidR="006E74AD" w:rsidRPr="00E87D15" w:rsidRDefault="006E74AD" w:rsidP="006E74AD">
      <w:pPr>
        <w:pStyle w:val="EW"/>
        <w:ind w:left="2268" w:hanging="1984"/>
        <w:rPr>
          <w:lang w:eastAsia="ko-KR"/>
        </w:rPr>
      </w:pPr>
      <w:r w:rsidRPr="00E87D15">
        <w:rPr>
          <w:lang w:eastAsia="ko-KR"/>
        </w:rPr>
        <w:t>U2N</w:t>
      </w:r>
      <w:r w:rsidRPr="00E87D15">
        <w:rPr>
          <w:lang w:eastAsia="ko-KR"/>
        </w:rPr>
        <w:tab/>
        <w:t>UE-to-Network</w:t>
      </w:r>
    </w:p>
    <w:p w14:paraId="1E5C0C13" w14:textId="77777777" w:rsidR="006E74AD" w:rsidRPr="00E87D15" w:rsidRDefault="006E74AD" w:rsidP="006E74AD">
      <w:pPr>
        <w:pStyle w:val="EW"/>
        <w:ind w:left="2268" w:hanging="1984"/>
        <w:rPr>
          <w:lang w:eastAsia="ko-KR"/>
        </w:rPr>
      </w:pPr>
      <w:r w:rsidRPr="00E87D15">
        <w:rPr>
          <w:lang w:eastAsia="ko-KR"/>
        </w:rPr>
        <w:t>UCI</w:t>
      </w:r>
      <w:r w:rsidRPr="00E87D15">
        <w:rPr>
          <w:lang w:eastAsia="ko-KR"/>
        </w:rPr>
        <w:tab/>
        <w:t>Uplink Control Information</w:t>
      </w:r>
    </w:p>
    <w:p w14:paraId="4C47F471" w14:textId="77777777" w:rsidR="006E74AD" w:rsidRPr="00E87D15" w:rsidRDefault="006E74AD" w:rsidP="006E74AD">
      <w:pPr>
        <w:pStyle w:val="EW"/>
        <w:ind w:left="2268" w:hanging="1984"/>
        <w:rPr>
          <w:lang w:eastAsia="ko-KR"/>
        </w:rPr>
      </w:pPr>
      <w:r w:rsidRPr="00E87D15">
        <w:rPr>
          <w:lang w:eastAsia="ko-KR"/>
        </w:rPr>
        <w:t>V2X</w:t>
      </w:r>
      <w:r w:rsidRPr="00E87D15">
        <w:rPr>
          <w:lang w:eastAsia="ko-KR"/>
        </w:rPr>
        <w:tab/>
        <w:t>Vehicle-to-Everything</w:t>
      </w:r>
    </w:p>
    <w:p w14:paraId="7F796E16" w14:textId="77777777" w:rsidR="006E74AD" w:rsidRPr="00E87D15" w:rsidRDefault="006E74AD" w:rsidP="006E74AD">
      <w:pPr>
        <w:pStyle w:val="EX"/>
        <w:ind w:left="2268" w:hanging="1984"/>
        <w:rPr>
          <w:lang w:eastAsia="ko-KR"/>
        </w:rPr>
      </w:pPr>
      <w:r w:rsidRPr="00E87D15">
        <w:rPr>
          <w:lang w:eastAsia="ko-KR"/>
        </w:rPr>
        <w:t>ZP CSI-RS</w:t>
      </w:r>
      <w:r w:rsidRPr="00E87D15">
        <w:rPr>
          <w:lang w:eastAsia="ko-KR"/>
        </w:rPr>
        <w:tab/>
        <w:t>Zero Power CSI-RS</w:t>
      </w:r>
    </w:p>
    <w:p w14:paraId="58329A5D" w14:textId="77777777" w:rsidR="006E74AD" w:rsidRPr="00E87D15" w:rsidRDefault="006E74AD" w:rsidP="006E74AD">
      <w:pPr>
        <w:pStyle w:val="NO"/>
        <w:ind w:left="0" w:firstLine="0"/>
        <w:rPr>
          <w:lang w:eastAsia="ko-KR"/>
        </w:rPr>
      </w:pPr>
    </w:p>
    <w:p w14:paraId="63312EC8" w14:textId="1AC3F39E" w:rsidR="00840A2C" w:rsidRPr="00F17226" w:rsidRDefault="00F17226" w:rsidP="00F172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A5ED609" w14:textId="77777777" w:rsidR="001D54A6" w:rsidRPr="00E87D15" w:rsidRDefault="001D54A6" w:rsidP="001D54A6">
      <w:pPr>
        <w:pStyle w:val="Heading3"/>
        <w:rPr>
          <w:lang w:eastAsia="ko-KR"/>
        </w:rPr>
      </w:pPr>
      <w:bookmarkStart w:id="33" w:name="_Toc29239834"/>
      <w:bookmarkStart w:id="34" w:name="_Toc37296193"/>
      <w:bookmarkStart w:id="35" w:name="_Toc46490319"/>
      <w:bookmarkStart w:id="36" w:name="_Toc52752014"/>
      <w:bookmarkStart w:id="37" w:name="_Toc52796476"/>
      <w:bookmarkStart w:id="38" w:name="_Toc139032257"/>
      <w:r w:rsidRPr="00E87D15">
        <w:rPr>
          <w:lang w:eastAsia="ko-KR"/>
        </w:rPr>
        <w:t>5.4.1</w:t>
      </w:r>
      <w:r w:rsidRPr="00E87D15">
        <w:rPr>
          <w:lang w:eastAsia="ko-KR"/>
        </w:rPr>
        <w:tab/>
        <w:t>UL Grant reception</w:t>
      </w:r>
      <w:bookmarkEnd w:id="33"/>
      <w:bookmarkEnd w:id="34"/>
      <w:bookmarkEnd w:id="35"/>
      <w:bookmarkEnd w:id="36"/>
      <w:bookmarkEnd w:id="37"/>
      <w:bookmarkEnd w:id="38"/>
    </w:p>
    <w:p w14:paraId="3345E5CC" w14:textId="77777777" w:rsidR="001D54A6" w:rsidRPr="00E87D15" w:rsidRDefault="001D54A6" w:rsidP="001D54A6">
      <w:pPr>
        <w:rPr>
          <w:lang w:eastAsia="ko-KR"/>
        </w:rPr>
      </w:pPr>
      <w:r w:rsidRPr="00E87D1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1B8D8460" w14:textId="77777777" w:rsidR="001D54A6" w:rsidRPr="00E87D15" w:rsidRDefault="001D54A6" w:rsidP="001D54A6">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cg-SDT-TimeAlignmentTimer</w:t>
      </w:r>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1F1C125F" w14:textId="77777777" w:rsidR="001D54A6" w:rsidRPr="00E87D15" w:rsidRDefault="001D54A6" w:rsidP="001D54A6">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12F98288" w14:textId="77777777" w:rsidR="001D54A6" w:rsidRPr="00E87D15" w:rsidRDefault="001D54A6" w:rsidP="001D54A6">
      <w:pPr>
        <w:pStyle w:val="B1"/>
        <w:rPr>
          <w:noProof/>
        </w:rPr>
      </w:pPr>
      <w:r w:rsidRPr="00E87D15">
        <w:rPr>
          <w:noProof/>
          <w:lang w:eastAsia="ko-KR"/>
        </w:rPr>
        <w:t>1&gt;</w:t>
      </w:r>
      <w:r w:rsidRPr="00E87D15">
        <w:rPr>
          <w:noProof/>
        </w:rPr>
        <w:tab/>
        <w:t>if an uplink grant has been received in a Random Access Response:</w:t>
      </w:r>
    </w:p>
    <w:p w14:paraId="091161D8"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E3450D"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BDCFCA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67D5997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086D3B6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618BC736"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4A664DB0" w14:textId="77777777" w:rsidR="001D54A6" w:rsidRPr="00E87D15" w:rsidRDefault="001D54A6" w:rsidP="001D54A6">
      <w:pPr>
        <w:pStyle w:val="B2"/>
        <w:rPr>
          <w:noProof/>
        </w:rPr>
      </w:pPr>
      <w:r w:rsidRPr="00E87D15">
        <w:rPr>
          <w:noProof/>
          <w:lang w:eastAsia="ko-KR"/>
        </w:rPr>
        <w:t>2&gt;</w:t>
      </w:r>
      <w:r w:rsidRPr="00E87D15">
        <w:rPr>
          <w:noProof/>
        </w:rPr>
        <w:tab/>
        <w:t>deliver the uplink grant and the associated HARQ information to the HARQ entity.</w:t>
      </w:r>
    </w:p>
    <w:p w14:paraId="51BF486E" w14:textId="77777777" w:rsidR="001D54A6" w:rsidRPr="00E87D15" w:rsidRDefault="001D54A6" w:rsidP="001D54A6">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324A889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NDI in the received HARQ information is 1:</w:t>
      </w:r>
    </w:p>
    <w:p w14:paraId="7066E08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35C03C1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2ACDF5E1"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3A5E8311" w14:textId="77777777" w:rsidR="001D54A6" w:rsidRPr="00E87D15" w:rsidRDefault="001D54A6" w:rsidP="001D54A6">
      <w:pPr>
        <w:pStyle w:val="B3"/>
        <w:rPr>
          <w:lang w:eastAsia="ko-KR"/>
        </w:rPr>
      </w:pPr>
      <w:r w:rsidRPr="00E87D15">
        <w:rPr>
          <w:lang w:eastAsia="zh-CN"/>
        </w:rPr>
        <w:t>3&gt;</w:t>
      </w:r>
      <w:r w:rsidRPr="00E87D15">
        <w:rPr>
          <w:lang w:eastAsia="zh-CN"/>
        </w:rPr>
        <w:tab/>
        <w:t xml:space="preserve">stop the </w:t>
      </w:r>
      <w:r w:rsidRPr="00E87D15">
        <w:rPr>
          <w:i/>
          <w:lang w:eastAsia="zh-CN"/>
        </w:rPr>
        <w:t>cg-SDT-RetransmissionTimer</w:t>
      </w:r>
      <w:r w:rsidRPr="00E87D15">
        <w:rPr>
          <w:iCs/>
          <w:lang w:eastAsia="zh-CN"/>
        </w:rPr>
        <w:t xml:space="preserve"> </w:t>
      </w:r>
      <w:r w:rsidRPr="00E87D15">
        <w:rPr>
          <w:lang w:eastAsia="zh-CN"/>
        </w:rPr>
        <w:t>for the corresponding HARQ process, if running;</w:t>
      </w:r>
    </w:p>
    <w:p w14:paraId="56D7043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11C947B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71D0DE84"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74F56024"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else if the NDI in the received HARQ information is 0:</w:t>
      </w:r>
    </w:p>
    <w:p w14:paraId="04763E64"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74438C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1F43EC5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0BCE6D3F"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0941C0B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3A8BC4A3"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1F0380F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6477AF8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5E962E3A" w14:textId="77777777" w:rsidR="001D54A6" w:rsidRPr="00E87D15" w:rsidRDefault="001D54A6" w:rsidP="001D54A6">
      <w:pPr>
        <w:rPr>
          <w:noProof/>
          <w:lang w:eastAsia="ko-KR"/>
        </w:rPr>
      </w:pPr>
      <w:r w:rsidRPr="00E87D15">
        <w:rPr>
          <w:noProof/>
          <w:lang w:eastAsia="ko-KR"/>
        </w:rPr>
        <w:t>For each Serving Cell and each configured uplink grant, if configured and activated, the MAC entity shall:</w:t>
      </w:r>
    </w:p>
    <w:p w14:paraId="427852E4" w14:textId="77777777" w:rsidR="001D54A6" w:rsidRPr="00E87D15" w:rsidRDefault="001D54A6" w:rsidP="001D54A6">
      <w:pPr>
        <w:pStyle w:val="B1"/>
        <w:rPr>
          <w:rFonts w:eastAsia="Malgun Gothic"/>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258A274B" w14:textId="7F96D1BD" w:rsidR="0066358B" w:rsidRDefault="001D54A6" w:rsidP="00847526">
      <w:pPr>
        <w:pStyle w:val="B1"/>
        <w:numPr>
          <w:ilvl w:val="0"/>
          <w:numId w:val="23"/>
        </w:numPr>
        <w:ind w:left="540" w:hanging="256"/>
        <w:rPr>
          <w:lang w:eastAsia="ko-KR"/>
        </w:rPr>
      </w:pPr>
      <w:r w:rsidRPr="00E87D15">
        <w:rPr>
          <w:noProof/>
          <w:lang w:eastAsia="ko-KR"/>
        </w:rPr>
        <w:tab/>
        <w:t xml:space="preserve">if </w:t>
      </w:r>
      <w:r w:rsidRPr="00E87D15">
        <w:rPr>
          <w:lang w:eastAsia="ko-KR"/>
        </w:rPr>
        <w:t xml:space="preserve">the MAC entity is not configured with </w:t>
      </w:r>
      <w:r w:rsidRPr="00E87D15">
        <w:rPr>
          <w:i/>
          <w:iCs/>
          <w:lang w:eastAsia="ko-KR"/>
        </w:rPr>
        <w:t>lch-basedPrioritization</w:t>
      </w:r>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del w:id="39" w:author="QC Linhai" w:date="2023-08-09T20:59:00Z">
        <w:r w:rsidRPr="00E87D15">
          <w:rPr>
            <w:noProof/>
            <w:lang w:eastAsia="ko-KR"/>
          </w:rPr>
          <w:delText>:</w:delText>
        </w:r>
      </w:del>
      <w:ins w:id="40" w:author="QC Linhai" w:date="2023-08-09T20:59:00Z">
        <w:r w:rsidR="0066358B">
          <w:rPr>
            <w:lang w:eastAsia="ko-KR"/>
          </w:rPr>
          <w:t>; or</w:t>
        </w:r>
      </w:ins>
    </w:p>
    <w:p w14:paraId="1D10DD48" w14:textId="24E1F576" w:rsidR="001D54A6" w:rsidRPr="00E87D15" w:rsidRDefault="0066358B" w:rsidP="00A92E30">
      <w:pPr>
        <w:pStyle w:val="B1"/>
        <w:numPr>
          <w:ilvl w:val="0"/>
          <w:numId w:val="32"/>
        </w:numPr>
        <w:ind w:left="540" w:hanging="270"/>
        <w:rPr>
          <w:ins w:id="41" w:author="QC Linhai" w:date="2023-08-09T20:59:00Z"/>
          <w:noProof/>
          <w:lang w:eastAsia="ko-KR"/>
        </w:rPr>
      </w:pPr>
      <w:ins w:id="42" w:author="QC Linhai" w:date="2023-08-09T20:59:00Z">
        <w:r>
          <w:rPr>
            <w:noProof/>
            <w:lang w:eastAsia="ko-KR"/>
          </w:rPr>
          <w:t xml:space="preserve">if the MAC entity previously has not </w:t>
        </w:r>
        <w:r w:rsidR="00A657C3">
          <w:rPr>
            <w:noProof/>
            <w:lang w:eastAsia="ko-KR"/>
          </w:rPr>
          <w:t>indicated to lower layers that the configured uplink grant will not be used</w:t>
        </w:r>
        <w:r w:rsidR="00DE4DBE">
          <w:rPr>
            <w:noProof/>
            <w:lang w:eastAsia="ko-KR"/>
          </w:rPr>
          <w:t xml:space="preserve"> for PUSCH transmission</w:t>
        </w:r>
        <w:r w:rsidR="001D54A6" w:rsidRPr="00E87D15">
          <w:rPr>
            <w:noProof/>
            <w:lang w:eastAsia="ko-KR"/>
          </w:rPr>
          <w:t>:</w:t>
        </w:r>
      </w:ins>
    </w:p>
    <w:p w14:paraId="2B05CE93"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18D2B8D1"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cg-SDT-RetransmissionTimer</w:t>
      </w:r>
      <w:r w:rsidRPr="00E87D15">
        <w:rPr>
          <w:iCs/>
        </w:rPr>
        <w:t xml:space="preserve"> </w:t>
      </w:r>
      <w:r w:rsidRPr="00E87D15">
        <w:t>is not configured</w:t>
      </w:r>
      <w:r w:rsidRPr="00E87D15">
        <w:rPr>
          <w:noProof/>
          <w:lang w:eastAsia="ko-KR"/>
        </w:rPr>
        <w:t xml:space="preserve"> (i.e. new transmission):</w:t>
      </w:r>
    </w:p>
    <w:p w14:paraId="6708F47A"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5D97E24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no on-going CG-SDT procedure:</w:t>
      </w:r>
    </w:p>
    <w:p w14:paraId="26CFD412"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E07851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51889E70"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0133108C" w14:textId="77777777" w:rsidR="001D54A6" w:rsidRPr="00E87D15" w:rsidRDefault="001D54A6" w:rsidP="001D54A6">
      <w:pPr>
        <w:pStyle w:val="B3"/>
        <w:rPr>
          <w:noProof/>
          <w:lang w:eastAsia="ko-KR"/>
        </w:rPr>
      </w:pPr>
      <w:bookmarkStart w:id="43"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1F0E86E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to have been toggled;</w:t>
      </w:r>
    </w:p>
    <w:p w14:paraId="0B592C2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77006F6E"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66BFD68B" w14:textId="77777777" w:rsidR="001D54A6" w:rsidRPr="00E87D15" w:rsidRDefault="001D54A6" w:rsidP="001D54A6">
      <w:pPr>
        <w:pStyle w:val="B4"/>
        <w:rPr>
          <w:noProof/>
          <w:lang w:eastAsia="ko-KR"/>
        </w:rPr>
      </w:pPr>
      <w:bookmarkStart w:id="44" w:name="_Hlk23460367"/>
      <w:bookmarkEnd w:id="43"/>
      <w:r w:rsidRPr="00E87D15">
        <w:rPr>
          <w:noProof/>
          <w:lang w:eastAsia="ko-KR"/>
        </w:rPr>
        <w:t>4&gt;</w:t>
      </w:r>
      <w:r w:rsidRPr="00E87D15">
        <w:rPr>
          <w:noProof/>
          <w:lang w:eastAsia="ko-KR"/>
        </w:rPr>
        <w:tab/>
        <w:t>deliver the configured uplink grant and the associated HARQ information to the HARQ entity.</w:t>
      </w:r>
      <w:bookmarkEnd w:id="44"/>
    </w:p>
    <w:p w14:paraId="6896733A" w14:textId="77777777" w:rsidR="001D54A6" w:rsidRPr="00E87D15" w:rsidRDefault="001D54A6" w:rsidP="001D54A6">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cg-SDT-RetransmissionTimer</w:t>
      </w:r>
      <w:r w:rsidRPr="00E87D15">
        <w:rPr>
          <w:rFonts w:eastAsia="Malgun Gothic"/>
          <w:iCs/>
          <w:lang w:eastAsia="ko-KR"/>
        </w:rPr>
        <w:t xml:space="preserve"> </w:t>
      </w:r>
      <w:r w:rsidRPr="00E87D15">
        <w:rPr>
          <w:rFonts w:eastAsia="Malgun Gothic"/>
          <w:lang w:eastAsia="ko-KR"/>
        </w:rPr>
        <w:t>is configured and not running for the corresponding HARQ process;</w:t>
      </w:r>
    </w:p>
    <w:p w14:paraId="6ECF6503" w14:textId="77777777" w:rsidR="001D54A6" w:rsidRPr="00E87D15" w:rsidRDefault="001D54A6" w:rsidP="001D54A6">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25632857" w14:textId="77777777" w:rsidR="001D54A6" w:rsidRPr="00E87D15" w:rsidRDefault="001D54A6" w:rsidP="001D54A6">
      <w:pPr>
        <w:pStyle w:val="B3"/>
        <w:rPr>
          <w:lang w:eastAsia="zh-CN"/>
        </w:rPr>
      </w:pPr>
      <w:r w:rsidRPr="00E87D15">
        <w:t>3&gt;</w:t>
      </w:r>
      <w:r w:rsidRPr="00E87D15">
        <w:tab/>
        <w:t xml:space="preserve">if the </w:t>
      </w:r>
      <w:r w:rsidRPr="00E87D15">
        <w:rPr>
          <w:i/>
        </w:rPr>
        <w:t>configuredGrantTimer</w:t>
      </w:r>
      <w:r w:rsidRPr="00E87D15">
        <w:t xml:space="preserve"> is not running or not configured, and PDCCH addressed to the MAC entity's C-RNTI has been received after the initial transmission of the CG-SDT with CCCH message (i.e., subsequent new transmission):</w:t>
      </w:r>
    </w:p>
    <w:p w14:paraId="680F5C02"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been toggled;</w:t>
      </w:r>
    </w:p>
    <w:p w14:paraId="3049A0BA"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13A7DDE8" w14:textId="77777777" w:rsidR="001D54A6" w:rsidRPr="00E87D15" w:rsidRDefault="001D54A6" w:rsidP="001D54A6">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29F8DB0F" w14:textId="77777777" w:rsidR="001D54A6" w:rsidRPr="00E87D15" w:rsidRDefault="001D54A6" w:rsidP="001D54A6">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4AF896C1"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not been toggled;</w:t>
      </w:r>
    </w:p>
    <w:p w14:paraId="3DBC4ED1"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C28868F" w14:textId="1D094E8A" w:rsidR="001D54A6" w:rsidRPr="00E87D15" w:rsidRDefault="001D54A6" w:rsidP="001D54A6">
      <w:pPr>
        <w:rPr>
          <w:noProof/>
          <w:lang w:eastAsia="ko-KR"/>
        </w:rPr>
      </w:pPr>
      <w:r w:rsidRPr="00E87D15">
        <w:rPr>
          <w:noProof/>
          <w:lang w:eastAsia="ko-KR"/>
        </w:rPr>
        <w:t xml:space="preserve">For configured uplink grants </w:t>
      </w:r>
      <w:ins w:id="45" w:author="QC Linhai" w:date="2023-08-09T20:59:00Z">
        <w:r w:rsidR="00285369">
          <w:rPr>
            <w:noProof/>
            <w:lang w:eastAsia="ko-KR"/>
          </w:rPr>
          <w:t>that</w:t>
        </w:r>
        <w:r w:rsidR="005A2917">
          <w:rPr>
            <w:noProof/>
            <w:lang w:eastAsia="ko-KR"/>
          </w:rPr>
          <w:t xml:space="preserve"> are not part of a multi-PUSCH configured grant and </w:t>
        </w:r>
      </w:ins>
      <w:r w:rsidRPr="00E87D15">
        <w:rPr>
          <w:noProof/>
          <w:lang w:eastAsia="ko-KR"/>
        </w:rPr>
        <w:t xml:space="preserve">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9BF0599" w14:textId="77777777" w:rsidR="001D54A6" w:rsidRPr="00E87D15" w:rsidRDefault="001D54A6" w:rsidP="001D54A6">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70469CEA" w14:textId="25C2D925" w:rsidR="001D54A6" w:rsidRPr="00E87D15" w:rsidRDefault="001D54A6" w:rsidP="001D54A6">
      <w:pPr>
        <w:rPr>
          <w:rFonts w:eastAsiaTheme="minorEastAsia"/>
          <w:noProof/>
          <w:lang w:eastAsia="ko-KR"/>
        </w:rPr>
      </w:pPr>
      <w:r w:rsidRPr="00E87D15">
        <w:rPr>
          <w:noProof/>
          <w:lang w:eastAsia="ko-KR"/>
        </w:rPr>
        <w:t xml:space="preserve">For configured uplink grants </w:t>
      </w:r>
      <w:ins w:id="46" w:author="QC Linhai" w:date="2023-08-09T20:59:00Z">
        <w:r w:rsidR="000024A4">
          <w:rPr>
            <w:noProof/>
            <w:lang w:eastAsia="ko-KR"/>
          </w:rPr>
          <w:t xml:space="preserve">that are not part of a multi-PUSCH configured grant and configured </w:t>
        </w:r>
      </w:ins>
      <w:r w:rsidRPr="00E87D15">
        <w:rPr>
          <w:noProof/>
          <w:lang w:eastAsia="ko-KR"/>
        </w:rPr>
        <w:t xml:space="preserve">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5FFEB125" w14:textId="77777777" w:rsidR="001D54A6" w:rsidRPr="00E87D15" w:rsidRDefault="001D54A6" w:rsidP="001D54A6">
      <w:pPr>
        <w:pStyle w:val="EQ"/>
        <w:rPr>
          <w:i/>
          <w:lang w:eastAsia="ko-KR"/>
        </w:rPr>
      </w:pPr>
      <w:r w:rsidRPr="00E87D15">
        <w:rPr>
          <w:lang w:eastAsia="ko-KR"/>
        </w:rPr>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3758E7CF" w14:textId="734A6B87" w:rsidR="00111550" w:rsidRDefault="00126C18" w:rsidP="00111550">
      <w:pPr>
        <w:rPr>
          <w:ins w:id="47" w:author="QC Linhai" w:date="2023-08-09T20:59:00Z"/>
          <w:noProof/>
          <w:lang w:eastAsia="ko-KR"/>
        </w:rPr>
      </w:pPr>
      <w:ins w:id="48" w:author="QC Linhai" w:date="2023-08-09T20:59:00Z">
        <w:r>
          <w:rPr>
            <w:noProof/>
            <w:lang w:eastAsia="ko-KR"/>
          </w:rPr>
          <w:t xml:space="preserve">For a multi-PUSCH configured grant (as specified in clause 5.8.2), the HARQ Process ID associated with the first  symbol of the first configured </w:t>
        </w:r>
        <w:r w:rsidR="00C803A6">
          <w:rPr>
            <w:noProof/>
            <w:lang w:eastAsia="ko-KR"/>
          </w:rPr>
          <w:t>uplink grant</w:t>
        </w:r>
        <w:r w:rsidR="00AC197A">
          <w:rPr>
            <w:noProof/>
            <w:lang w:eastAsia="ko-KR"/>
          </w:rPr>
          <w:t xml:space="preserve"> </w:t>
        </w:r>
        <w:r w:rsidR="002E4EFB">
          <w:rPr>
            <w:noProof/>
            <w:lang w:eastAsia="ko-KR"/>
          </w:rPr>
          <w:t>with</w:t>
        </w:r>
        <w:r w:rsidR="00D77F2C">
          <w:rPr>
            <w:noProof/>
            <w:lang w:eastAsia="ko-KR"/>
          </w:rPr>
          <w:t xml:space="preserve">in a </w:t>
        </w:r>
        <w:r w:rsidR="00D77F2C" w:rsidRPr="00962CE9">
          <w:rPr>
            <w:i/>
            <w:iCs/>
            <w:noProof/>
            <w:lang w:eastAsia="ko-KR"/>
          </w:rPr>
          <w:t>period</w:t>
        </w:r>
        <w:r w:rsidR="00C752CD" w:rsidRPr="00962CE9">
          <w:rPr>
            <w:i/>
            <w:iCs/>
            <w:noProof/>
            <w:lang w:eastAsia="ko-KR"/>
          </w:rPr>
          <w:t>icity</w:t>
        </w:r>
        <w:r w:rsidR="00D77F2C">
          <w:rPr>
            <w:noProof/>
            <w:lang w:eastAsia="ko-KR"/>
          </w:rPr>
          <w:t xml:space="preserve"> of the configuration is derived from the following equation: </w:t>
        </w:r>
      </w:ins>
    </w:p>
    <w:p w14:paraId="49C9D39F" w14:textId="55F9ECC9" w:rsidR="00111550" w:rsidRDefault="00D76DAF" w:rsidP="00D76DAF">
      <w:pPr>
        <w:ind w:left="2160" w:hanging="2160"/>
        <w:rPr>
          <w:ins w:id="49" w:author="QC Linhai" w:date="2023-08-09T20:59:00Z"/>
          <w:noProof/>
          <w:lang w:eastAsia="ko-KR"/>
        </w:rPr>
      </w:pPr>
      <w:ins w:id="50" w:author="QC Linhai" w:date="2023-08-09T20:59:00Z">
        <w:r>
          <w:rPr>
            <w:noProof/>
            <w:lang w:val="en-US" w:eastAsia="ko-KR"/>
          </w:rPr>
          <w:t xml:space="preserve">First </w:t>
        </w:r>
        <w:r w:rsidR="00111550" w:rsidRPr="00111550">
          <w:rPr>
            <w:noProof/>
            <w:lang w:val="en-US" w:eastAsia="ko-KR"/>
          </w:rPr>
          <w:t>HARQ Process ID = [</w:t>
        </w:r>
        <w:r w:rsidR="00111550" w:rsidRPr="00207904">
          <w:rPr>
            <w:i/>
            <w:iCs/>
            <w:noProof/>
            <w:lang w:eastAsia="ko-KR"/>
          </w:rPr>
          <w:t>n</w:t>
        </w:r>
        <w:r w:rsidR="0065006E">
          <w:rPr>
            <w:i/>
            <w:iCs/>
            <w:noProof/>
            <w:lang w:eastAsia="ko-KR"/>
          </w:rPr>
          <w:t>umberO</w:t>
        </w:r>
        <w:r w:rsidR="00111550" w:rsidRPr="00207904">
          <w:rPr>
            <w:i/>
            <w:iCs/>
            <w:noProof/>
            <w:lang w:eastAsia="ko-KR"/>
          </w:rPr>
          <w:t>fPUSCH-PerPeriod</w:t>
        </w:r>
        <w:r w:rsidR="00111550" w:rsidRPr="00111550">
          <w:rPr>
            <w:noProof/>
            <w:lang w:val="en-US" w:eastAsia="ko-KR"/>
          </w:rPr>
          <w:t xml:space="preserve"> </w:t>
        </w:r>
        <w:r w:rsidR="00111550" w:rsidRPr="00E00B0B">
          <w:rPr>
            <w:noProof/>
            <w:lang w:eastAsia="ko-KR"/>
          </w:rPr>
          <w:t>×</w:t>
        </w:r>
        <w:r w:rsidR="00111550">
          <w:rPr>
            <w:noProof/>
            <w:lang w:eastAsia="ko-KR"/>
          </w:rPr>
          <w:t xml:space="preserve"> </w:t>
        </w:r>
        <w:r w:rsidR="00111550" w:rsidRPr="00111550">
          <w:rPr>
            <w:noProof/>
            <w:lang w:val="en-US" w:eastAsia="ko-KR"/>
          </w:rPr>
          <w:t>floor</w:t>
        </w:r>
        <w:r w:rsidR="00111550">
          <w:rPr>
            <w:noProof/>
            <w:lang w:val="en-US" w:eastAsia="ko-KR"/>
          </w:rPr>
          <w:t xml:space="preserve"> </w:t>
        </w:r>
        <w:r w:rsidR="00111550" w:rsidRPr="00111550">
          <w:rPr>
            <w:noProof/>
            <w:lang w:val="en-US" w:eastAsia="ko-KR"/>
          </w:rPr>
          <w:t xml:space="preserve">((CURRENT_symbol ) / </w:t>
        </w:r>
        <w:r w:rsidR="00111550" w:rsidRPr="00111550">
          <w:rPr>
            <w:i/>
            <w:noProof/>
            <w:lang w:val="en-US" w:eastAsia="ko-KR"/>
          </w:rPr>
          <w:t>periodicity</w:t>
        </w:r>
        <w:r w:rsidR="00111550" w:rsidRPr="00111550">
          <w:rPr>
            <w:noProof/>
            <w:lang w:val="en-US" w:eastAsia="ko-KR"/>
          </w:rPr>
          <w:t xml:space="preserve">)] modulo </w:t>
        </w:r>
        <w:r w:rsidR="00111550" w:rsidRPr="00111550">
          <w:rPr>
            <w:i/>
            <w:noProof/>
            <w:lang w:val="en-US" w:eastAsia="ko-KR"/>
          </w:rPr>
          <w:t>nrofHARQ-Processes</w:t>
        </w:r>
        <w:r w:rsidR="00111550" w:rsidRPr="00111550">
          <w:rPr>
            <w:noProof/>
            <w:lang w:val="en-US" w:eastAsia="ko-KR"/>
          </w:rPr>
          <w:t xml:space="preserve"> + </w:t>
        </w:r>
        <w:r w:rsidR="00111550" w:rsidRPr="00111550">
          <w:rPr>
            <w:i/>
            <w:noProof/>
            <w:lang w:val="en-US" w:eastAsia="ko-KR"/>
          </w:rPr>
          <w:t>harq-ProcID-Offset2</w:t>
        </w:r>
        <w:r w:rsidR="00667F80">
          <w:rPr>
            <w:i/>
            <w:noProof/>
            <w:lang w:val="en-US" w:eastAsia="ko-KR"/>
          </w:rPr>
          <w:t xml:space="preserve"> </w:t>
        </w:r>
        <w:r w:rsidR="00667F80" w:rsidRPr="00E00B0B">
          <w:rPr>
            <w:noProof/>
            <w:lang w:eastAsia="ko-KR"/>
          </w:rPr>
          <w:t>×</w:t>
        </w:r>
        <w:r w:rsidR="00667F80">
          <w:rPr>
            <w:noProof/>
            <w:lang w:eastAsia="ko-KR"/>
          </w:rPr>
          <w:t xml:space="preserve"> </w:t>
        </w:r>
        <w:r w:rsidR="00C7513F">
          <w:rPr>
            <w:noProof/>
            <w:lang w:eastAsia="ko-KR"/>
          </w:rPr>
          <w:t>O</w:t>
        </w:r>
        <w:r w:rsidR="006C4603">
          <w:rPr>
            <w:noProof/>
            <w:lang w:eastAsia="ko-KR"/>
          </w:rPr>
          <w:t>FFSET_</w:t>
        </w:r>
        <w:r w:rsidR="00BD1798">
          <w:rPr>
            <w:noProof/>
            <w:lang w:eastAsia="ko-KR"/>
          </w:rPr>
          <w:t>C</w:t>
        </w:r>
        <w:r w:rsidR="00377BAA">
          <w:rPr>
            <w:noProof/>
            <w:lang w:eastAsia="ko-KR"/>
          </w:rPr>
          <w:t>ONFIG</w:t>
        </w:r>
      </w:ins>
    </w:p>
    <w:p w14:paraId="04837180" w14:textId="6FFDBC80" w:rsidR="00E4513D" w:rsidRDefault="00E4513D" w:rsidP="00111550">
      <w:pPr>
        <w:rPr>
          <w:ins w:id="51" w:author="QC Linhai" w:date="2023-08-09T20:59:00Z"/>
          <w:noProof/>
          <w:lang w:eastAsia="ko-KR"/>
        </w:rPr>
      </w:pPr>
      <w:ins w:id="52" w:author="QC Linhai" w:date="2023-08-09T20:59:00Z">
        <w:r>
          <w:rPr>
            <w:noProof/>
            <w:lang w:eastAsia="ko-KR"/>
          </w:rPr>
          <w:t xml:space="preserve">The HARQ Process ID </w:t>
        </w:r>
        <w:r w:rsidR="00E03C2D">
          <w:rPr>
            <w:noProof/>
            <w:lang w:eastAsia="ko-KR"/>
          </w:rPr>
          <w:t>assciated with the first symbol of the</w:t>
        </w:r>
        <w:r w:rsidR="00102BA9">
          <w:rPr>
            <w:noProof/>
            <w:lang w:eastAsia="ko-KR"/>
          </w:rPr>
          <w:t xml:space="preserve"> </w:t>
        </w:r>
        <w:r w:rsidR="0065006E">
          <w:rPr>
            <w:noProof/>
            <w:lang w:eastAsia="ko-KR"/>
          </w:rPr>
          <w:t>K</w:t>
        </w:r>
        <w:r w:rsidR="00102BA9" w:rsidRPr="00102BA9">
          <w:rPr>
            <w:noProof/>
            <w:vertAlign w:val="superscript"/>
            <w:lang w:eastAsia="ko-KR"/>
          </w:rPr>
          <w:t>th</w:t>
        </w:r>
        <w:r w:rsidR="00102BA9">
          <w:rPr>
            <w:noProof/>
            <w:lang w:eastAsia="ko-KR"/>
          </w:rPr>
          <w:t xml:space="preserve"> (</w:t>
        </w:r>
        <w:r w:rsidR="009A599A">
          <w:rPr>
            <w:noProof/>
            <w:lang w:eastAsia="ko-KR"/>
          </w:rPr>
          <w:t>1</w:t>
        </w:r>
        <w:r w:rsidR="00102BA9">
          <w:rPr>
            <w:noProof/>
            <w:lang w:eastAsia="ko-KR"/>
          </w:rPr>
          <w:t xml:space="preserve"> &lt; </w:t>
        </w:r>
        <w:r w:rsidR="0065006E">
          <w:rPr>
            <w:noProof/>
            <w:lang w:eastAsia="ko-KR"/>
          </w:rPr>
          <w:t>K</w:t>
        </w:r>
        <w:r w:rsidR="00102BA9">
          <w:rPr>
            <w:noProof/>
            <w:lang w:eastAsia="ko-KR"/>
          </w:rPr>
          <w:t xml:space="preserve"> ≤ </w:t>
        </w:r>
        <w:r w:rsidR="00102BA9" w:rsidRPr="009D180F">
          <w:rPr>
            <w:i/>
            <w:iCs/>
            <w:noProof/>
            <w:lang w:eastAsia="ko-KR"/>
          </w:rPr>
          <w:t>n</w:t>
        </w:r>
        <w:r w:rsidR="0065006E">
          <w:rPr>
            <w:i/>
            <w:iCs/>
            <w:noProof/>
            <w:lang w:eastAsia="ko-KR"/>
          </w:rPr>
          <w:t>umberO</w:t>
        </w:r>
        <w:r w:rsidR="00102BA9" w:rsidRPr="009D180F">
          <w:rPr>
            <w:i/>
            <w:iCs/>
            <w:noProof/>
            <w:lang w:eastAsia="ko-KR"/>
          </w:rPr>
          <w:t>f</w:t>
        </w:r>
        <w:r w:rsidR="00A24ABC" w:rsidRPr="009D180F">
          <w:rPr>
            <w:i/>
            <w:iCs/>
            <w:noProof/>
            <w:lang w:eastAsia="ko-KR"/>
          </w:rPr>
          <w:t>PUSCH_PerPeriod</w:t>
        </w:r>
        <w:r w:rsidR="00A24ABC">
          <w:rPr>
            <w:noProof/>
            <w:lang w:eastAsia="ko-KR"/>
          </w:rPr>
          <w:t xml:space="preserve">) </w:t>
        </w:r>
        <w:r w:rsidR="00102BA9">
          <w:rPr>
            <w:noProof/>
            <w:lang w:eastAsia="ko-KR"/>
          </w:rPr>
          <w:t xml:space="preserve">valid </w:t>
        </w:r>
        <w:r w:rsidR="00982AD5">
          <w:rPr>
            <w:noProof/>
            <w:lang w:eastAsia="ko-KR"/>
          </w:rPr>
          <w:t>configured uplink grant</w:t>
        </w:r>
        <w:r w:rsidR="00285F1E">
          <w:rPr>
            <w:noProof/>
            <w:lang w:eastAsia="ko-KR"/>
          </w:rPr>
          <w:t xml:space="preserve"> </w:t>
        </w:r>
        <w:r w:rsidR="00E05EC8">
          <w:rPr>
            <w:noProof/>
            <w:lang w:eastAsia="ko-KR"/>
          </w:rPr>
          <w:t>with</w:t>
        </w:r>
        <w:r w:rsidR="00285F1E">
          <w:rPr>
            <w:noProof/>
            <w:lang w:eastAsia="ko-KR"/>
          </w:rPr>
          <w:t xml:space="preserve">in a </w:t>
        </w:r>
        <w:r w:rsidR="00285F1E" w:rsidRPr="00962CE9">
          <w:rPr>
            <w:i/>
            <w:iCs/>
            <w:noProof/>
            <w:lang w:eastAsia="ko-KR"/>
          </w:rPr>
          <w:t>period</w:t>
        </w:r>
        <w:r w:rsidR="00C752CD" w:rsidRPr="00962CE9">
          <w:rPr>
            <w:i/>
            <w:iCs/>
            <w:noProof/>
            <w:lang w:eastAsia="ko-KR"/>
          </w:rPr>
          <w:t>icity</w:t>
        </w:r>
        <w:r w:rsidR="00285F1E">
          <w:rPr>
            <w:noProof/>
            <w:lang w:eastAsia="ko-KR"/>
          </w:rPr>
          <w:t xml:space="preserve"> of the configuration is derived from the following equation: </w:t>
        </w:r>
      </w:ins>
    </w:p>
    <w:p w14:paraId="27C46566" w14:textId="3EC02A75" w:rsidR="00232F85" w:rsidRPr="00111550" w:rsidRDefault="00D76DAF" w:rsidP="00F516E9">
      <w:pPr>
        <w:ind w:left="1980" w:hanging="1980"/>
        <w:rPr>
          <w:ins w:id="53" w:author="QC Linhai" w:date="2023-08-09T20:59:00Z"/>
          <w:noProof/>
          <w:lang w:eastAsia="ko-KR"/>
        </w:rPr>
      </w:pPr>
      <w:ins w:id="54" w:author="QC Linhai" w:date="2023-08-09T20:59:00Z">
        <w:r>
          <w:rPr>
            <w:noProof/>
            <w:lang w:eastAsia="ko-KR"/>
          </w:rPr>
          <w:t>K</w:t>
        </w:r>
        <w:r w:rsidRPr="00D76DAF">
          <w:rPr>
            <w:noProof/>
            <w:vertAlign w:val="superscript"/>
            <w:lang w:eastAsia="ko-KR"/>
          </w:rPr>
          <w:t>th</w:t>
        </w:r>
        <w:r>
          <w:rPr>
            <w:noProof/>
            <w:lang w:eastAsia="ko-KR"/>
          </w:rPr>
          <w:t xml:space="preserve"> </w:t>
        </w:r>
        <w:r w:rsidR="00232F85">
          <w:rPr>
            <w:noProof/>
            <w:lang w:eastAsia="ko-KR"/>
          </w:rPr>
          <w:t xml:space="preserve">HARQ Process ID = </w:t>
        </w:r>
        <w:r w:rsidR="00773137">
          <w:rPr>
            <w:noProof/>
            <w:lang w:eastAsia="ko-KR"/>
          </w:rPr>
          <w:t>(</w:t>
        </w:r>
        <w:r w:rsidR="00773137" w:rsidRPr="00773137">
          <w:rPr>
            <w:noProof/>
            <w:lang w:val="en-US" w:eastAsia="ko-KR"/>
          </w:rPr>
          <w:t xml:space="preserve">First </w:t>
        </w:r>
        <w:r w:rsidR="00773137" w:rsidRPr="00111550">
          <w:rPr>
            <w:noProof/>
            <w:lang w:val="en-US" w:eastAsia="ko-KR"/>
          </w:rPr>
          <w:t>HARQ Process ID</w:t>
        </w:r>
        <w:r w:rsidR="00773137">
          <w:rPr>
            <w:noProof/>
            <w:lang w:val="en-US" w:eastAsia="ko-KR"/>
          </w:rPr>
          <w:t xml:space="preserve"> + </w:t>
        </w:r>
        <w:r w:rsidR="00265F94">
          <w:rPr>
            <w:noProof/>
            <w:lang w:val="en-US" w:eastAsia="ko-KR"/>
          </w:rPr>
          <w:t>K</w:t>
        </w:r>
        <w:r w:rsidR="004C6A50">
          <w:rPr>
            <w:noProof/>
            <w:lang w:val="en-US" w:eastAsia="ko-KR"/>
          </w:rPr>
          <w:t xml:space="preserve"> </w:t>
        </w:r>
        <w:r w:rsidR="000203FB">
          <w:rPr>
            <w:noProof/>
            <w:lang w:val="en-US" w:eastAsia="ko-KR"/>
          </w:rPr>
          <w:sym w:font="Symbol" w:char="F02D"/>
        </w:r>
        <w:r w:rsidR="004C6A50">
          <w:rPr>
            <w:noProof/>
            <w:lang w:val="en-US" w:eastAsia="ko-KR"/>
          </w:rPr>
          <w:t xml:space="preserve"> 1</w:t>
        </w:r>
        <w:r w:rsidR="009C5502">
          <w:rPr>
            <w:noProof/>
            <w:lang w:val="en-US" w:eastAsia="ko-KR"/>
          </w:rPr>
          <w:t xml:space="preserve">) modulo </w:t>
        </w:r>
        <w:r w:rsidR="00362D12" w:rsidRPr="00111550">
          <w:rPr>
            <w:i/>
            <w:noProof/>
            <w:lang w:val="en-US" w:eastAsia="ko-KR"/>
          </w:rPr>
          <w:t>nrofHARQ-Processes</w:t>
        </w:r>
        <w:r w:rsidR="00362D12" w:rsidRPr="00111550">
          <w:rPr>
            <w:noProof/>
            <w:lang w:val="en-US" w:eastAsia="ko-KR"/>
          </w:rPr>
          <w:t xml:space="preserve"> </w:t>
        </w:r>
        <w:r w:rsidR="009C5502" w:rsidRPr="009C5502">
          <w:rPr>
            <w:noProof/>
            <w:lang w:val="en-US" w:eastAsia="ko-KR"/>
          </w:rPr>
          <w:t xml:space="preserve">+ </w:t>
        </w:r>
        <w:r w:rsidR="009C5502" w:rsidRPr="00265F94">
          <w:rPr>
            <w:i/>
            <w:iCs/>
            <w:noProof/>
            <w:lang w:val="en-US" w:eastAsia="ko-KR"/>
          </w:rPr>
          <w:t>harq-ProcID-Offset2</w:t>
        </w:r>
        <w:r w:rsidR="009C5502" w:rsidRPr="009C5502">
          <w:rPr>
            <w:noProof/>
            <w:lang w:val="en-US" w:eastAsia="ko-KR"/>
          </w:rPr>
          <w:t xml:space="preserve"> × O</w:t>
        </w:r>
        <w:r w:rsidR="00377BAA">
          <w:rPr>
            <w:noProof/>
            <w:lang w:val="en-US" w:eastAsia="ko-KR"/>
          </w:rPr>
          <w:t>FFSET_</w:t>
        </w:r>
        <w:r w:rsidR="00BD1798">
          <w:rPr>
            <w:noProof/>
            <w:lang w:val="en-US" w:eastAsia="ko-KR"/>
          </w:rPr>
          <w:t>C</w:t>
        </w:r>
        <w:r w:rsidR="00377BAA">
          <w:rPr>
            <w:noProof/>
            <w:lang w:val="en-US" w:eastAsia="ko-KR"/>
          </w:rPr>
          <w:t>ONFIG</w:t>
        </w:r>
      </w:ins>
    </w:p>
    <w:p w14:paraId="72C8A548" w14:textId="77777777" w:rsidR="00D978BC" w:rsidRDefault="001D54A6" w:rsidP="00064DEB">
      <w:pPr>
        <w:overflowPunct w:val="0"/>
        <w:autoSpaceDE w:val="0"/>
        <w:autoSpaceDN w:val="0"/>
        <w:adjustRightInd w:val="0"/>
        <w:ind w:left="900" w:hanging="900"/>
        <w:textAlignment w:val="baseline"/>
        <w:rPr>
          <w:ins w:id="55" w:author="QC Linhai" w:date="2023-08-09T21:02:00Z"/>
          <w:noProof/>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del w:id="56" w:author="QC Linhai" w:date="2023-08-09T20:59:00Z">
        <w:r w:rsidRPr="00E87D15">
          <w:rPr>
            <w:noProof/>
            <w:lang w:eastAsia="ko-KR"/>
          </w:rPr>
          <w:delText>].</w:delText>
        </w:r>
      </w:del>
      <w:ins w:id="57" w:author="QC Linhai" w:date="2023-08-09T20:59:00Z">
        <w:r w:rsidRPr="00E87D15">
          <w:rPr>
            <w:noProof/>
            <w:lang w:eastAsia="ko-KR"/>
          </w:rPr>
          <w:t>]</w:t>
        </w:r>
        <w:r w:rsidR="00F47893">
          <w:rPr>
            <w:noProof/>
            <w:lang w:eastAsia="ko-KR"/>
          </w:rPr>
          <w:t xml:space="preserve">, and </w:t>
        </w:r>
        <w:r w:rsidR="00DE6B08">
          <w:rPr>
            <w:noProof/>
            <w:lang w:eastAsia="ko-KR"/>
          </w:rPr>
          <w:t>O</w:t>
        </w:r>
        <w:r w:rsidR="00582031">
          <w:rPr>
            <w:noProof/>
            <w:lang w:eastAsia="ko-KR"/>
          </w:rPr>
          <w:t>FFSET_</w:t>
        </w:r>
        <w:r w:rsidR="00BD1798">
          <w:rPr>
            <w:noProof/>
            <w:lang w:eastAsia="ko-KR"/>
          </w:rPr>
          <w:t>C</w:t>
        </w:r>
        <w:r w:rsidR="00582031">
          <w:rPr>
            <w:noProof/>
            <w:lang w:eastAsia="ko-KR"/>
          </w:rPr>
          <w:t>ONFIG</w:t>
        </w:r>
        <w:r w:rsidR="00F47893">
          <w:rPr>
            <w:noProof/>
            <w:lang w:eastAsia="ko-KR"/>
          </w:rPr>
          <w:t xml:space="preserve"> </w:t>
        </w:r>
        <w:r w:rsidR="00AB0C78">
          <w:rPr>
            <w:noProof/>
            <w:lang w:eastAsia="ko-KR"/>
          </w:rPr>
          <w:t xml:space="preserve">= </w:t>
        </w:r>
        <w:r w:rsidR="002444AF">
          <w:rPr>
            <w:noProof/>
            <w:lang w:eastAsia="ko-KR"/>
          </w:rPr>
          <w:t>1</w:t>
        </w:r>
        <w:r w:rsidR="00AB0C78">
          <w:rPr>
            <w:noProof/>
            <w:lang w:eastAsia="ko-KR"/>
          </w:rPr>
          <w:t xml:space="preserve"> if the </w:t>
        </w:r>
        <w:r w:rsidR="002444AF">
          <w:rPr>
            <w:noProof/>
            <w:lang w:eastAsia="ko-KR"/>
          </w:rPr>
          <w:t xml:space="preserve">multi-PUSCH </w:t>
        </w:r>
        <w:r w:rsidR="00AB0C78">
          <w:rPr>
            <w:noProof/>
            <w:lang w:eastAsia="ko-KR"/>
          </w:rPr>
          <w:t>configured grant</w:t>
        </w:r>
        <w:r w:rsidR="002444AF">
          <w:rPr>
            <w:noProof/>
            <w:lang w:eastAsia="ko-KR"/>
          </w:rPr>
          <w:t xml:space="preserve"> is configured with </w:t>
        </w:r>
        <w:r w:rsidR="00E2768F" w:rsidRPr="00E87D15">
          <w:rPr>
            <w:i/>
            <w:noProof/>
            <w:lang w:eastAsia="ko-KR"/>
          </w:rPr>
          <w:t>harq-ProcID-Offset2</w:t>
        </w:r>
        <w:r w:rsidR="00E2768F" w:rsidRPr="00E2768F">
          <w:rPr>
            <w:iCs/>
            <w:noProof/>
            <w:lang w:eastAsia="ko-KR"/>
          </w:rPr>
          <w:t xml:space="preserve">; otherwise, </w:t>
        </w:r>
        <w:r w:rsidR="00CF1D0F">
          <w:rPr>
            <w:noProof/>
            <w:lang w:eastAsia="ko-KR"/>
          </w:rPr>
          <w:t>O</w:t>
        </w:r>
        <w:r w:rsidR="00582031">
          <w:rPr>
            <w:noProof/>
            <w:lang w:eastAsia="ko-KR"/>
          </w:rPr>
          <w:t>FFSET_</w:t>
        </w:r>
        <w:r w:rsidR="00BD1798">
          <w:rPr>
            <w:noProof/>
            <w:lang w:eastAsia="ko-KR"/>
          </w:rPr>
          <w:t>C</w:t>
        </w:r>
        <w:r w:rsidR="00582031">
          <w:rPr>
            <w:noProof/>
            <w:lang w:eastAsia="ko-KR"/>
          </w:rPr>
          <w:t>ONFIG</w:t>
        </w:r>
        <w:r w:rsidR="00CF1D0F" w:rsidRPr="00E2768F">
          <w:rPr>
            <w:iCs/>
            <w:noProof/>
            <w:lang w:eastAsia="ko-KR"/>
          </w:rPr>
          <w:t xml:space="preserve"> </w:t>
        </w:r>
        <w:r w:rsidR="00E2768F" w:rsidRPr="00E2768F">
          <w:rPr>
            <w:iCs/>
            <w:noProof/>
            <w:lang w:eastAsia="ko-KR"/>
          </w:rPr>
          <w:t>=</w:t>
        </w:r>
        <w:r w:rsidR="00CF1D0F">
          <w:rPr>
            <w:iCs/>
            <w:noProof/>
            <w:lang w:eastAsia="ko-KR"/>
          </w:rPr>
          <w:t xml:space="preserve"> </w:t>
        </w:r>
        <w:r w:rsidR="00E2768F" w:rsidRPr="00E2768F">
          <w:rPr>
            <w:iCs/>
            <w:noProof/>
            <w:lang w:eastAsia="ko-KR"/>
          </w:rPr>
          <w:t>0</w:t>
        </w:r>
        <w:r w:rsidRPr="00E87D15">
          <w:rPr>
            <w:noProof/>
            <w:lang w:eastAsia="ko-KR"/>
          </w:rPr>
          <w:t>.</w:t>
        </w:r>
      </w:ins>
      <w:bookmarkStart w:id="58" w:name="_Hlk23499210"/>
    </w:p>
    <w:p w14:paraId="0C7BFF23" w14:textId="6E133AEE" w:rsidR="00064DEB" w:rsidRDefault="00064DEB" w:rsidP="00A92E30">
      <w:pPr>
        <w:overflowPunct w:val="0"/>
        <w:autoSpaceDE w:val="0"/>
        <w:autoSpaceDN w:val="0"/>
        <w:adjustRightInd w:val="0"/>
        <w:ind w:left="900" w:hanging="900"/>
        <w:textAlignment w:val="baseline"/>
        <w:rPr>
          <w:lang w:eastAsia="ko-KR"/>
        </w:rPr>
      </w:pPr>
      <w:ins w:id="59" w:author="QC Linhai" w:date="2023-08-09T20:59:00Z">
        <w:r>
          <w:rPr>
            <w:lang w:eastAsia="ko-KR"/>
          </w:rPr>
          <w:t xml:space="preserve">NOTE </w:t>
        </w:r>
        <w:r w:rsidR="00C900ED">
          <w:rPr>
            <w:lang w:eastAsia="ko-KR"/>
          </w:rPr>
          <w:t>x</w:t>
        </w:r>
        <w:r>
          <w:rPr>
            <w:lang w:eastAsia="ko-KR"/>
          </w:rPr>
          <w:t xml:space="preserve">:  </w:t>
        </w:r>
        <w:r w:rsidRPr="000735B5">
          <w:rPr>
            <w:lang w:eastAsia="ko-KR"/>
          </w:rPr>
          <w:t xml:space="preserve">A </w:t>
        </w:r>
        <w:r w:rsidR="004A5CC8">
          <w:rPr>
            <w:lang w:eastAsia="ko-KR"/>
          </w:rPr>
          <w:t>configured uplink grant</w:t>
        </w:r>
        <w:r>
          <w:rPr>
            <w:lang w:eastAsia="ko-KR"/>
          </w:rPr>
          <w:t xml:space="preserve"> </w:t>
        </w:r>
        <w:r w:rsidRPr="000735B5">
          <w:rPr>
            <w:lang w:eastAsia="ko-KR"/>
          </w:rPr>
          <w:t xml:space="preserve">is </w:t>
        </w:r>
        <w:r>
          <w:rPr>
            <w:lang w:eastAsia="ko-KR"/>
          </w:rPr>
          <w:t xml:space="preserve">considered </w:t>
        </w:r>
        <w:r w:rsidRPr="000735B5">
          <w:rPr>
            <w:lang w:eastAsia="ko-KR"/>
          </w:rPr>
          <w:t xml:space="preserve">invalid if </w:t>
        </w:r>
        <w:r>
          <w:rPr>
            <w:lang w:eastAsia="ko-KR"/>
          </w:rPr>
          <w:t xml:space="preserve">it collides with </w:t>
        </w:r>
        <w:r w:rsidRPr="000735B5">
          <w:rPr>
            <w:lang w:eastAsia="ko-KR"/>
          </w:rPr>
          <w:t xml:space="preserve">DL symbol(s) indicated by </w:t>
        </w:r>
        <w:r w:rsidRPr="000735B5">
          <w:rPr>
            <w:i/>
            <w:lang w:eastAsia="ko-KR"/>
          </w:rPr>
          <w:t>tdd-UL-DL-ConfigurationCommon</w:t>
        </w:r>
        <w:r w:rsidRPr="000735B5">
          <w:rPr>
            <w:lang w:eastAsia="ko-KR"/>
          </w:rPr>
          <w:t xml:space="preserve"> or </w:t>
        </w:r>
        <w:r w:rsidRPr="000735B5">
          <w:rPr>
            <w:i/>
            <w:lang w:eastAsia="ko-KR"/>
          </w:rPr>
          <w:t>tdd-UL-DL-ConfigurationDedicated</w:t>
        </w:r>
        <w:r w:rsidRPr="000735B5">
          <w:rPr>
            <w:lang w:eastAsia="ko-KR"/>
          </w:rPr>
          <w:t xml:space="preserve"> or SSB</w:t>
        </w:r>
        <w:r>
          <w:rPr>
            <w:lang w:eastAsia="ko-KR"/>
          </w:rPr>
          <w:t>.</w:t>
        </w:r>
      </w:ins>
    </w:p>
    <w:p w14:paraId="1F4D5593" w14:textId="74C7AAA8" w:rsidR="0048269C" w:rsidRPr="003D6A57" w:rsidRDefault="0048269C" w:rsidP="00A015F5">
      <w:pPr>
        <w:ind w:left="1170" w:hanging="1170"/>
        <w:rPr>
          <w:noProof/>
          <w:color w:val="C00000"/>
          <w:lang w:eastAsia="ko-KR"/>
        </w:rPr>
      </w:pPr>
      <w:r w:rsidRPr="003D6A57">
        <w:rPr>
          <w:noProof/>
          <w:color w:val="C00000"/>
          <w:lang w:eastAsia="ko-KR"/>
        </w:rPr>
        <w:t xml:space="preserve">Editor’s note:  The above changes </w:t>
      </w:r>
      <w:r w:rsidR="00B66EC6">
        <w:rPr>
          <w:noProof/>
          <w:color w:val="C00000"/>
          <w:lang w:eastAsia="ko-KR"/>
        </w:rPr>
        <w:t xml:space="preserve">on HARQ process ID for multi-PUSCH CG </w:t>
      </w:r>
      <w:r w:rsidRPr="003D6A57">
        <w:rPr>
          <w:noProof/>
          <w:color w:val="C00000"/>
          <w:lang w:eastAsia="ko-KR"/>
        </w:rPr>
        <w:t>are based on RAN1’s agreement. I</w:t>
      </w:r>
      <w:r w:rsidR="003D6A57" w:rsidRPr="003D6A57">
        <w:rPr>
          <w:noProof/>
          <w:color w:val="C00000"/>
          <w:lang w:eastAsia="ko-KR"/>
        </w:rPr>
        <w:t>t needs to be confirmed by RAN2.</w:t>
      </w:r>
      <w:r w:rsidR="00422680">
        <w:rPr>
          <w:noProof/>
          <w:color w:val="C00000"/>
          <w:lang w:eastAsia="ko-KR"/>
        </w:rPr>
        <w:t xml:space="preserve">  If RAN1 spec will capture the conditions </w:t>
      </w:r>
      <w:r w:rsidR="00A015F5">
        <w:rPr>
          <w:noProof/>
          <w:color w:val="C00000"/>
          <w:lang w:eastAsia="ko-KR"/>
        </w:rPr>
        <w:t>for the validality of a CG occasion, t</w:t>
      </w:r>
      <w:r w:rsidR="00422680">
        <w:rPr>
          <w:noProof/>
          <w:color w:val="C00000"/>
          <w:lang w:eastAsia="ko-KR"/>
        </w:rPr>
        <w:t xml:space="preserve">he NOTE </w:t>
      </w:r>
      <w:r w:rsidR="00A015F5">
        <w:rPr>
          <w:noProof/>
          <w:color w:val="C00000"/>
          <w:lang w:eastAsia="ko-KR"/>
        </w:rPr>
        <w:t>can be replaced by a reference to the RAN1 spec</w:t>
      </w:r>
      <w:r w:rsidR="00D978BC">
        <w:rPr>
          <w:noProof/>
          <w:color w:val="C00000"/>
          <w:lang w:eastAsia="ko-KR"/>
        </w:rPr>
        <w:t xml:space="preserve"> </w:t>
      </w:r>
      <w:r w:rsidR="00D978BC" w:rsidRPr="00D978BC">
        <w:rPr>
          <w:noProof/>
          <w:color w:val="C00000"/>
          <w:lang w:eastAsia="ko-KR"/>
        </w:rPr>
        <w:t>in the normative text</w:t>
      </w:r>
      <w:r w:rsidR="00A015F5">
        <w:rPr>
          <w:noProof/>
          <w:color w:val="C00000"/>
          <w:lang w:eastAsia="ko-KR"/>
        </w:rPr>
        <w:t>.</w:t>
      </w:r>
    </w:p>
    <w:p w14:paraId="258F219E" w14:textId="46BB6CE5" w:rsidR="001D54A6" w:rsidRPr="00E87D15" w:rsidRDefault="001D54A6" w:rsidP="001D54A6">
      <w:pPr>
        <w:rPr>
          <w:noProof/>
          <w:lang w:eastAsia="ko-KR"/>
        </w:rPr>
      </w:pPr>
      <w:r w:rsidRPr="00E87D15">
        <w:rPr>
          <w:noProof/>
          <w:lang w:eastAsia="ko-KR"/>
        </w:rPr>
        <w:t xml:space="preserve">For configured uplink grants configured with </w:t>
      </w:r>
      <w:r w:rsidRPr="00E87D15">
        <w:rPr>
          <w:i/>
          <w:noProof/>
          <w:lang w:eastAsia="ko-KR"/>
        </w:rPr>
        <w:t>cg-RetransmissionTimer</w:t>
      </w:r>
      <w:bookmarkEnd w:id="58"/>
      <w:r w:rsidRPr="00E87D15">
        <w:rPr>
          <w:noProof/>
          <w:lang w:eastAsia="ko-KR"/>
        </w:rPr>
        <w:t xml:space="preserve">, the UE implementation selects an HARQ Process ID among the HARQ process IDs available for the configured grant configuration. </w:t>
      </w:r>
      <w:bookmarkStart w:id="60"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60"/>
      <w:r w:rsidRPr="00E87D15">
        <w:rPr>
          <w:noProof/>
          <w:lang w:eastAsia="ko-KR"/>
        </w:rPr>
        <w:t xml:space="preserve"> The UE shall toggle the NDI in the CG-UCI for new transmissions and not toggle the NDI in the CG-UCI in retransmissions.</w:t>
      </w:r>
    </w:p>
    <w:p w14:paraId="7F0980CA" w14:textId="77777777" w:rsidR="001D54A6" w:rsidRPr="00E87D15" w:rsidRDefault="001D54A6" w:rsidP="001D54A6">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2A9EAFC8" w14:textId="77777777" w:rsidR="001D54A6" w:rsidRPr="00E87D15" w:rsidRDefault="001D54A6" w:rsidP="001D54A6">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24CA62CD" w14:textId="77777777" w:rsidR="001D54A6" w:rsidRPr="00E87D15" w:rsidRDefault="001D54A6" w:rsidP="001D54A6">
      <w:pPr>
        <w:pStyle w:val="NO"/>
        <w:rPr>
          <w:noProof/>
          <w:lang w:eastAsia="ko-KR"/>
        </w:rPr>
      </w:pPr>
      <w:r w:rsidRPr="00E87D15">
        <w:rPr>
          <w:noProof/>
          <w:lang w:eastAsia="ko-KR"/>
        </w:rPr>
        <w:t>NOTE 3:</w:t>
      </w:r>
      <w:r w:rsidRPr="00E87D15">
        <w:rPr>
          <w:noProof/>
          <w:lang w:eastAsia="ko-KR"/>
        </w:rPr>
        <w:tab/>
        <w:t>If the MAC entity receives a grant in a Random Access Response (i.e. MAC RAR or fallbackRAR)</w:t>
      </w:r>
      <w:r w:rsidRPr="00E87D15">
        <w:rPr>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lang w:eastAsia="zh-CN"/>
        </w:rPr>
        <w:t>/</w:t>
      </w:r>
      <w:r w:rsidRPr="00E87D15">
        <w:rPr>
          <w:noProof/>
          <w:lang w:eastAsia="ko-KR"/>
        </w:rPr>
        <w:t>MSGB-RNTI/the MSGA payload transmission or the grant for its C-RNTI or CS-RNTI.</w:t>
      </w:r>
    </w:p>
    <w:p w14:paraId="033D0F78" w14:textId="77777777" w:rsidR="001D54A6" w:rsidRPr="00E87D15" w:rsidRDefault="001D54A6" w:rsidP="001D54A6">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58871C86" w14:textId="77777777" w:rsidR="001D54A6" w:rsidRPr="00E87D15" w:rsidRDefault="001D54A6" w:rsidP="001D54A6">
      <w:pPr>
        <w:keepLines/>
        <w:ind w:left="1135" w:hanging="851"/>
        <w:rPr>
          <w:rFonts w:eastAsia="Malgun Gothic"/>
          <w:noProof/>
          <w:lang w:eastAsia="ko-KR"/>
        </w:rPr>
      </w:pPr>
      <w:r w:rsidRPr="00E87D15">
        <w:rPr>
          <w:rFonts w:eastAsia="Malgun Gothic"/>
          <w:noProof/>
          <w:lang w:eastAsia="ko-KR"/>
        </w:rPr>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25E27C8" w14:textId="77777777" w:rsidR="001D54A6" w:rsidRPr="00E87D15" w:rsidRDefault="001D54A6" w:rsidP="001D54A6">
      <w:pPr>
        <w:rPr>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29121B" w14:textId="77777777" w:rsidR="001D54A6" w:rsidRPr="00E87D15" w:rsidRDefault="001D54A6" w:rsidP="001D54A6">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1FA83F3F" w14:textId="77777777" w:rsidR="001D54A6" w:rsidRPr="00E87D15" w:rsidRDefault="001D54A6" w:rsidP="001D54A6">
      <w:pPr>
        <w:rPr>
          <w:lang w:eastAsia="ko-KR"/>
        </w:rPr>
      </w:pPr>
      <w:r w:rsidRPr="00E87D15">
        <w:rPr>
          <w:lang w:eastAsia="ko-KR"/>
        </w:rPr>
        <w:t xml:space="preserve">When the MAC entity is configured with </w:t>
      </w:r>
      <w:r w:rsidRPr="00E87D15">
        <w:rPr>
          <w:i/>
          <w:lang w:eastAsia="ko-KR"/>
        </w:rPr>
        <w:t>lch-basedPrioritization</w:t>
      </w:r>
      <w:r w:rsidRPr="00E87D15">
        <w:rPr>
          <w:rFonts w:eastAsia="Malgun Gothic"/>
          <w:lang w:eastAsia="ko-KR"/>
        </w:rPr>
        <w:t>, for each uplink grant delivered to the HARQ entity and whose associated PUSCH can be transmitted by lower layers, the MAC entity shall</w:t>
      </w:r>
      <w:r w:rsidRPr="00E87D15">
        <w:rPr>
          <w:lang w:eastAsia="ko-KR"/>
        </w:rPr>
        <w:t>:</w:t>
      </w:r>
    </w:p>
    <w:p w14:paraId="148F1886" w14:textId="77777777" w:rsidR="001D54A6" w:rsidRPr="00E87D15" w:rsidRDefault="001D54A6" w:rsidP="001D54A6">
      <w:pPr>
        <w:pStyle w:val="B1"/>
        <w:rPr>
          <w:rFonts w:eastAsia="Malgun Gothic"/>
          <w:lang w:eastAsia="ko-KR"/>
        </w:rPr>
      </w:pPr>
      <w:r w:rsidRPr="00E87D15">
        <w:rPr>
          <w:lang w:eastAsia="ko-KR"/>
        </w:rPr>
        <w:t>1&gt;</w:t>
      </w:r>
      <w:r w:rsidRPr="00E87D15">
        <w:rPr>
          <w:lang w:eastAsia="ko-KR"/>
        </w:rPr>
        <w:tab/>
        <w:t>if this uplink grant is received in a Random Access Response (i.e. in a MAC RAR or fallback RAR), or addressed to Temporary C-RNTI, or is determined as specified in clause 5.1.2a for the transmission of the MSGA payload:</w:t>
      </w:r>
    </w:p>
    <w:p w14:paraId="50AC9A58" w14:textId="77777777" w:rsidR="001D54A6" w:rsidRPr="00E87D15" w:rsidRDefault="001D54A6" w:rsidP="001D54A6">
      <w:pPr>
        <w:pStyle w:val="B2"/>
        <w:rPr>
          <w:lang w:eastAsia="ko-KR"/>
        </w:rPr>
      </w:pPr>
      <w:r w:rsidRPr="00E87D15">
        <w:rPr>
          <w:lang w:eastAsia="ko-KR"/>
        </w:rPr>
        <w:t>2&gt;</w:t>
      </w:r>
      <w:r w:rsidRPr="00E87D15">
        <w:rPr>
          <w:lang w:eastAsia="ko-KR"/>
        </w:rPr>
        <w:tab/>
        <w:t>consider this uplink grant as a prioritized uplink grant.</w:t>
      </w:r>
    </w:p>
    <w:p w14:paraId="08A9F302"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addressed to CS-RNTI with NDI = 1 or C-RNTI:</w:t>
      </w:r>
    </w:p>
    <w:p w14:paraId="7ADC4507"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6F510B4F"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132BD9F3" w14:textId="77777777" w:rsidR="001D54A6" w:rsidRPr="00E87D15" w:rsidRDefault="001D54A6" w:rsidP="001D54A6">
      <w:pPr>
        <w:pStyle w:val="B3"/>
        <w:rPr>
          <w:lang w:eastAsia="ko-KR"/>
        </w:rPr>
      </w:pPr>
      <w:r w:rsidRPr="00E87D15">
        <w:rPr>
          <w:lang w:eastAsia="ko-KR"/>
        </w:rPr>
        <w:t>3&gt;</w:t>
      </w:r>
      <w:r w:rsidRPr="00E87D15">
        <w:rPr>
          <w:lang w:eastAsia="ko-KR"/>
        </w:rPr>
        <w:tab/>
        <w:t>consider this uplink grant as a prioritized uplink grant;</w:t>
      </w:r>
    </w:p>
    <w:p w14:paraId="145509AF"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D614037"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w:t>
      </w:r>
    </w:p>
    <w:p w14:paraId="36E935F4"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2BC79F6B" w14:textId="77777777" w:rsidR="001D54A6" w:rsidRPr="00E87D15" w:rsidRDefault="001D54A6" w:rsidP="001D54A6">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243B942E" w14:textId="77777777" w:rsidR="001D54A6" w:rsidRPr="00E87D15" w:rsidRDefault="001D54A6" w:rsidP="001D54A6">
      <w:pPr>
        <w:pStyle w:val="B4"/>
        <w:rPr>
          <w:lang w:eastAsia="ko-KR"/>
        </w:rPr>
      </w:pPr>
      <w:r w:rsidRPr="00E87D15">
        <w:rPr>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lang w:eastAsia="zh-CN"/>
        </w:rPr>
        <w:t>.</w:t>
      </w:r>
    </w:p>
    <w:p w14:paraId="1CB0670E"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 configured uplink grant:</w:t>
      </w:r>
    </w:p>
    <w:p w14:paraId="366E3C5C"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E0E58B5"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76DF5F0"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6080DE63" w14:textId="77777777" w:rsidR="001D54A6" w:rsidRPr="00E87D15" w:rsidRDefault="001D54A6" w:rsidP="001D54A6">
      <w:pPr>
        <w:pStyle w:val="B3"/>
        <w:rPr>
          <w:lang w:eastAsia="ko-KR"/>
        </w:rPr>
      </w:pPr>
      <w:r w:rsidRPr="00E87D15">
        <w:rPr>
          <w:lang w:eastAsia="ko-KR"/>
        </w:rPr>
        <w:t>3&gt;</w:t>
      </w:r>
      <w:r w:rsidRPr="00E87D15">
        <w:rPr>
          <w:lang w:eastAsia="ko-KR"/>
        </w:rPr>
        <w:tab/>
        <w:t>consider this uplink grant as a prioritized uplink grant;</w:t>
      </w:r>
    </w:p>
    <w:p w14:paraId="4AE072E0"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FA3DF55"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6CBB7F31" w14:textId="77777777" w:rsidR="001D54A6" w:rsidRPr="00E87D15" w:rsidRDefault="001D54A6" w:rsidP="001D54A6">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00B674B" w14:textId="77777777" w:rsidR="001D54A6" w:rsidRPr="00E87D15" w:rsidRDefault="001D54A6" w:rsidP="001D54A6">
      <w:pPr>
        <w:pStyle w:val="B4"/>
        <w:rPr>
          <w:lang w:eastAsia="ko-KR"/>
        </w:rPr>
      </w:pPr>
      <w:bookmarkStart w:id="61" w:name="_Hlk34410642"/>
      <w:r w:rsidRPr="00E87D15">
        <w:rPr>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lang w:eastAsia="zh-CN"/>
        </w:rPr>
        <w:t>.</w:t>
      </w:r>
    </w:p>
    <w:p w14:paraId="0086A90D"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w:t>
      </w:r>
    </w:p>
    <w:p w14:paraId="4910147D" w14:textId="77777777" w:rsidR="001D54A6" w:rsidRPr="00E87D15" w:rsidRDefault="001D54A6" w:rsidP="001D54A6">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61"/>
      <w:r w:rsidRPr="00E87D15">
        <w:rPr>
          <w:noProof/>
          <w:lang w:eastAsia="ko-KR"/>
        </w:rPr>
        <w:t>.</w:t>
      </w:r>
    </w:p>
    <w:p w14:paraId="08EEE52B" w14:textId="77777777" w:rsidR="001D54A6" w:rsidRPr="00E87D15" w:rsidRDefault="001D54A6" w:rsidP="001D54A6">
      <w:pPr>
        <w:pStyle w:val="NO"/>
      </w:pPr>
      <w:r w:rsidRPr="00E87D15">
        <w:t>NOTE 7:</w:t>
      </w:r>
      <w:r w:rsidRPr="00E87D15">
        <w:tab/>
        <w:t xml:space="preserve">If the MAC entity is not configured with </w:t>
      </w:r>
      <w:r w:rsidRPr="00E87D15">
        <w:rPr>
          <w:i/>
          <w:iCs/>
        </w:rPr>
        <w:t>lch-basedPrioritization</w:t>
      </w:r>
      <w:r w:rsidRPr="00E87D15">
        <w:t xml:space="preserve"> and if there is overlapping PUSCH duration of at least two configured uplink grants, it is up to UE implementation to choose one of the configured uplink grants.</w:t>
      </w:r>
    </w:p>
    <w:p w14:paraId="532751A5" w14:textId="4E321F66" w:rsidR="000975B0" w:rsidRPr="001D54A6" w:rsidRDefault="001D54A6" w:rsidP="001D54A6">
      <w:pPr>
        <w:pStyle w:val="NO"/>
        <w:rPr>
          <w:rFonts w:eastAsia="Malgun Gothic"/>
          <w:noProof/>
          <w:lang w:eastAsia="ko-KR"/>
        </w:rPr>
      </w:pPr>
      <w:r w:rsidRPr="00E87D15">
        <w:t>NOTE 8:</w:t>
      </w:r>
      <w:r w:rsidRPr="00E87D15">
        <w:tab/>
        <w:t>If the MAC entity is configured with</w:t>
      </w:r>
      <w:r w:rsidRPr="00E87D15">
        <w:rPr>
          <w:iCs/>
        </w:rPr>
        <w:t xml:space="preserve"> </w:t>
      </w:r>
      <w:r w:rsidRPr="00E87D15">
        <w:rPr>
          <w:i/>
          <w:iCs/>
        </w:rPr>
        <w:t>lch-basedPrioritization</w:t>
      </w:r>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p w14:paraId="0AD734C6" w14:textId="1488FA55" w:rsidR="000975B0" w:rsidRPr="000975B0" w:rsidRDefault="000975B0" w:rsidP="000975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1A121A4" w14:textId="4D45D3B2" w:rsidR="009E1EBD" w:rsidRPr="009E1EBD" w:rsidRDefault="009E1EBD" w:rsidP="009E1EB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E1EBD">
        <w:rPr>
          <w:rFonts w:ascii="Arial" w:hAnsi="Arial"/>
          <w:sz w:val="32"/>
          <w:lang w:eastAsia="ko-KR"/>
        </w:rPr>
        <w:t>5.7</w:t>
      </w:r>
      <w:r w:rsidRPr="009E1EBD">
        <w:rPr>
          <w:rFonts w:ascii="Arial" w:hAnsi="Arial"/>
          <w:sz w:val="32"/>
          <w:lang w:eastAsia="ko-KR"/>
        </w:rPr>
        <w:tab/>
        <w:t>Discontinuous Reception (DRX)</w:t>
      </w:r>
      <w:bookmarkEnd w:id="2"/>
      <w:bookmarkEnd w:id="3"/>
      <w:bookmarkEnd w:id="4"/>
      <w:bookmarkEnd w:id="5"/>
      <w:bookmarkEnd w:id="6"/>
      <w:bookmarkEnd w:id="7"/>
    </w:p>
    <w:p w14:paraId="4DDD2C07"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8EED87E"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ko-KR"/>
        </w:rPr>
        <w:t>NOTE 1:</w:t>
      </w:r>
      <w:r w:rsidRPr="00E00B0B">
        <w:rPr>
          <w:lang w:eastAsia="ko-KR"/>
        </w:rPr>
        <w:tab/>
        <w:t>Void</w:t>
      </w:r>
    </w:p>
    <w:p w14:paraId="3DF42C58"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RRC controls DRX operation by configuring the following parameters:</w:t>
      </w:r>
    </w:p>
    <w:p w14:paraId="5B560C4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drx-onDurationTimer</w:t>
      </w:r>
      <w:r w:rsidRPr="00E00B0B">
        <w:rPr>
          <w:lang w:eastAsia="ko-KR"/>
        </w:rPr>
        <w:t>: the duration at the beginning of a DRX cycle;</w:t>
      </w:r>
    </w:p>
    <w:p w14:paraId="0F20DCC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drx-SlotOffset</w:t>
      </w:r>
      <w:r w:rsidRPr="00E00B0B">
        <w:rPr>
          <w:lang w:eastAsia="ko-KR"/>
        </w:rPr>
        <w:t xml:space="preserve">: the delay before starting the </w:t>
      </w:r>
      <w:r w:rsidRPr="00E00B0B">
        <w:rPr>
          <w:i/>
          <w:lang w:eastAsia="ko-KR"/>
        </w:rPr>
        <w:t>drx-onDurationTimer</w:t>
      </w:r>
      <w:r w:rsidRPr="00E00B0B">
        <w:rPr>
          <w:lang w:eastAsia="ko-KR"/>
        </w:rPr>
        <w:t>;</w:t>
      </w:r>
    </w:p>
    <w:p w14:paraId="7AC181FF"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drx-InactivityTimer</w:t>
      </w:r>
      <w:r w:rsidRPr="00E00B0B">
        <w:rPr>
          <w:lang w:eastAsia="ko-KR"/>
        </w:rPr>
        <w:t>: the duration after the PDCCH occasion in which a PDCCH indicates a new UL, DL or SL transmission for the MAC entity;</w:t>
      </w:r>
    </w:p>
    <w:p w14:paraId="6CA50214"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drx-RetransmissionTimerDL</w:t>
      </w:r>
      <w:r w:rsidRPr="00E00B0B">
        <w:rPr>
          <w:lang w:eastAsia="ko-KR"/>
        </w:rPr>
        <w:t xml:space="preserve"> (per DL HARQ process except for the broadcast process): the maximum duration until a DL retransmission is received;</w:t>
      </w:r>
    </w:p>
    <w:p w14:paraId="114DAF95"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drx-RetransmissionTimerUL</w:t>
      </w:r>
      <w:r w:rsidRPr="00E00B0B">
        <w:rPr>
          <w:lang w:eastAsia="ko-KR"/>
        </w:rPr>
        <w:t xml:space="preserve"> (per UL HARQ process): the maximum duration until a grant for UL retransmission is received;</w:t>
      </w:r>
    </w:p>
    <w:p w14:paraId="6C559369" w14:textId="421EBE75" w:rsid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drx-LongCycleStartOffset</w:t>
      </w:r>
      <w:r w:rsidRPr="00E00B0B">
        <w:rPr>
          <w:lang w:eastAsia="ko-KR"/>
        </w:rPr>
        <w:t xml:space="preserve">: the Long DRX cycle and </w:t>
      </w:r>
      <w:r w:rsidRPr="00E00B0B">
        <w:rPr>
          <w:i/>
          <w:lang w:eastAsia="ko-KR"/>
        </w:rPr>
        <w:t>drx-StartOffset</w:t>
      </w:r>
      <w:r w:rsidRPr="00E00B0B">
        <w:rPr>
          <w:lang w:eastAsia="ko-KR"/>
        </w:rPr>
        <w:t xml:space="preserve"> which defines the subframe where the Long and Short DRX cycle </w:t>
      </w:r>
      <w:del w:id="62" w:author="QC Linhai" w:date="2023-08-09T20:59:00Z">
        <w:r w:rsidRPr="00E00B0B">
          <w:rPr>
            <w:lang w:eastAsia="ko-KR"/>
          </w:rPr>
          <w:delText>starts</w:delText>
        </w:r>
      </w:del>
      <w:ins w:id="63" w:author="QC Linhai" w:date="2023-08-09T20:59:00Z">
        <w:r w:rsidRPr="00E00B0B">
          <w:rPr>
            <w:lang w:eastAsia="ko-KR"/>
          </w:rPr>
          <w:t>start</w:t>
        </w:r>
      </w:ins>
      <w:r w:rsidRPr="00E00B0B">
        <w:rPr>
          <w:lang w:eastAsia="ko-KR"/>
        </w:rPr>
        <w:t>;</w:t>
      </w:r>
    </w:p>
    <w:p w14:paraId="63175828" w14:textId="77777777" w:rsidR="00744EE2" w:rsidRDefault="00EF705B" w:rsidP="00E00B0B">
      <w:pPr>
        <w:overflowPunct w:val="0"/>
        <w:autoSpaceDE w:val="0"/>
        <w:autoSpaceDN w:val="0"/>
        <w:adjustRightInd w:val="0"/>
        <w:ind w:left="568" w:hanging="284"/>
        <w:textAlignment w:val="baseline"/>
        <w:rPr>
          <w:ins w:id="64" w:author="QC Linhai" w:date="2023-08-09T21:15:00Z"/>
          <w:lang w:eastAsia="ko-KR"/>
        </w:rPr>
      </w:pPr>
      <w:r>
        <w:rPr>
          <w:lang w:eastAsia="ko-KR"/>
        </w:rPr>
        <w:t>-</w:t>
      </w:r>
      <w:ins w:id="65" w:author="QC Linhai" w:date="2023-08-09T20:59:00Z">
        <w:r>
          <w:rPr>
            <w:lang w:eastAsia="ko-KR"/>
          </w:rPr>
          <w:t xml:space="preserve"> </w:t>
        </w:r>
        <w:r>
          <w:rPr>
            <w:lang w:eastAsia="ko-KR"/>
          </w:rPr>
          <w:tab/>
        </w:r>
        <w:r w:rsidRPr="004362DC">
          <w:rPr>
            <w:i/>
            <w:iCs/>
            <w:lang w:eastAsia="ko-KR"/>
          </w:rPr>
          <w:t>drx-</w:t>
        </w:r>
        <w:r w:rsidR="00723345">
          <w:rPr>
            <w:i/>
            <w:iCs/>
            <w:lang w:eastAsia="ko-KR"/>
          </w:rPr>
          <w:t>Non</w:t>
        </w:r>
        <w:r w:rsidR="00497791">
          <w:rPr>
            <w:i/>
            <w:iCs/>
            <w:lang w:eastAsia="ko-KR"/>
          </w:rPr>
          <w:t>Integer</w:t>
        </w:r>
        <w:r w:rsidRPr="004362DC">
          <w:rPr>
            <w:i/>
            <w:iCs/>
            <w:lang w:eastAsia="ko-KR"/>
          </w:rPr>
          <w:t>LongCycle</w:t>
        </w:r>
        <w:r w:rsidR="008E2F2F">
          <w:rPr>
            <w:i/>
            <w:iCs/>
            <w:lang w:eastAsia="ko-KR"/>
          </w:rPr>
          <w:t>StartOffset</w:t>
        </w:r>
        <w:r w:rsidR="00143051">
          <w:rPr>
            <w:lang w:eastAsia="ko-KR"/>
          </w:rPr>
          <w:t xml:space="preserve"> (optional)</w:t>
        </w:r>
        <w:r>
          <w:rPr>
            <w:lang w:eastAsia="ko-KR"/>
          </w:rPr>
          <w:t xml:space="preserve">: the </w:t>
        </w:r>
        <w:r w:rsidR="00D70CCA">
          <w:rPr>
            <w:lang w:eastAsia="ko-KR"/>
          </w:rPr>
          <w:t xml:space="preserve">Long DRX cycle </w:t>
        </w:r>
        <w:r w:rsidR="002D471F" w:rsidRPr="002D471F">
          <w:rPr>
            <w:lang w:eastAsia="ko-KR"/>
          </w:rPr>
          <w:t xml:space="preserve">and </w:t>
        </w:r>
        <w:r w:rsidR="002D471F" w:rsidRPr="002D471F">
          <w:rPr>
            <w:i/>
            <w:lang w:eastAsia="ko-KR"/>
          </w:rPr>
          <w:t>drx-StartOffset</w:t>
        </w:r>
        <w:r w:rsidR="002D471F" w:rsidRPr="002D471F">
          <w:rPr>
            <w:lang w:eastAsia="ko-KR"/>
          </w:rPr>
          <w:t xml:space="preserve"> which defines the subframe where the Long and Short DRX cycle start</w:t>
        </w:r>
        <w:r w:rsidR="00DE420C">
          <w:rPr>
            <w:lang w:eastAsia="ko-KR"/>
          </w:rPr>
          <w:t>. The</w:t>
        </w:r>
        <w:r w:rsidR="00C806B6">
          <w:rPr>
            <w:lang w:eastAsia="ko-KR"/>
          </w:rPr>
          <w:t xml:space="preserve"> length of the Long DRX cycle </w:t>
        </w:r>
        <w:r w:rsidR="00FC5B1D">
          <w:rPr>
            <w:lang w:eastAsia="ko-KR"/>
          </w:rPr>
          <w:t>is a rational number</w:t>
        </w:r>
        <w:r w:rsidR="00C806B6">
          <w:rPr>
            <w:lang w:eastAsia="ko-KR"/>
          </w:rPr>
          <w:t xml:space="preserve">. </w:t>
        </w:r>
        <w:r w:rsidR="00A17E90">
          <w:rPr>
            <w:lang w:eastAsia="ko-KR"/>
          </w:rPr>
          <w:t xml:space="preserve">If configured, </w:t>
        </w:r>
        <w:r w:rsidR="00592C3A">
          <w:t xml:space="preserve">the UE shall ignore </w:t>
        </w:r>
        <w:r w:rsidR="00592C3A" w:rsidRPr="00B029BF">
          <w:rPr>
            <w:i/>
          </w:rPr>
          <w:t>drx-LongCycleStartOffset</w:t>
        </w:r>
        <w:r w:rsidR="00CA3352">
          <w:rPr>
            <w:lang w:eastAsia="ko-KR"/>
          </w:rPr>
          <w:t>;</w:t>
        </w:r>
      </w:ins>
    </w:p>
    <w:p w14:paraId="2A050A66" w14:textId="010CCCBE" w:rsidR="00E00B0B" w:rsidRDefault="00E00B0B" w:rsidP="00E00B0B">
      <w:pPr>
        <w:overflowPunct w:val="0"/>
        <w:autoSpaceDE w:val="0"/>
        <w:autoSpaceDN w:val="0"/>
        <w:adjustRightInd w:val="0"/>
        <w:ind w:left="568" w:hanging="284"/>
        <w:textAlignment w:val="baseline"/>
        <w:rPr>
          <w:ins w:id="66" w:author="QC Linhai" w:date="2023-08-09T20:59:00Z"/>
          <w:lang w:eastAsia="ko-KR"/>
        </w:rPr>
      </w:pPr>
      <w:r w:rsidRPr="00E00B0B">
        <w:rPr>
          <w:lang w:eastAsia="ko-KR"/>
        </w:rPr>
        <w:t>-</w:t>
      </w:r>
      <w:r w:rsidRPr="00E00B0B">
        <w:rPr>
          <w:lang w:eastAsia="ko-KR"/>
        </w:rPr>
        <w:tab/>
      </w:r>
      <w:r w:rsidRPr="00E00B0B">
        <w:rPr>
          <w:i/>
          <w:lang w:eastAsia="ko-KR"/>
        </w:rPr>
        <w:t>drx-ShortCycle</w:t>
      </w:r>
      <w:r w:rsidRPr="00E00B0B">
        <w:rPr>
          <w:lang w:eastAsia="ko-KR"/>
        </w:rPr>
        <w:t xml:space="preserve"> (optional): the Short DRX cycle;</w:t>
      </w:r>
    </w:p>
    <w:p w14:paraId="30144FAF" w14:textId="56796578" w:rsidR="00CA3352" w:rsidRDefault="00CA3352" w:rsidP="00E00B0B">
      <w:pPr>
        <w:overflowPunct w:val="0"/>
        <w:autoSpaceDE w:val="0"/>
        <w:autoSpaceDN w:val="0"/>
        <w:adjustRightInd w:val="0"/>
        <w:ind w:left="568" w:hanging="284"/>
        <w:textAlignment w:val="baseline"/>
        <w:rPr>
          <w:ins w:id="67" w:author="QC Linhai" w:date="2023-08-09T20:59:00Z"/>
          <w:lang w:eastAsia="ko-KR"/>
        </w:rPr>
      </w:pPr>
      <w:ins w:id="68" w:author="QC Linhai" w:date="2023-08-09T20:59:00Z">
        <w:r>
          <w:rPr>
            <w:lang w:eastAsia="ko-KR"/>
          </w:rPr>
          <w:t xml:space="preserve">- </w:t>
        </w:r>
        <w:r>
          <w:rPr>
            <w:lang w:eastAsia="ko-KR"/>
          </w:rPr>
          <w:tab/>
        </w:r>
        <w:r w:rsidRPr="00327BE1">
          <w:rPr>
            <w:i/>
            <w:iCs/>
            <w:lang w:eastAsia="ko-KR"/>
          </w:rPr>
          <w:t>drx-</w:t>
        </w:r>
        <w:r w:rsidR="00451041">
          <w:rPr>
            <w:i/>
            <w:iCs/>
            <w:lang w:eastAsia="ko-KR"/>
          </w:rPr>
          <w:t>NonInteger</w:t>
        </w:r>
        <w:r w:rsidRPr="00327BE1">
          <w:rPr>
            <w:i/>
            <w:iCs/>
            <w:lang w:eastAsia="ko-KR"/>
          </w:rPr>
          <w:t>ShortCycle</w:t>
        </w:r>
        <w:r>
          <w:rPr>
            <w:lang w:eastAsia="ko-KR"/>
          </w:rPr>
          <w:t xml:space="preserve"> (optional): the Short DRX cycle whose length is a rational number;</w:t>
        </w:r>
      </w:ins>
    </w:p>
    <w:p w14:paraId="540E6C47" w14:textId="28DE3DBA" w:rsidR="00592C3A" w:rsidRPr="0003164F" w:rsidRDefault="00A45ECE" w:rsidP="00686576">
      <w:pPr>
        <w:overflowPunct w:val="0"/>
        <w:autoSpaceDE w:val="0"/>
        <w:autoSpaceDN w:val="0"/>
        <w:adjustRightInd w:val="0"/>
        <w:ind w:left="1710" w:hanging="1170"/>
        <w:textAlignment w:val="baseline"/>
        <w:rPr>
          <w:color w:val="C00000"/>
          <w:lang w:eastAsia="ko-KR"/>
        </w:rPr>
      </w:pPr>
      <w:r w:rsidRPr="0003164F">
        <w:rPr>
          <w:color w:val="C00000"/>
          <w:lang w:eastAsia="ko-KR"/>
        </w:rPr>
        <w:t>Editor’s</w:t>
      </w:r>
      <w:r w:rsidR="007A2B58" w:rsidRPr="0003164F">
        <w:rPr>
          <w:color w:val="C00000"/>
          <w:lang w:eastAsia="ko-KR"/>
        </w:rPr>
        <w:t xml:space="preserve"> note:</w:t>
      </w:r>
      <w:r w:rsidRPr="0003164F">
        <w:rPr>
          <w:color w:val="C00000"/>
          <w:lang w:eastAsia="ko-KR"/>
        </w:rPr>
        <w:t xml:space="preserve"> </w:t>
      </w:r>
      <w:r w:rsidR="0003164F" w:rsidRPr="0003164F">
        <w:rPr>
          <w:color w:val="C00000"/>
          <w:lang w:eastAsia="ko-KR"/>
        </w:rPr>
        <w:t>It is FFS w</w:t>
      </w:r>
      <w:r w:rsidR="008A6AE4" w:rsidRPr="0003164F">
        <w:rPr>
          <w:color w:val="C00000"/>
          <w:lang w:eastAsia="ko-KR"/>
        </w:rPr>
        <w:t xml:space="preserve">hether </w:t>
      </w:r>
      <w:r w:rsidR="006A58EC" w:rsidRPr="0003164F">
        <w:rPr>
          <w:color w:val="C00000"/>
          <w:lang w:eastAsia="ko-KR"/>
        </w:rPr>
        <w:t>non-integer DRX cycles can be configured for both short and long DRX cycles or only one of them</w:t>
      </w:r>
      <w:r w:rsidR="0003164F" w:rsidRPr="0003164F">
        <w:rPr>
          <w:color w:val="C00000"/>
          <w:lang w:eastAsia="ko-KR"/>
        </w:rPr>
        <w:t xml:space="preserve">. </w:t>
      </w:r>
    </w:p>
    <w:p w14:paraId="08098C71" w14:textId="6BEC3432" w:rsidR="00C77934"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drx-ShortCycleTimer</w:t>
      </w:r>
      <w:r w:rsidRPr="00E00B0B">
        <w:rPr>
          <w:lang w:eastAsia="ko-KR"/>
        </w:rPr>
        <w:t xml:space="preserve"> (optional): the duration the UE shall follow the Short DRX cycle;</w:t>
      </w:r>
    </w:p>
    <w:p w14:paraId="49CB04E7"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drx-HARQ-RTT-TimerDL</w:t>
      </w:r>
      <w:r w:rsidRPr="00E00B0B">
        <w:rPr>
          <w:lang w:eastAsia="ko-KR"/>
        </w:rPr>
        <w:t xml:space="preserve"> (per DL HARQ process except for the broadcast process): the minimum duration before a DL assignment for HARQ retransmission is expected by the MAC entity;</w:t>
      </w:r>
    </w:p>
    <w:p w14:paraId="0C87F49A"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drx-HARQ-RTT-TimerUL</w:t>
      </w:r>
      <w:r w:rsidRPr="00E00B0B">
        <w:rPr>
          <w:lang w:eastAsia="ko-KR"/>
        </w:rPr>
        <w:t xml:space="preserve"> (per UL HARQ process): the minimum duration before a UL HARQ retransmission grant is expected by the MAC entity;</w:t>
      </w:r>
    </w:p>
    <w:p w14:paraId="56BF73E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drx-RetransmissionTimerSL</w:t>
      </w:r>
      <w:r w:rsidRPr="00E00B0B">
        <w:rPr>
          <w:lang w:eastAsia="ko-KR"/>
        </w:rPr>
        <w:t xml:space="preserve"> (per SL HARQ process): the maximum duration until a grant for SL retransmission is received;</w:t>
      </w:r>
    </w:p>
    <w:p w14:paraId="09CDB14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drx-HARQ-RTT-TimerSL</w:t>
      </w:r>
      <w:r w:rsidRPr="00E00B0B">
        <w:rPr>
          <w:lang w:eastAsia="ko-KR"/>
        </w:rPr>
        <w:t xml:space="preserve"> (per SL HARQ process): the minimum duration before an SL retransmission grant is expected by the MAC entity;</w:t>
      </w:r>
    </w:p>
    <w:p w14:paraId="33175E5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noProof/>
          <w:lang w:eastAsia="ko-KR"/>
        </w:rPr>
        <w:t>drx-LastTransmissionUL</w:t>
      </w:r>
      <w:r w:rsidRPr="00E00B0B">
        <w:rPr>
          <w:noProof/>
          <w:lang w:eastAsia="ko-KR"/>
        </w:rPr>
        <w:t xml:space="preserve"> </w:t>
      </w:r>
      <w:r w:rsidRPr="00E00B0B">
        <w:rPr>
          <w:lang w:eastAsia="ko-KR"/>
        </w:rPr>
        <w:t xml:space="preserve">(optional): the configuration to start </w:t>
      </w:r>
      <w:r w:rsidRPr="00E00B0B">
        <w:rPr>
          <w:i/>
          <w:lang w:eastAsia="ko-KR"/>
        </w:rPr>
        <w:t>drx-HARQ-RTT-TimerUL</w:t>
      </w:r>
      <w:r w:rsidRPr="00E00B0B">
        <w:rPr>
          <w:lang w:eastAsia="ko-KR"/>
        </w:rPr>
        <w:t xml:space="preserve"> after the last transmission within a bundle;</w:t>
      </w:r>
    </w:p>
    <w:p w14:paraId="228A1BA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ps-Wakeup</w:t>
      </w:r>
      <w:r w:rsidRPr="00E00B0B">
        <w:rPr>
          <w:lang w:eastAsia="ko-KR"/>
        </w:rPr>
        <w:t xml:space="preserve"> (optional): the configuration to start associated </w:t>
      </w:r>
      <w:r w:rsidRPr="00E00B0B">
        <w:rPr>
          <w:i/>
          <w:lang w:eastAsia="ko-KR"/>
        </w:rPr>
        <w:t>drx-onDurationTimer</w:t>
      </w:r>
      <w:r w:rsidRPr="00E00B0B">
        <w:rPr>
          <w:lang w:eastAsia="ko-KR"/>
        </w:rPr>
        <w:t xml:space="preserve"> in case DCP is</w:t>
      </w:r>
      <w:r w:rsidRPr="00E00B0B">
        <w:rPr>
          <w:lang w:eastAsia="zh-CN"/>
        </w:rPr>
        <w:t xml:space="preserve"> monitored but</w:t>
      </w:r>
      <w:r w:rsidRPr="00E00B0B">
        <w:rPr>
          <w:lang w:eastAsia="ko-KR"/>
        </w:rPr>
        <w:t xml:space="preserve"> not detected;</w:t>
      </w:r>
    </w:p>
    <w:p w14:paraId="27528691"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r w:rsidRPr="00E00B0B">
        <w:rPr>
          <w:i/>
          <w:lang w:eastAsia="ko-KR"/>
        </w:rPr>
        <w:t>ps-TransmitOtherPeriodicCSI</w:t>
      </w:r>
      <w:r w:rsidRPr="00E00B0B" w:rsidDel="008D0471">
        <w:rPr>
          <w:lang w:eastAsia="ko-KR"/>
        </w:rPr>
        <w:t xml:space="preserve"> </w:t>
      </w:r>
      <w:r w:rsidRPr="00E00B0B">
        <w:rPr>
          <w:lang w:eastAsia="ko-KR"/>
        </w:rPr>
        <w:t xml:space="preserve">(optional): the configuration to report periodic CSI that is not L1-RSRP on PUCCH during the time duration indicated by </w:t>
      </w:r>
      <w:r w:rsidRPr="00E00B0B">
        <w:rPr>
          <w:i/>
          <w:lang w:eastAsia="ko-KR"/>
        </w:rPr>
        <w:t>drx-onDurationTimer</w:t>
      </w:r>
      <w:r w:rsidRPr="00E00B0B">
        <w:rPr>
          <w:lang w:eastAsia="ko-KR"/>
        </w:rPr>
        <w:t xml:space="preserve"> in case DCP is configured but associated </w:t>
      </w:r>
      <w:r w:rsidRPr="00E00B0B">
        <w:rPr>
          <w:i/>
          <w:lang w:eastAsia="ko-KR"/>
        </w:rPr>
        <w:t>drx-onDurationTimer</w:t>
      </w:r>
      <w:r w:rsidRPr="00E00B0B">
        <w:rPr>
          <w:lang w:eastAsia="ko-KR"/>
        </w:rPr>
        <w:t xml:space="preserve"> is not started;</w:t>
      </w:r>
    </w:p>
    <w:p w14:paraId="2401406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ps-TransmitPeriodicL1-RSRP</w:t>
      </w:r>
      <w:r w:rsidRPr="00E00B0B">
        <w:rPr>
          <w:lang w:eastAsia="ko-KR"/>
        </w:rPr>
        <w:t xml:space="preserve"> (optional): the configuration to transmit periodic CSI that is L1-RSRP on PUCCH during the time duration indicated by </w:t>
      </w:r>
      <w:r w:rsidRPr="00E00B0B">
        <w:rPr>
          <w:i/>
          <w:lang w:eastAsia="ko-KR"/>
        </w:rPr>
        <w:t>drx-onDurationTimer</w:t>
      </w:r>
      <w:r w:rsidRPr="00E00B0B">
        <w:rPr>
          <w:lang w:eastAsia="ko-KR"/>
        </w:rPr>
        <w:t xml:space="preserve"> in case DCP is configured but associated </w:t>
      </w:r>
      <w:r w:rsidRPr="00E00B0B">
        <w:rPr>
          <w:i/>
          <w:lang w:eastAsia="ko-KR"/>
        </w:rPr>
        <w:t>drx-onDurationTimer</w:t>
      </w:r>
      <w:r w:rsidRPr="00E00B0B">
        <w:rPr>
          <w:lang w:eastAsia="ko-KR"/>
        </w:rPr>
        <w:t xml:space="preserve"> is not started;</w:t>
      </w:r>
    </w:p>
    <w:p w14:paraId="5F11173F"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r w:rsidRPr="00E00B0B">
        <w:rPr>
          <w:i/>
          <w:iCs/>
          <w:lang w:eastAsia="ja-JP"/>
        </w:rPr>
        <w:t>downlinkHARQ-FeedbackDisabled</w:t>
      </w:r>
      <w:r w:rsidRPr="00E00B0B">
        <w:rPr>
          <w:lang w:eastAsia="ko-KR"/>
        </w:rPr>
        <w:t xml:space="preserve"> (optional): the configuration to disable HARQ feedback per DL HARQ process;</w:t>
      </w:r>
    </w:p>
    <w:p w14:paraId="4856BEBA" w14:textId="54D94211" w:rsidR="009E1EBD" w:rsidRDefault="00E00B0B" w:rsidP="00E00B0B">
      <w:pPr>
        <w:overflowPunct w:val="0"/>
        <w:autoSpaceDE w:val="0"/>
        <w:autoSpaceDN w:val="0"/>
        <w:adjustRightInd w:val="0"/>
        <w:ind w:left="568" w:hanging="284"/>
        <w:textAlignment w:val="baseline"/>
        <w:rPr>
          <w:ins w:id="69" w:author="QC Linhai" w:date="2023-08-09T20:59:00Z"/>
          <w:lang w:eastAsia="ko-KR"/>
        </w:rPr>
      </w:pPr>
      <w:r w:rsidRPr="00E00B0B">
        <w:rPr>
          <w:lang w:eastAsia="ko-KR"/>
        </w:rPr>
        <w:t>-</w:t>
      </w:r>
      <w:r w:rsidRPr="00E00B0B">
        <w:rPr>
          <w:lang w:eastAsia="ko-KR"/>
        </w:rPr>
        <w:tab/>
      </w:r>
      <w:r w:rsidRPr="00E00B0B">
        <w:rPr>
          <w:i/>
          <w:iCs/>
          <w:lang w:eastAsia="ko-KR"/>
        </w:rPr>
        <w:t>uplinkHARQ-Mode</w:t>
      </w:r>
      <w:r w:rsidRPr="00E00B0B">
        <w:rPr>
          <w:lang w:eastAsia="ko-KR"/>
        </w:rPr>
        <w:t xml:space="preserve"> (optional): the configuration to set </w:t>
      </w:r>
      <w:r w:rsidRPr="00E00B0B">
        <w:rPr>
          <w:i/>
          <w:iCs/>
          <w:lang w:eastAsia="ko-KR"/>
        </w:rPr>
        <w:t>HARQmodeA</w:t>
      </w:r>
      <w:r w:rsidRPr="00E00B0B">
        <w:rPr>
          <w:lang w:eastAsia="ko-KR"/>
        </w:rPr>
        <w:t xml:space="preserve"> or </w:t>
      </w:r>
      <w:r w:rsidRPr="00E00B0B">
        <w:rPr>
          <w:i/>
          <w:iCs/>
          <w:lang w:eastAsia="ko-KR"/>
        </w:rPr>
        <w:t>HARQmodeB</w:t>
      </w:r>
      <w:r w:rsidRPr="00E00B0B">
        <w:rPr>
          <w:lang w:eastAsia="ko-KR"/>
        </w:rPr>
        <w:t xml:space="preserve"> per UL HARQ process</w:t>
      </w:r>
      <w:ins w:id="70" w:author="QC Linhai" w:date="2023-08-09T20:59:00Z">
        <w:r w:rsidR="009E1EBD">
          <w:rPr>
            <w:lang w:eastAsia="ko-KR"/>
          </w:rPr>
          <w:t>;</w:t>
        </w:r>
      </w:ins>
    </w:p>
    <w:p w14:paraId="43B7860A" w14:textId="0561F3E7" w:rsidR="00B03EA5" w:rsidRDefault="009E1EBD" w:rsidP="007763F7">
      <w:pPr>
        <w:overflowPunct w:val="0"/>
        <w:autoSpaceDE w:val="0"/>
        <w:autoSpaceDN w:val="0"/>
        <w:adjustRightInd w:val="0"/>
        <w:ind w:left="568" w:hanging="284"/>
        <w:textAlignment w:val="baseline"/>
        <w:rPr>
          <w:ins w:id="71" w:author="QC Linhai" w:date="2023-08-09T20:59:00Z"/>
          <w:lang w:eastAsia="ko-KR"/>
        </w:rPr>
      </w:pPr>
      <w:ins w:id="72" w:author="QC Linhai" w:date="2023-08-09T20:59:00Z">
        <w:r>
          <w:rPr>
            <w:lang w:eastAsia="ko-KR"/>
          </w:rPr>
          <w:t>-</w:t>
        </w:r>
        <w:r>
          <w:rPr>
            <w:lang w:eastAsia="ko-KR"/>
          </w:rPr>
          <w:tab/>
        </w:r>
        <w:r w:rsidR="00B757D2" w:rsidRPr="00B757D2">
          <w:rPr>
            <w:i/>
            <w:lang w:eastAsia="ko-KR"/>
          </w:rPr>
          <w:t>disableCG-RetransmissionMonitoring</w:t>
        </w:r>
        <w:r w:rsidR="00B757D2" w:rsidRPr="00B757D2" w:rsidDel="00B757D2">
          <w:rPr>
            <w:i/>
            <w:lang w:eastAsia="ko-KR"/>
          </w:rPr>
          <w:t xml:space="preserve"> </w:t>
        </w:r>
        <w:r w:rsidR="007763F7" w:rsidRPr="007763F7">
          <w:rPr>
            <w:lang w:eastAsia="ko-KR"/>
          </w:rPr>
          <w:t xml:space="preserve">(optional): the configuration to disable starting </w:t>
        </w:r>
        <w:r w:rsidR="007763F7" w:rsidRPr="007763F7">
          <w:rPr>
            <w:i/>
            <w:lang w:eastAsia="ko-KR"/>
          </w:rPr>
          <w:t>drx-HARQ-RTT-TimerUL</w:t>
        </w:r>
        <w:r w:rsidR="007763F7" w:rsidRPr="007763F7">
          <w:rPr>
            <w:lang w:eastAsia="ko-KR"/>
          </w:rPr>
          <w:t xml:space="preserve"> for </w:t>
        </w:r>
        <w:r w:rsidR="0090192A">
          <w:rPr>
            <w:lang w:eastAsia="ko-KR"/>
          </w:rPr>
          <w:t xml:space="preserve">UL transmission over </w:t>
        </w:r>
        <w:r w:rsidR="007763F7" w:rsidRPr="007763F7">
          <w:rPr>
            <w:lang w:eastAsia="ko-KR"/>
          </w:rPr>
          <w:t xml:space="preserve">a configured </w:t>
        </w:r>
        <w:r w:rsidR="00332E7C">
          <w:rPr>
            <w:lang w:eastAsia="ko-KR"/>
          </w:rPr>
          <w:t xml:space="preserve">uplink </w:t>
        </w:r>
        <w:r w:rsidR="007763F7" w:rsidRPr="007763F7">
          <w:rPr>
            <w:lang w:eastAsia="ko-KR"/>
          </w:rPr>
          <w:t>grant</w:t>
        </w:r>
        <w:r w:rsidR="00B03EA5">
          <w:rPr>
            <w:lang w:eastAsia="ko-KR"/>
          </w:rPr>
          <w:t>;</w:t>
        </w:r>
      </w:ins>
    </w:p>
    <w:p w14:paraId="671CF2DC" w14:textId="7B7443ED" w:rsidR="00ED29ED" w:rsidRDefault="00EA5FCD" w:rsidP="00E00B0B">
      <w:pPr>
        <w:overflowPunct w:val="0"/>
        <w:autoSpaceDE w:val="0"/>
        <w:autoSpaceDN w:val="0"/>
        <w:adjustRightInd w:val="0"/>
        <w:ind w:left="568" w:hanging="284"/>
        <w:textAlignment w:val="baseline"/>
        <w:rPr>
          <w:ins w:id="73" w:author="QC Linhai" w:date="2023-08-09T20:59:00Z"/>
          <w:lang w:eastAsia="ko-KR"/>
        </w:rPr>
      </w:pPr>
      <w:ins w:id="74" w:author="QC Linhai" w:date="2023-08-09T20:59:00Z">
        <w:r>
          <w:rPr>
            <w:lang w:eastAsia="ko-KR"/>
          </w:rPr>
          <w:t>-</w:t>
        </w:r>
        <w:r>
          <w:rPr>
            <w:lang w:eastAsia="ko-KR"/>
          </w:rPr>
          <w:tab/>
        </w:r>
        <w:r w:rsidRPr="009A7C24">
          <w:rPr>
            <w:i/>
            <w:iCs/>
            <w:lang w:eastAsia="ko-KR"/>
          </w:rPr>
          <w:t>drx-</w:t>
        </w:r>
        <w:r w:rsidR="0045307E">
          <w:rPr>
            <w:i/>
            <w:iCs/>
            <w:lang w:eastAsia="ko-KR"/>
          </w:rPr>
          <w:t>Time</w:t>
        </w:r>
        <w:r w:rsidRPr="009A7C24">
          <w:rPr>
            <w:i/>
            <w:iCs/>
            <w:lang w:eastAsia="ko-KR"/>
          </w:rPr>
          <w:t>ReferenceSFN</w:t>
        </w:r>
        <w:r w:rsidR="003C7B7B">
          <w:rPr>
            <w:lang w:eastAsia="ko-KR"/>
          </w:rPr>
          <w:t xml:space="preserve"> </w:t>
        </w:r>
        <w:r w:rsidR="006D3B4F">
          <w:rPr>
            <w:lang w:eastAsia="ko-KR"/>
          </w:rPr>
          <w:t xml:space="preserve">(optional): </w:t>
        </w:r>
        <w:r w:rsidR="004856C2">
          <w:rPr>
            <w:lang w:eastAsia="ko-KR"/>
          </w:rPr>
          <w:t xml:space="preserve">the </w:t>
        </w:r>
        <w:r w:rsidR="00A079B3">
          <w:rPr>
            <w:lang w:eastAsia="ko-KR"/>
          </w:rPr>
          <w:t xml:space="preserve">reference </w:t>
        </w:r>
        <w:r w:rsidR="004856C2" w:rsidRPr="004856C2">
          <w:rPr>
            <w:lang w:eastAsia="ko-KR"/>
          </w:rPr>
          <w:t xml:space="preserve">SFN used </w:t>
        </w:r>
        <w:r w:rsidR="00F45FEF">
          <w:rPr>
            <w:lang w:eastAsia="ko-KR"/>
          </w:rPr>
          <w:t>in</w:t>
        </w:r>
        <w:r w:rsidR="00C27BE9">
          <w:rPr>
            <w:lang w:eastAsia="ko-KR"/>
          </w:rPr>
          <w:t xml:space="preserve"> determin</w:t>
        </w:r>
        <w:r w:rsidR="00F45FEF">
          <w:rPr>
            <w:lang w:eastAsia="ko-KR"/>
          </w:rPr>
          <w:t xml:space="preserve">ing </w:t>
        </w:r>
        <w:r w:rsidR="009F350F">
          <w:rPr>
            <w:lang w:eastAsia="ko-KR"/>
          </w:rPr>
          <w:t>the start time of DRX on durations</w:t>
        </w:r>
        <w:r w:rsidR="0013321D">
          <w:rPr>
            <w:lang w:eastAsia="ko-KR"/>
          </w:rPr>
          <w:t xml:space="preserve"> when </w:t>
        </w:r>
        <w:r w:rsidR="00DB7AA8">
          <w:rPr>
            <w:lang w:eastAsia="ko-KR"/>
          </w:rPr>
          <w:t>short and/or long DRX cycle is a rational number</w:t>
        </w:r>
        <w:r w:rsidR="00E00B0B" w:rsidRPr="00E00B0B">
          <w:rPr>
            <w:lang w:eastAsia="ko-KR"/>
          </w:rPr>
          <w:t>.</w:t>
        </w:r>
      </w:ins>
    </w:p>
    <w:p w14:paraId="35641330" w14:textId="4E250F97" w:rsidR="009F350F" w:rsidRPr="00744EE2" w:rsidRDefault="009F350F" w:rsidP="00686576">
      <w:pPr>
        <w:overflowPunct w:val="0"/>
        <w:autoSpaceDE w:val="0"/>
        <w:autoSpaceDN w:val="0"/>
        <w:adjustRightInd w:val="0"/>
        <w:ind w:left="540"/>
        <w:textAlignment w:val="baseline"/>
        <w:rPr>
          <w:color w:val="C00000"/>
          <w:lang w:eastAsia="ko-KR"/>
        </w:rPr>
      </w:pPr>
      <w:r w:rsidRPr="00744EE2">
        <w:rPr>
          <w:color w:val="C00000"/>
          <w:lang w:eastAsia="ko-KR"/>
        </w:rPr>
        <w:t xml:space="preserve">Editor’s note: Additional description about the </w:t>
      </w:r>
      <w:r w:rsidR="00624104" w:rsidRPr="00744EE2">
        <w:rPr>
          <w:color w:val="C00000"/>
          <w:lang w:eastAsia="ko-KR"/>
        </w:rPr>
        <w:t xml:space="preserve">time </w:t>
      </w:r>
      <w:r w:rsidRPr="00744EE2">
        <w:rPr>
          <w:color w:val="C00000"/>
          <w:lang w:eastAsia="ko-KR"/>
        </w:rPr>
        <w:t>reference SFN, e.g. how it is used in the DRX formula</w:t>
      </w:r>
      <w:r w:rsidR="006A4B4F" w:rsidRPr="00744EE2">
        <w:rPr>
          <w:color w:val="C00000"/>
          <w:lang w:eastAsia="ko-KR"/>
        </w:rPr>
        <w:t>,</w:t>
      </w:r>
      <w:r w:rsidRPr="00744EE2">
        <w:rPr>
          <w:color w:val="C00000"/>
          <w:lang w:eastAsia="ko-KR"/>
        </w:rPr>
        <w:t xml:space="preserve"> is pending further agreements.</w:t>
      </w:r>
    </w:p>
    <w:p w14:paraId="1898EB06" w14:textId="77777777" w:rsidR="005572B4" w:rsidRDefault="005572B4" w:rsidP="005572B4">
      <w:pPr>
        <w:overflowPunct w:val="0"/>
        <w:autoSpaceDE w:val="0"/>
        <w:autoSpaceDN w:val="0"/>
        <w:adjustRightInd w:val="0"/>
        <w:textAlignment w:val="baseline"/>
        <w:rPr>
          <w:ins w:id="75" w:author="QC Linhai" w:date="2023-08-09T21:17:00Z"/>
        </w:rPr>
      </w:pPr>
      <w:ins w:id="76" w:author="QC Linhai" w:date="2023-08-09T21:17:00Z">
        <w:r>
          <w:t xml:space="preserve">The following UE variable is used for the DRX operation if </w:t>
        </w:r>
        <w:r w:rsidRPr="00E60873">
          <w:rPr>
            <w:i/>
            <w:iCs/>
          </w:rPr>
          <w:t>drx-NonIntegerLongCycleStartOffset</w:t>
        </w:r>
        <w:r>
          <w:t xml:space="preserve"> is configured:</w:t>
        </w:r>
      </w:ins>
    </w:p>
    <w:p w14:paraId="682F7DA7" w14:textId="6CD00F98" w:rsidR="005572B4" w:rsidRPr="00686576" w:rsidRDefault="005572B4" w:rsidP="00686576">
      <w:pPr>
        <w:tabs>
          <w:tab w:val="left" w:pos="720"/>
        </w:tabs>
        <w:overflowPunct w:val="0"/>
        <w:autoSpaceDE w:val="0"/>
        <w:autoSpaceDN w:val="0"/>
        <w:adjustRightInd w:val="0"/>
        <w:ind w:left="568" w:hanging="284"/>
        <w:textAlignment w:val="baseline"/>
        <w:rPr>
          <w:lang w:eastAsia="ko-KR"/>
        </w:rPr>
      </w:pPr>
      <w:ins w:id="77" w:author="QC Linhai" w:date="2023-08-09T21:17:00Z">
        <w:r>
          <w:rPr>
            <w:lang w:eastAsia="ko-KR"/>
          </w:rPr>
          <w:t>-</w:t>
        </w:r>
        <w:r>
          <w:rPr>
            <w:lang w:eastAsia="ko-KR"/>
          </w:rPr>
          <w:tab/>
        </w:r>
        <w:r w:rsidRPr="00962CE9">
          <w:rPr>
            <w:i/>
            <w:iCs/>
            <w:lang w:eastAsia="ko-KR"/>
          </w:rPr>
          <w:t>DRX</w:t>
        </w:r>
        <w:r>
          <w:rPr>
            <w:i/>
            <w:iCs/>
            <w:lang w:eastAsia="ko-KR"/>
          </w:rPr>
          <w:t>_</w:t>
        </w:r>
        <w:r w:rsidRPr="008D498F">
          <w:rPr>
            <w:i/>
            <w:iCs/>
            <w:lang w:eastAsia="ko-KR"/>
          </w:rPr>
          <w:t>SFN</w:t>
        </w:r>
        <w:r>
          <w:rPr>
            <w:i/>
            <w:iCs/>
            <w:lang w:eastAsia="ko-KR"/>
          </w:rPr>
          <w:t>_COUNTER</w:t>
        </w:r>
        <w:r>
          <w:rPr>
            <w:lang w:eastAsia="ko-KR"/>
          </w:rPr>
          <w:t>: the counter that increments with SFN. It is used on</w:t>
        </w:r>
      </w:ins>
      <w:ins w:id="78" w:author="QC Linhai" w:date="2023-08-09T21:23:00Z">
        <w:r w:rsidR="002157D2">
          <w:rPr>
            <w:lang w:eastAsia="ko-KR"/>
          </w:rPr>
          <w:t>ly</w:t>
        </w:r>
      </w:ins>
      <w:ins w:id="79" w:author="QC Linhai" w:date="2023-08-09T21:17:00Z">
        <w:r>
          <w:rPr>
            <w:lang w:eastAsia="ko-KR"/>
          </w:rPr>
          <w:t xml:space="preserve"> when the </w:t>
        </w:r>
        <w:r w:rsidRPr="00327BE1">
          <w:rPr>
            <w:i/>
            <w:iCs/>
            <w:lang w:eastAsia="ko-KR"/>
          </w:rPr>
          <w:t>drx-</w:t>
        </w:r>
        <w:r w:rsidR="000421F3">
          <w:rPr>
            <w:i/>
            <w:iCs/>
            <w:lang w:eastAsia="ko-KR"/>
          </w:rPr>
          <w:t>NonInteger</w:t>
        </w:r>
        <w:r>
          <w:rPr>
            <w:i/>
            <w:iCs/>
            <w:lang w:eastAsia="ko-KR"/>
          </w:rPr>
          <w:t>Long</w:t>
        </w:r>
        <w:r w:rsidRPr="00327BE1">
          <w:rPr>
            <w:i/>
            <w:iCs/>
            <w:lang w:eastAsia="ko-KR"/>
          </w:rPr>
          <w:t>Cycle</w:t>
        </w:r>
        <w:r>
          <w:rPr>
            <w:lang w:eastAsia="ko-KR"/>
          </w:rPr>
          <w:t xml:space="preserve"> is configured;</w:t>
        </w:r>
      </w:ins>
    </w:p>
    <w:p w14:paraId="601C3D82" w14:textId="25E89F2E" w:rsidR="00E60873" w:rsidRDefault="00E60873" w:rsidP="00686576">
      <w:pPr>
        <w:overflowPunct w:val="0"/>
        <w:autoSpaceDE w:val="0"/>
        <w:autoSpaceDN w:val="0"/>
        <w:adjustRightInd w:val="0"/>
        <w:ind w:left="1710" w:hanging="1170"/>
        <w:textAlignment w:val="baseline"/>
        <w:rPr>
          <w:lang w:eastAsia="ko-KR"/>
        </w:rPr>
      </w:pPr>
      <w:r w:rsidRPr="00ED29ED">
        <w:rPr>
          <w:color w:val="C00000"/>
          <w:lang w:eastAsia="ko-KR"/>
        </w:rPr>
        <w:t xml:space="preserve">Editor’s note: </w:t>
      </w:r>
      <w:r>
        <w:rPr>
          <w:color w:val="C00000"/>
          <w:lang w:eastAsia="ko-KR"/>
        </w:rPr>
        <w:t>Additional descriptions about this counter, e.g. whether it has a maximum and how it is initialized, is pending further agreements.</w:t>
      </w:r>
    </w:p>
    <w:p w14:paraId="2C9DE281" w14:textId="6F9929B8" w:rsidR="00E00B0B" w:rsidRPr="00E00B0B" w:rsidRDefault="00E00B0B" w:rsidP="00E00B0B">
      <w:pPr>
        <w:overflowPunct w:val="0"/>
        <w:autoSpaceDE w:val="0"/>
        <w:autoSpaceDN w:val="0"/>
        <w:adjustRightInd w:val="0"/>
        <w:textAlignment w:val="baseline"/>
        <w:rPr>
          <w:lang w:eastAsia="ko-KR"/>
        </w:rPr>
      </w:pPr>
      <w:r w:rsidRPr="00E00B0B">
        <w:rPr>
          <w:lang w:eastAsia="ko-KR"/>
        </w:rPr>
        <w:t>Serving Cells of a MAC entity may be configured by RRC in two DRX groups with separate DRX parameters. W</w:t>
      </w:r>
      <w:r w:rsidRPr="00E00B0B">
        <w:rPr>
          <w:iCs/>
          <w:lang w:eastAsia="ko-KR"/>
        </w:rPr>
        <w:t>hen RRC does not configure a secondary DRX group, there is only one DRX group</w:t>
      </w:r>
      <w:r w:rsidRPr="00E00B0B">
        <w:rPr>
          <w:lang w:eastAsia="ja-JP"/>
        </w:rPr>
        <w:t xml:space="preserve"> </w:t>
      </w:r>
      <w:r w:rsidRPr="00E00B0B">
        <w:rPr>
          <w:iCs/>
          <w:lang w:eastAsia="ko-KR"/>
        </w:rPr>
        <w:t>and all Serving Cells belong to that one DRX group. When two DRX groups are configured, e</w:t>
      </w:r>
      <w:r w:rsidRPr="00E00B0B">
        <w:rPr>
          <w:lang w:eastAsia="ko-KR"/>
        </w:rPr>
        <w:t xml:space="preserve">ach Serving Cell is uniquely assigned to either of the two groups. The DRX parameters that are separately configured for each DRX group are: </w:t>
      </w:r>
      <w:r w:rsidRPr="00E00B0B">
        <w:rPr>
          <w:i/>
          <w:lang w:eastAsia="ko-KR"/>
        </w:rPr>
        <w:t>drx-onDurationTimer</w:t>
      </w:r>
      <w:r w:rsidRPr="00E00B0B">
        <w:rPr>
          <w:lang w:eastAsia="ko-KR"/>
        </w:rPr>
        <w:t xml:space="preserve">, </w:t>
      </w:r>
      <w:r w:rsidRPr="00E00B0B">
        <w:rPr>
          <w:i/>
          <w:lang w:eastAsia="ko-KR"/>
        </w:rPr>
        <w:t>drx-InactivityTimer</w:t>
      </w:r>
      <w:r w:rsidRPr="00E00B0B">
        <w:rPr>
          <w:iCs/>
          <w:lang w:eastAsia="ko-KR"/>
        </w:rPr>
        <w:t xml:space="preserve">. The DRX parameters that are common to the DRX groups are: </w:t>
      </w:r>
      <w:r w:rsidRPr="00E00B0B">
        <w:rPr>
          <w:i/>
          <w:lang w:eastAsia="ko-KR"/>
        </w:rPr>
        <w:t>drx-SlotOffset</w:t>
      </w:r>
      <w:r w:rsidRPr="00E00B0B">
        <w:rPr>
          <w:lang w:eastAsia="ko-KR"/>
        </w:rPr>
        <w:t xml:space="preserve">, </w:t>
      </w:r>
      <w:r w:rsidRPr="00E00B0B">
        <w:rPr>
          <w:i/>
          <w:lang w:eastAsia="ko-KR"/>
        </w:rPr>
        <w:t>drx-RetransmissionTimerDL</w:t>
      </w:r>
      <w:r w:rsidRPr="00E00B0B">
        <w:rPr>
          <w:lang w:eastAsia="ko-KR"/>
        </w:rPr>
        <w:t xml:space="preserve">, </w:t>
      </w:r>
      <w:r w:rsidRPr="00E00B0B">
        <w:rPr>
          <w:i/>
          <w:lang w:eastAsia="ko-KR"/>
        </w:rPr>
        <w:t>drx-RetransmissionTimerUL</w:t>
      </w:r>
      <w:r w:rsidRPr="00E00B0B">
        <w:rPr>
          <w:lang w:eastAsia="ko-KR"/>
        </w:rPr>
        <w:t xml:space="preserve">, </w:t>
      </w:r>
      <w:r w:rsidRPr="00E00B0B">
        <w:rPr>
          <w:i/>
          <w:lang w:eastAsia="ko-KR"/>
        </w:rPr>
        <w:t>drx-LongCycleStartOffset</w:t>
      </w:r>
      <w:r w:rsidRPr="00E00B0B">
        <w:rPr>
          <w:lang w:eastAsia="ko-KR"/>
        </w:rPr>
        <w:t xml:space="preserve">, </w:t>
      </w:r>
      <w:r w:rsidRPr="00E00B0B">
        <w:rPr>
          <w:i/>
          <w:lang w:eastAsia="ko-KR"/>
        </w:rPr>
        <w:t>drx-ShortCycle</w:t>
      </w:r>
      <w:r w:rsidRPr="00E00B0B">
        <w:rPr>
          <w:lang w:eastAsia="ko-KR"/>
        </w:rPr>
        <w:t xml:space="preserve"> (optional), </w:t>
      </w:r>
      <w:r w:rsidRPr="00E00B0B">
        <w:rPr>
          <w:i/>
          <w:lang w:eastAsia="ko-KR"/>
        </w:rPr>
        <w:t>drx-ShortCycleTimer</w:t>
      </w:r>
      <w:r w:rsidRPr="00E00B0B">
        <w:rPr>
          <w:lang w:eastAsia="ko-KR"/>
        </w:rPr>
        <w:t xml:space="preserve"> (optional), </w:t>
      </w:r>
      <w:r w:rsidRPr="00E00B0B">
        <w:rPr>
          <w:i/>
          <w:lang w:eastAsia="ko-KR"/>
        </w:rPr>
        <w:t>drx-HARQ-RTT-TimerDL</w:t>
      </w:r>
      <w:r w:rsidRPr="00E00B0B">
        <w:rPr>
          <w:lang w:eastAsia="ko-KR"/>
        </w:rPr>
        <w:t xml:space="preserve">, and </w:t>
      </w:r>
      <w:r w:rsidRPr="00E00B0B">
        <w:rPr>
          <w:i/>
          <w:lang w:eastAsia="ko-KR"/>
        </w:rPr>
        <w:t>drx-HARQ-RTT-TimerUL</w:t>
      </w:r>
      <w:r w:rsidRPr="00E00B0B">
        <w:rPr>
          <w:lang w:eastAsia="ko-KR"/>
        </w:rPr>
        <w:t>.</w:t>
      </w:r>
    </w:p>
    <w:p w14:paraId="40072A22" w14:textId="77777777" w:rsidR="00E00B0B" w:rsidRPr="00E00B0B" w:rsidRDefault="00E00B0B" w:rsidP="00E00B0B">
      <w:pPr>
        <w:overflowPunct w:val="0"/>
        <w:autoSpaceDE w:val="0"/>
        <w:autoSpaceDN w:val="0"/>
        <w:adjustRightInd w:val="0"/>
        <w:textAlignment w:val="baseline"/>
        <w:rPr>
          <w:noProof/>
          <w:lang w:eastAsia="ja-JP"/>
        </w:rPr>
      </w:pPr>
      <w:r w:rsidRPr="00E00B0B">
        <w:rPr>
          <w:noProof/>
          <w:lang w:eastAsia="ja-JP"/>
        </w:rPr>
        <w:t>When DRX is configured, the Active Time for Serving Cells in a DRX group includes the time while:</w:t>
      </w:r>
    </w:p>
    <w:p w14:paraId="6DE827D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drx-onDurationTimer</w:t>
      </w:r>
      <w:r w:rsidRPr="00E00B0B">
        <w:rPr>
          <w:noProof/>
          <w:lang w:eastAsia="ja-JP"/>
        </w:rPr>
        <w:t xml:space="preserve"> or </w:t>
      </w:r>
      <w:r w:rsidRPr="00E00B0B">
        <w:rPr>
          <w:i/>
          <w:noProof/>
          <w:lang w:eastAsia="ja-JP"/>
        </w:rPr>
        <w:t>drx-InactivityTimer</w:t>
      </w:r>
      <w:r w:rsidRPr="00E00B0B">
        <w:rPr>
          <w:noProof/>
          <w:lang w:eastAsia="ja-JP"/>
        </w:rPr>
        <w:t xml:space="preserve"> configured for the DRX group is running; or</w:t>
      </w:r>
    </w:p>
    <w:p w14:paraId="7E4CC2CF"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iCs/>
          <w:lang w:eastAsia="ja-JP"/>
        </w:rPr>
        <w:t>-</w:t>
      </w:r>
      <w:r w:rsidRPr="00E00B0B">
        <w:rPr>
          <w:iCs/>
          <w:lang w:eastAsia="ja-JP"/>
        </w:rPr>
        <w:tab/>
      </w:r>
      <w:r w:rsidRPr="00E00B0B">
        <w:rPr>
          <w:i/>
          <w:lang w:eastAsia="ja-JP"/>
        </w:rPr>
        <w:t>drx-RetransmissionTimerDL</w:t>
      </w:r>
      <w:r w:rsidRPr="00E00B0B">
        <w:rPr>
          <w:iCs/>
          <w:lang w:eastAsia="ja-JP"/>
        </w:rPr>
        <w:t>,</w:t>
      </w:r>
      <w:r w:rsidRPr="00E00B0B">
        <w:rPr>
          <w:noProof/>
          <w:lang w:eastAsia="ja-JP"/>
        </w:rPr>
        <w:t xml:space="preserve"> </w:t>
      </w:r>
      <w:r w:rsidRPr="00E00B0B">
        <w:rPr>
          <w:i/>
          <w:lang w:eastAsia="ja-JP"/>
        </w:rPr>
        <w:t>drx-RetransmissionTimerUL</w:t>
      </w:r>
      <w:r w:rsidRPr="00E00B0B">
        <w:rPr>
          <w:iCs/>
          <w:noProof/>
          <w:lang w:eastAsia="ja-JP"/>
        </w:rPr>
        <w:t xml:space="preserve"> </w:t>
      </w:r>
      <w:r w:rsidRPr="00E00B0B">
        <w:rPr>
          <w:iCs/>
          <w:lang w:eastAsia="ja-JP"/>
        </w:rPr>
        <w:t>or</w:t>
      </w:r>
      <w:r w:rsidRPr="00E00B0B">
        <w:rPr>
          <w:iCs/>
          <w:lang w:eastAsia="ko-KR"/>
        </w:rPr>
        <w:t xml:space="preserve"> </w:t>
      </w:r>
      <w:r w:rsidRPr="00E00B0B">
        <w:rPr>
          <w:i/>
          <w:lang w:eastAsia="ko-KR"/>
        </w:rPr>
        <w:t>drx-RetransmissionTimerSL</w:t>
      </w:r>
      <w:r w:rsidRPr="00E00B0B">
        <w:rPr>
          <w:noProof/>
          <w:lang w:eastAsia="ja-JP"/>
        </w:rPr>
        <w:t xml:space="preserve"> is running on any Serving Cell in the DRX group; or</w:t>
      </w:r>
    </w:p>
    <w:p w14:paraId="61DA747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ra-ContentionResolutionTimer</w:t>
      </w:r>
      <w:r w:rsidRPr="00E00B0B">
        <w:rPr>
          <w:noProof/>
          <w:lang w:eastAsia="ja-JP"/>
        </w:rPr>
        <w:t xml:space="preserve"> (as described in clause 5.1.5) or </w:t>
      </w:r>
      <w:r w:rsidRPr="00E00B0B">
        <w:rPr>
          <w:i/>
          <w:iCs/>
          <w:noProof/>
          <w:lang w:eastAsia="ja-JP"/>
        </w:rPr>
        <w:t>msgB-ResponseWindow</w:t>
      </w:r>
      <w:r w:rsidRPr="00E00B0B">
        <w:rPr>
          <w:noProof/>
          <w:lang w:eastAsia="ja-JP"/>
        </w:rPr>
        <w:t xml:space="preserve"> (as described in clause 5.1.4a) is running; or</w:t>
      </w:r>
    </w:p>
    <w:p w14:paraId="14B2B70D"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a Scheduling Request is sent on PUCCH and is pending (as described in clause 5.4.4</w:t>
      </w:r>
      <w:r w:rsidRPr="00E00B0B">
        <w:rPr>
          <w:lang w:eastAsia="ja-JP"/>
        </w:rPr>
        <w:t xml:space="preserve"> or 5.22.1.5</w:t>
      </w:r>
      <w:r w:rsidRPr="00E00B0B">
        <w:rPr>
          <w:noProof/>
          <w:lang w:eastAsia="ja-JP"/>
        </w:rPr>
        <w:t xml:space="preserve">). If this Serving Cell is part of a non-terrestrial network, the Active Time is started after the Scheduling Request transmission </w:t>
      </w:r>
      <w:r w:rsidRPr="00E00B0B">
        <w:rPr>
          <w:lang w:eastAsia="ja-JP"/>
        </w:rPr>
        <w:t xml:space="preserve">that is performed when the </w:t>
      </w:r>
      <w:r w:rsidRPr="00E00B0B">
        <w:rPr>
          <w:i/>
          <w:lang w:eastAsia="ja-JP"/>
        </w:rPr>
        <w:t>SR_COUNTER</w:t>
      </w:r>
      <w:r w:rsidRPr="00E00B0B">
        <w:rPr>
          <w:lang w:eastAsia="ja-JP"/>
        </w:rPr>
        <w:t xml:space="preserve"> is 0 for all the SR configurations with pending SR(s) </w:t>
      </w:r>
      <w:r w:rsidRPr="00E00B0B">
        <w:rPr>
          <w:noProof/>
          <w:lang w:eastAsia="ja-JP"/>
        </w:rPr>
        <w:t>plus the UE-gNB RTT; or</w:t>
      </w:r>
    </w:p>
    <w:p w14:paraId="27251B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E00B0B">
        <w:rPr>
          <w:noProof/>
          <w:lang w:eastAsia="ko-KR"/>
        </w:rPr>
        <w:t>MAC entity</w:t>
      </w:r>
      <w:r w:rsidRPr="00E00B0B">
        <w:rPr>
          <w:noProof/>
          <w:lang w:eastAsia="ja-JP"/>
        </w:rPr>
        <w:t xml:space="preserve"> among the contention-based Random Access Preamble (as described in clauses 5.1.4 and 5.1.4a).</w:t>
      </w:r>
    </w:p>
    <w:p w14:paraId="559FDCE6"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The following MAC timers are used for DRX operation in a non-terrestrial network:</w:t>
      </w:r>
    </w:p>
    <w:p w14:paraId="70EA3F1D"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HARQ-RTT-TimerDL-NTN</w:t>
      </w:r>
      <w:r w:rsidRPr="00E00B0B">
        <w:rPr>
          <w:lang w:eastAsia="ko-KR"/>
        </w:rPr>
        <w:t xml:space="preserve"> (per DL HARQ process configured with HARQ feedback enabled): the minimum duration before a DL assignment for HARQ retransmission is expected by the MAC entity;</w:t>
      </w:r>
    </w:p>
    <w:p w14:paraId="65843A6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HARQ-RTT-TimerUL-NTN</w:t>
      </w:r>
      <w:r w:rsidRPr="00E00B0B">
        <w:rPr>
          <w:lang w:eastAsia="ko-KR"/>
        </w:rPr>
        <w:t xml:space="preserve"> (per UL HARQ process configured with</w:t>
      </w:r>
      <w:r w:rsidRPr="00E00B0B">
        <w:rPr>
          <w:lang w:eastAsia="ja-JP"/>
        </w:rPr>
        <w:t xml:space="preserve"> </w:t>
      </w:r>
      <w:r w:rsidRPr="00E00B0B">
        <w:rPr>
          <w:i/>
          <w:iCs/>
          <w:lang w:eastAsia="ja-JP"/>
        </w:rPr>
        <w:t>HARQModeA</w:t>
      </w:r>
      <w:r w:rsidRPr="00E00B0B">
        <w:rPr>
          <w:lang w:eastAsia="ko-KR"/>
        </w:rPr>
        <w:t>): the minimum duration before a UL HARQ retransmission grant is expected by the MAC entity.</w:t>
      </w:r>
    </w:p>
    <w:p w14:paraId="1CC0D5BD"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not configured and multicast DRX is configured</w:t>
      </w:r>
      <w:r w:rsidRPr="00E00B0B">
        <w:rPr>
          <w:lang w:eastAsia="zh-CN"/>
        </w:rPr>
        <w:t xml:space="preserve"> for a G-RNTI or G-CS-RNTI</w:t>
      </w:r>
      <w:r w:rsidRPr="00E00B0B">
        <w:rPr>
          <w:lang w:eastAsia="ko-KR"/>
        </w:rPr>
        <w:t>, the MAC entity shall:</w:t>
      </w:r>
    </w:p>
    <w:p w14:paraId="2CD46B1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r>
      <w:r w:rsidRPr="00E00B0B">
        <w:rPr>
          <w:lang w:eastAsia="ko-KR"/>
        </w:rPr>
        <w:t>monitor the PDCCH as specified in TS 38.213 [6];</w:t>
      </w:r>
    </w:p>
    <w:p w14:paraId="6C1DD488"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received in a configured downlink assignment for unicast; or</w:t>
      </w:r>
    </w:p>
    <w:p w14:paraId="4F6F4A8F"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the PDCCH indicates a DL unicast transmission:</w:t>
      </w:r>
    </w:p>
    <w:p w14:paraId="7B8C322D"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 xml:space="preserve">stop the </w:t>
      </w:r>
      <w:r w:rsidRPr="00E00B0B">
        <w:rPr>
          <w:i/>
          <w:lang w:eastAsia="ko-KR"/>
        </w:rPr>
        <w:t>drx-RetransmissionTimerDL-PTM</w:t>
      </w:r>
      <w:r w:rsidRPr="00E00B0B">
        <w:rPr>
          <w:lang w:eastAsia="ko-KR"/>
        </w:rPr>
        <w:t xml:space="preserve"> for the corresponding HARQ process.</w:t>
      </w:r>
    </w:p>
    <w:p w14:paraId="4C6DED92"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configured, the MAC entity shall:</w:t>
      </w:r>
    </w:p>
    <w:p w14:paraId="303FD26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t>if a MAC PDU is received in a configured downlink assignment for unicast:</w:t>
      </w:r>
    </w:p>
    <w:p w14:paraId="1B76B300"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this Serving Cell is configured with </w:t>
      </w:r>
      <w:r w:rsidRPr="00E00B0B">
        <w:rPr>
          <w:i/>
          <w:iCs/>
          <w:lang w:eastAsia="ja-JP"/>
        </w:rPr>
        <w:t>downlinkHARQ-FeedbackDisabled</w:t>
      </w:r>
      <w:r w:rsidRPr="00E00B0B">
        <w:rPr>
          <w:lang w:eastAsia="ja-JP"/>
        </w:rPr>
        <w:t>:</w:t>
      </w:r>
    </w:p>
    <w:p w14:paraId="33BDBFB9"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if the corresponding HARQ process is configured with HARQ feedback enabled:</w:t>
      </w:r>
    </w:p>
    <w:p w14:paraId="1170E2F1"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HARQ-RTT-TimerDL-NTN</w:t>
      </w:r>
      <w:r w:rsidRPr="00E00B0B">
        <w:rPr>
          <w:iCs/>
          <w:lang w:eastAsia="ja-JP"/>
        </w:rPr>
        <w:t xml:space="preserve"> for the corresponding HARQ process equal to </w:t>
      </w:r>
      <w:r w:rsidRPr="00E00B0B">
        <w:rPr>
          <w:i/>
          <w:iCs/>
          <w:lang w:eastAsia="ja-JP"/>
        </w:rPr>
        <w:t>drx-HARQ-RTT-TimerDL</w:t>
      </w:r>
      <w:r w:rsidRPr="00E00B0B">
        <w:rPr>
          <w:iCs/>
          <w:lang w:eastAsia="ja-JP"/>
        </w:rPr>
        <w:t xml:space="preserve"> plus the latest available UE-gNB RTT value</w:t>
      </w:r>
      <w:r w:rsidRPr="00E00B0B">
        <w:rPr>
          <w:lang w:eastAsia="ja-JP"/>
        </w:rPr>
        <w:t>;</w:t>
      </w:r>
    </w:p>
    <w:p w14:paraId="32BEFD03"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iCs/>
          <w:lang w:eastAsia="ja-JP"/>
        </w:rPr>
        <w:t>HARQ-RTT-TimerDL-NTN</w:t>
      </w:r>
      <w:r w:rsidRPr="00E00B0B">
        <w:rPr>
          <w:lang w:eastAsia="ja-JP"/>
        </w:rPr>
        <w:t xml:space="preserve"> for the corresponding HARQ process in the first symbol after the end of the corresponding transmission carrying the DL HARQ feedback.</w:t>
      </w:r>
    </w:p>
    <w:p w14:paraId="63FD1E2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lang w:eastAsia="ko-KR"/>
        </w:rPr>
        <w:t>2&gt;</w:t>
      </w:r>
      <w:r w:rsidRPr="00E00B0B">
        <w:rPr>
          <w:lang w:eastAsia="ko-KR"/>
        </w:rPr>
        <w:tab/>
        <w:t>else:</w:t>
      </w:r>
    </w:p>
    <w:p w14:paraId="007B862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drx-HARQ-RTT-TimerDL</w:t>
      </w:r>
      <w:r w:rsidRPr="00E00B0B">
        <w:rPr>
          <w:noProof/>
          <w:lang w:eastAsia="ko-KR"/>
        </w:rPr>
        <w:t xml:space="preserve"> for the corresponding HARQ process in the first symbol after the end of the corresponding transmission carrying the DL HARQ feedback.</w:t>
      </w:r>
    </w:p>
    <w:p w14:paraId="1DD57B67" w14:textId="77777777" w:rsidR="00E00B0B" w:rsidRP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1a</w:t>
      </w:r>
      <w:r w:rsidRPr="00E00B0B">
        <w:rPr>
          <w:rFonts w:eastAsia="Yu Mincho"/>
        </w:rPr>
        <w:t>:</w:t>
      </w:r>
      <w:r w:rsidRPr="00E00B0B">
        <w:rPr>
          <w:rFonts w:eastAsia="Yu Mincho"/>
        </w:rPr>
        <w:tab/>
        <w:t>Void.</w:t>
      </w:r>
    </w:p>
    <w:p w14:paraId="21EBE8FA" w14:textId="77777777" w:rsidR="00E00B0B" w:rsidRPr="00E00B0B" w:rsidRDefault="00E00B0B" w:rsidP="00E00B0B">
      <w:pPr>
        <w:keepLines/>
        <w:overflowPunct w:val="0"/>
        <w:autoSpaceDE w:val="0"/>
        <w:autoSpaceDN w:val="0"/>
        <w:adjustRightInd w:val="0"/>
        <w:ind w:left="1135" w:hanging="851"/>
        <w:textAlignment w:val="baseline"/>
        <w:rPr>
          <w:noProof/>
          <w:lang w:eastAsia="ko-KR"/>
        </w:rPr>
      </w:pPr>
      <w:r w:rsidRPr="00E00B0B">
        <w:rPr>
          <w:rFonts w:eastAsia="Yu Mincho"/>
        </w:rPr>
        <w:t>NOTE</w:t>
      </w:r>
      <w:r w:rsidRPr="00E00B0B">
        <w:rPr>
          <w:noProof/>
          <w:lang w:eastAsia="ja-JP"/>
        </w:rPr>
        <w:t xml:space="preserve"> 1b</w:t>
      </w:r>
      <w:r w:rsidRPr="00E00B0B">
        <w:rPr>
          <w:rFonts w:eastAsia="Yu Mincho"/>
        </w:rPr>
        <w:t>:</w:t>
      </w:r>
      <w:r w:rsidRPr="00E00B0B">
        <w:rPr>
          <w:rFonts w:eastAsia="Yu Mincho"/>
        </w:rPr>
        <w:tab/>
        <w:t>Void</w:t>
      </w:r>
      <w:r w:rsidRPr="00E00B0B">
        <w:rPr>
          <w:lang w:eastAsia="ja-JP"/>
        </w:rPr>
        <w:t>.</w:t>
      </w:r>
    </w:p>
    <w:p w14:paraId="72557388"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w:t>
      </w:r>
    </w:p>
    <w:p w14:paraId="533E0D2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drx-RetransmissionTimerDL-PTM</w:t>
      </w:r>
      <w:r w:rsidRPr="00E00B0B">
        <w:rPr>
          <w:noProof/>
          <w:lang w:eastAsia="ko-KR"/>
        </w:rPr>
        <w:t xml:space="preserve"> for the corresponding HARQ process.</w:t>
      </w:r>
    </w:p>
    <w:p w14:paraId="0E8B39DB"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transmitted in a configured uplink grant and LBT failure indication is not received from lower layers:</w:t>
      </w:r>
    </w:p>
    <w:p w14:paraId="0E37523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B5AB32A"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61985D9F"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HARQ-RTT-TimerUL-NTN</w:t>
      </w:r>
      <w:r w:rsidRPr="00E00B0B">
        <w:rPr>
          <w:iCs/>
          <w:lang w:eastAsia="ja-JP"/>
        </w:rPr>
        <w:t xml:space="preserve"> for the corresponding HARQ process equal to </w:t>
      </w:r>
      <w:r w:rsidRPr="00E00B0B">
        <w:rPr>
          <w:i/>
          <w:iCs/>
          <w:lang w:eastAsia="ja-JP"/>
        </w:rPr>
        <w:t>drx-HARQ-RTT-TimerUL</w:t>
      </w:r>
      <w:r w:rsidRPr="00E00B0B">
        <w:rPr>
          <w:iCs/>
          <w:lang w:eastAsia="ja-JP"/>
        </w:rPr>
        <w:t xml:space="preserve"> plus the latest available UE-gNB RTT value</w:t>
      </w:r>
      <w:r w:rsidRPr="00E00B0B">
        <w:rPr>
          <w:lang w:eastAsia="ja-JP"/>
        </w:rPr>
        <w:t>;</w:t>
      </w:r>
    </w:p>
    <w:p w14:paraId="2D4C974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6E540B3B"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last transmission (within a bundle) of the corresponding PUSCH transmission.</w:t>
      </w:r>
    </w:p>
    <w:p w14:paraId="293FB61E"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else:</w:t>
      </w:r>
    </w:p>
    <w:p w14:paraId="0C3A7518"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first transmission (within a bundle) of the corresponding PUSCH transmission.</w:t>
      </w:r>
    </w:p>
    <w:p w14:paraId="39AAC52E"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else:</w:t>
      </w:r>
    </w:p>
    <w:p w14:paraId="20FD4850" w14:textId="77C4D813" w:rsidR="00FA0C65" w:rsidRPr="00FA0C65" w:rsidRDefault="00FA0C65" w:rsidP="00FA0C65">
      <w:pPr>
        <w:ind w:left="1135" w:hanging="284"/>
        <w:rPr>
          <w:ins w:id="80" w:author="QC Linhai" w:date="2023-08-09T20:59:00Z"/>
          <w:lang w:eastAsia="ko-KR"/>
        </w:rPr>
      </w:pPr>
      <w:r w:rsidRPr="00FA0C65">
        <w:rPr>
          <w:lang w:eastAsia="ko-KR"/>
        </w:rPr>
        <w:t>3&gt;</w:t>
      </w:r>
      <w:r w:rsidRPr="00FA0C65">
        <w:rPr>
          <w:lang w:eastAsia="ko-KR"/>
        </w:rPr>
        <w:tab/>
        <w:t xml:space="preserve">if </w:t>
      </w:r>
      <w:ins w:id="81" w:author="QC Linhai" w:date="2023-08-09T20:59:00Z">
        <w:r w:rsidR="00254A2A" w:rsidRPr="00B757D2">
          <w:rPr>
            <w:i/>
            <w:lang w:eastAsia="ko-KR"/>
          </w:rPr>
          <w:t>disableCG-RetransmissionMonitoring</w:t>
        </w:r>
        <w:r w:rsidR="00254A2A" w:rsidRPr="00B757D2" w:rsidDel="00B757D2">
          <w:rPr>
            <w:i/>
            <w:lang w:eastAsia="ko-KR"/>
          </w:rPr>
          <w:t xml:space="preserve"> </w:t>
        </w:r>
        <w:r w:rsidRPr="00FA0C65">
          <w:rPr>
            <w:lang w:eastAsia="ko-KR"/>
          </w:rPr>
          <w:t xml:space="preserve">is not configured for the configured </w:t>
        </w:r>
        <w:r w:rsidR="00332E7C">
          <w:rPr>
            <w:lang w:eastAsia="ko-KR"/>
          </w:rPr>
          <w:t xml:space="preserve">uplink </w:t>
        </w:r>
        <w:r w:rsidRPr="00FA0C65">
          <w:rPr>
            <w:lang w:eastAsia="ko-KR"/>
          </w:rPr>
          <w:t>grant:</w:t>
        </w:r>
      </w:ins>
    </w:p>
    <w:p w14:paraId="675B36AC" w14:textId="55A25826" w:rsidR="00E00B0B" w:rsidRPr="00E00B0B" w:rsidRDefault="00FA0C65" w:rsidP="00E00B0B">
      <w:pPr>
        <w:overflowPunct w:val="0"/>
        <w:autoSpaceDE w:val="0"/>
        <w:autoSpaceDN w:val="0"/>
        <w:adjustRightInd w:val="0"/>
        <w:ind w:left="1135" w:hanging="284"/>
        <w:textAlignment w:val="baseline"/>
        <w:rPr>
          <w:noProof/>
          <w:lang w:eastAsia="ko-KR"/>
        </w:rPr>
      </w:pPr>
      <w:ins w:id="82" w:author="QC Linhai" w:date="2023-08-09T20:59:00Z">
        <w:r>
          <w:rPr>
            <w:noProof/>
            <w:lang w:eastAsia="ko-KR"/>
          </w:rPr>
          <w:tab/>
          <w:t>4</w:t>
        </w:r>
        <w:r w:rsidR="00E00B0B" w:rsidRPr="00E00B0B">
          <w:rPr>
            <w:noProof/>
            <w:lang w:eastAsia="ko-KR"/>
          </w:rPr>
          <w:t>&gt;</w:t>
        </w:r>
        <w:r w:rsidR="00E00B0B" w:rsidRPr="00E00B0B">
          <w:rPr>
            <w:noProof/>
            <w:lang w:eastAsia="ko-KR"/>
          </w:rPr>
          <w:tab/>
          <w:t xml:space="preserve">if </w:t>
        </w:r>
      </w:ins>
      <w:r w:rsidR="00E00B0B" w:rsidRPr="00E00B0B">
        <w:rPr>
          <w:i/>
          <w:iCs/>
          <w:noProof/>
          <w:lang w:eastAsia="ko-KR"/>
        </w:rPr>
        <w:t>drx-LastTransmissionUL</w:t>
      </w:r>
      <w:r w:rsidR="00E00B0B" w:rsidRPr="00E00B0B">
        <w:rPr>
          <w:noProof/>
          <w:lang w:eastAsia="ko-KR"/>
        </w:rPr>
        <w:t xml:space="preserve"> is configured:</w:t>
      </w:r>
    </w:p>
    <w:p w14:paraId="314D50D5" w14:textId="574A858C" w:rsidR="00E00B0B" w:rsidRPr="00E00B0B" w:rsidRDefault="00E00B0B" w:rsidP="00E00B0B">
      <w:pPr>
        <w:overflowPunct w:val="0"/>
        <w:autoSpaceDE w:val="0"/>
        <w:autoSpaceDN w:val="0"/>
        <w:adjustRightInd w:val="0"/>
        <w:ind w:left="1418" w:hanging="284"/>
        <w:textAlignment w:val="baseline"/>
        <w:rPr>
          <w:noProof/>
          <w:lang w:eastAsia="ko-KR"/>
        </w:rPr>
      </w:pPr>
      <w:del w:id="83" w:author="QC Linhai" w:date="2023-08-09T20:59:00Z">
        <w:r w:rsidRPr="00E00B0B">
          <w:rPr>
            <w:noProof/>
            <w:lang w:eastAsia="ko-KR"/>
          </w:rPr>
          <w:delText>4</w:delText>
        </w:r>
      </w:del>
      <w:ins w:id="84" w:author="QC Linhai" w:date="2023-08-09T20:59:00Z">
        <w:r w:rsidR="00FA0C65">
          <w:rPr>
            <w:noProof/>
            <w:lang w:eastAsia="ko-KR"/>
          </w:rPr>
          <w:tab/>
          <w:t>5</w:t>
        </w:r>
      </w:ins>
      <w:r w:rsidRPr="00E00B0B">
        <w:rPr>
          <w:noProof/>
          <w:lang w:eastAsia="ko-KR"/>
        </w:rPr>
        <w:t>&gt;</w:t>
      </w:r>
      <w:r w:rsidRPr="00E00B0B">
        <w:rPr>
          <w:noProof/>
          <w:lang w:eastAsia="ko-KR"/>
        </w:rPr>
        <w:tab/>
        <w:t xml:space="preserve">start the </w:t>
      </w:r>
      <w:r w:rsidRPr="00E00B0B">
        <w:rPr>
          <w:i/>
          <w:noProof/>
          <w:lang w:eastAsia="ko-KR"/>
        </w:rPr>
        <w:t>drx-HARQ-RTT-TimerUL</w:t>
      </w:r>
      <w:r w:rsidRPr="00E00B0B">
        <w:rPr>
          <w:noProof/>
          <w:lang w:eastAsia="ko-KR"/>
        </w:rPr>
        <w:t xml:space="preserve"> for the corresponding HARQ process in the first symbol after the end of the last transmission (within a bundle) of the corresponding PUSCH transmission.</w:t>
      </w:r>
    </w:p>
    <w:p w14:paraId="7E22C7E1" w14:textId="60F226D2" w:rsidR="00E00B0B" w:rsidRPr="00E00B0B" w:rsidRDefault="00E00B0B" w:rsidP="00E00B0B">
      <w:pPr>
        <w:overflowPunct w:val="0"/>
        <w:autoSpaceDE w:val="0"/>
        <w:autoSpaceDN w:val="0"/>
        <w:adjustRightInd w:val="0"/>
        <w:ind w:left="1135" w:hanging="284"/>
        <w:textAlignment w:val="baseline"/>
        <w:rPr>
          <w:noProof/>
          <w:lang w:eastAsia="ko-KR"/>
        </w:rPr>
      </w:pPr>
      <w:del w:id="85" w:author="QC Linhai" w:date="2023-08-09T20:59:00Z">
        <w:r w:rsidRPr="00E00B0B">
          <w:rPr>
            <w:noProof/>
            <w:lang w:eastAsia="ko-KR"/>
          </w:rPr>
          <w:delText>3</w:delText>
        </w:r>
      </w:del>
      <w:ins w:id="86" w:author="QC Linhai" w:date="2023-08-09T20:59:00Z">
        <w:r w:rsidR="007369FD">
          <w:rPr>
            <w:noProof/>
            <w:lang w:eastAsia="ko-KR"/>
          </w:rPr>
          <w:tab/>
          <w:t>4</w:t>
        </w:r>
      </w:ins>
      <w:r w:rsidRPr="00E00B0B">
        <w:rPr>
          <w:noProof/>
          <w:lang w:eastAsia="ko-KR"/>
        </w:rPr>
        <w:t>&gt;</w:t>
      </w:r>
      <w:r w:rsidRPr="00E00B0B">
        <w:rPr>
          <w:noProof/>
          <w:lang w:eastAsia="ko-KR"/>
        </w:rPr>
        <w:tab/>
        <w:t>else:</w:t>
      </w:r>
    </w:p>
    <w:p w14:paraId="175AEE0A" w14:textId="44C833C2" w:rsidR="00E00B0B" w:rsidRPr="00E00B0B" w:rsidRDefault="00E00B0B" w:rsidP="00E00B0B">
      <w:pPr>
        <w:overflowPunct w:val="0"/>
        <w:autoSpaceDE w:val="0"/>
        <w:autoSpaceDN w:val="0"/>
        <w:adjustRightInd w:val="0"/>
        <w:ind w:left="1418" w:hanging="284"/>
        <w:textAlignment w:val="baseline"/>
        <w:rPr>
          <w:noProof/>
          <w:lang w:eastAsia="ko-KR"/>
        </w:rPr>
      </w:pPr>
      <w:del w:id="87" w:author="QC Linhai" w:date="2023-08-09T20:59:00Z">
        <w:r w:rsidRPr="00E00B0B">
          <w:rPr>
            <w:noProof/>
            <w:lang w:eastAsia="ko-KR"/>
          </w:rPr>
          <w:delText>4</w:delText>
        </w:r>
      </w:del>
      <w:ins w:id="88" w:author="QC Linhai" w:date="2023-08-09T20:59:00Z">
        <w:r w:rsidR="007369FD">
          <w:rPr>
            <w:noProof/>
            <w:lang w:eastAsia="ko-KR"/>
          </w:rPr>
          <w:tab/>
          <w:t>5</w:t>
        </w:r>
      </w:ins>
      <w:r w:rsidRPr="00E00B0B">
        <w:rPr>
          <w:noProof/>
          <w:lang w:eastAsia="ko-KR"/>
        </w:rPr>
        <w:t>&gt;</w:t>
      </w:r>
      <w:r w:rsidRPr="00E00B0B">
        <w:rPr>
          <w:noProof/>
          <w:lang w:eastAsia="ko-KR"/>
        </w:rPr>
        <w:tab/>
        <w:t xml:space="preserve">start the </w:t>
      </w:r>
      <w:r w:rsidRPr="00E00B0B">
        <w:rPr>
          <w:i/>
          <w:noProof/>
          <w:lang w:eastAsia="ko-KR"/>
        </w:rPr>
        <w:t>drx-HARQ-RTT-TimerUL</w:t>
      </w:r>
      <w:r w:rsidRPr="00E00B0B">
        <w:rPr>
          <w:noProof/>
          <w:lang w:eastAsia="ko-KR"/>
        </w:rPr>
        <w:t xml:space="preserve"> for the corresponding HARQ process in the first symbol after the end of the first transmission (within a bundle) of the corresponding PUSCH transmission.</w:t>
      </w:r>
    </w:p>
    <w:p w14:paraId="166AAD4F"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drx-RetransmissionTimerUL</w:t>
      </w:r>
      <w:r w:rsidRPr="00E00B0B">
        <w:rPr>
          <w:noProof/>
          <w:lang w:eastAsia="ko-KR"/>
        </w:rPr>
        <w:t xml:space="preserve"> for the corresponding HARQ process at the first transmission (within a bundle) of the corresponding PUSCH transmission.</w:t>
      </w:r>
    </w:p>
    <w:p w14:paraId="1587619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noProof/>
          <w:lang w:eastAsia="ko-KR"/>
        </w:rPr>
        <w:t>a MAC PDU is transmitted in</w:t>
      </w:r>
      <w:r w:rsidRPr="00E00B0B">
        <w:rPr>
          <w:lang w:eastAsia="ko-KR"/>
        </w:rPr>
        <w:t xml:space="preserve"> a configured sidelink grant:</w:t>
      </w:r>
    </w:p>
    <w:p w14:paraId="05B829B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the PUCCH resource is configured:</w:t>
      </w:r>
    </w:p>
    <w:p w14:paraId="0525F481"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transmission carrying the SL HARQ feedback; or</w:t>
      </w:r>
    </w:p>
    <w:p w14:paraId="1C21BF3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resource for the SL HARQ feedback when the PUCCH is not transmitted;</w:t>
      </w:r>
    </w:p>
    <w:p w14:paraId="55B1B6B0"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1DBA54A2"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else:</w:t>
      </w:r>
    </w:p>
    <w:p w14:paraId="104D8466"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at the first symbol after the end of the corresponding PSSCH transmission;</w:t>
      </w:r>
    </w:p>
    <w:p w14:paraId="08DD03B7"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21E441F9"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ko-KR"/>
        </w:rPr>
        <w:t>1&gt;</w:t>
      </w:r>
      <w:r w:rsidRPr="00E00B0B">
        <w:rPr>
          <w:noProof/>
          <w:lang w:eastAsia="ja-JP"/>
        </w:rPr>
        <w:tab/>
        <w:t xml:space="preserve">if a </w:t>
      </w:r>
      <w:r w:rsidRPr="00E00B0B">
        <w:rPr>
          <w:i/>
          <w:lang w:eastAsia="ko-KR"/>
        </w:rPr>
        <w:t>drx-HARQ-RTT-TimerDL</w:t>
      </w:r>
      <w:r w:rsidRPr="00E00B0B">
        <w:rPr>
          <w:noProof/>
          <w:lang w:eastAsia="ja-JP"/>
        </w:rPr>
        <w:t xml:space="preserve"> expires</w:t>
      </w:r>
      <w:r w:rsidRPr="00E00B0B">
        <w:rPr>
          <w:lang w:eastAsia="ja-JP"/>
        </w:rPr>
        <w:t>:</w:t>
      </w:r>
    </w:p>
    <w:p w14:paraId="4CC3B3A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data of the corresponding HARQ process was not successfully decoded:</w:t>
      </w:r>
    </w:p>
    <w:p w14:paraId="0AD0622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the </w:t>
      </w:r>
      <w:r w:rsidRPr="00E00B0B">
        <w:rPr>
          <w:i/>
          <w:lang w:eastAsia="ja-JP"/>
        </w:rPr>
        <w:t>drx-RetransmissionTimer</w:t>
      </w:r>
      <w:r w:rsidRPr="00E00B0B">
        <w:rPr>
          <w:i/>
          <w:lang w:eastAsia="ko-KR"/>
        </w:rPr>
        <w:t>DL</w:t>
      </w:r>
      <w:r w:rsidRPr="00E00B0B">
        <w:rPr>
          <w:noProof/>
          <w:lang w:eastAsia="ja-JP"/>
        </w:rPr>
        <w:t xml:space="preserve"> for the corresponding HARQ process in the first symbol after the expiry of </w:t>
      </w:r>
      <w:r w:rsidRPr="00E00B0B">
        <w:rPr>
          <w:i/>
          <w:noProof/>
          <w:lang w:eastAsia="ja-JP"/>
        </w:rPr>
        <w:t>drx-HARQ-RTT-TimerDL</w:t>
      </w:r>
      <w:r w:rsidRPr="00E00B0B">
        <w:rPr>
          <w:noProof/>
          <w:lang w:eastAsia="ko-KR"/>
        </w:rPr>
        <w:t>.</w:t>
      </w:r>
    </w:p>
    <w:p w14:paraId="7752C43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HARQ-RTT-TimerDL-NTN</w:t>
      </w:r>
      <w:r w:rsidRPr="00E00B0B">
        <w:rPr>
          <w:lang w:eastAsia="ja-JP"/>
        </w:rPr>
        <w:t xml:space="preserve"> expires:</w:t>
      </w:r>
    </w:p>
    <w:p w14:paraId="3D3D6AF6"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data of the corresponding HARQ process was not successfully decoded:</w:t>
      </w:r>
    </w:p>
    <w:p w14:paraId="783D2D3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 xml:space="preserve">start the </w:t>
      </w:r>
      <w:r w:rsidRPr="00E00B0B">
        <w:rPr>
          <w:i/>
          <w:lang w:eastAsia="ja-JP"/>
        </w:rPr>
        <w:t>drx-RetransmissionTimer</w:t>
      </w:r>
      <w:r w:rsidRPr="00E00B0B">
        <w:rPr>
          <w:i/>
          <w:lang w:eastAsia="ko-KR"/>
        </w:rPr>
        <w:t>DL</w:t>
      </w:r>
      <w:r w:rsidRPr="00E00B0B">
        <w:rPr>
          <w:lang w:eastAsia="ja-JP"/>
        </w:rPr>
        <w:t xml:space="preserve"> for the corresponding HARQ process in the first symbol after the expiry of </w:t>
      </w:r>
      <w:r w:rsidRPr="00E00B0B">
        <w:rPr>
          <w:i/>
          <w:lang w:eastAsia="ja-JP"/>
        </w:rPr>
        <w:t>HARQ-RTT-TimerDL-NTN</w:t>
      </w:r>
      <w:r w:rsidRPr="00E00B0B">
        <w:rPr>
          <w:lang w:eastAsia="ko-KR"/>
        </w:rPr>
        <w:t>.</w:t>
      </w:r>
    </w:p>
    <w:p w14:paraId="5DFC8C9E"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w:t>
      </w:r>
      <w:r w:rsidRPr="00E00B0B">
        <w:rPr>
          <w:i/>
          <w:lang w:eastAsia="ko-KR"/>
        </w:rPr>
        <w:t>drx-HARQ-RTT-TimerUL</w:t>
      </w:r>
      <w:r w:rsidRPr="00E00B0B">
        <w:rPr>
          <w:noProof/>
          <w:lang w:eastAsia="ja-JP"/>
        </w:rPr>
        <w:t xml:space="preserve"> expires:</w:t>
      </w:r>
    </w:p>
    <w:p w14:paraId="3CAB6A2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start the </w:t>
      </w:r>
      <w:r w:rsidRPr="00E00B0B">
        <w:rPr>
          <w:i/>
          <w:noProof/>
          <w:lang w:eastAsia="ja-JP"/>
        </w:rPr>
        <w:t>drx-RetransmissionTimer</w:t>
      </w:r>
      <w:r w:rsidRPr="00E00B0B">
        <w:rPr>
          <w:i/>
          <w:noProof/>
          <w:lang w:eastAsia="ko-KR"/>
        </w:rPr>
        <w:t>UL</w:t>
      </w:r>
      <w:r w:rsidRPr="00E00B0B">
        <w:rPr>
          <w:lang w:eastAsia="ja-JP"/>
        </w:rPr>
        <w:t xml:space="preserve"> </w:t>
      </w:r>
      <w:r w:rsidRPr="00E00B0B">
        <w:rPr>
          <w:noProof/>
          <w:lang w:eastAsia="ja-JP"/>
        </w:rPr>
        <w:t xml:space="preserve">for the corresponding HARQ process in the first symbol after the expiry of </w:t>
      </w:r>
      <w:r w:rsidRPr="00E00B0B">
        <w:rPr>
          <w:i/>
          <w:noProof/>
          <w:lang w:eastAsia="ja-JP"/>
        </w:rPr>
        <w:t>drx-HARQ-RTT-TimerUL</w:t>
      </w:r>
      <w:r w:rsidRPr="00E00B0B">
        <w:rPr>
          <w:noProof/>
          <w:lang w:eastAsia="ja-JP"/>
        </w:rPr>
        <w:t>.</w:t>
      </w:r>
    </w:p>
    <w:p w14:paraId="171360F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HARQ-RTT-TimerUL-NTN</w:t>
      </w:r>
      <w:r w:rsidRPr="00E00B0B">
        <w:rPr>
          <w:lang w:eastAsia="ja-JP"/>
        </w:rPr>
        <w:t xml:space="preserve"> expires:</w:t>
      </w:r>
    </w:p>
    <w:p w14:paraId="5D7A8EB5"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 xml:space="preserve">start the </w:t>
      </w:r>
      <w:r w:rsidRPr="00E00B0B">
        <w:rPr>
          <w:i/>
          <w:lang w:eastAsia="ja-JP"/>
        </w:rPr>
        <w:t>drx-RetransmissionTimer</w:t>
      </w:r>
      <w:r w:rsidRPr="00E00B0B">
        <w:rPr>
          <w:i/>
          <w:lang w:eastAsia="ko-KR"/>
        </w:rPr>
        <w:t>UL</w:t>
      </w:r>
      <w:r w:rsidRPr="00E00B0B">
        <w:rPr>
          <w:lang w:eastAsia="ja-JP"/>
        </w:rPr>
        <w:t xml:space="preserve"> for the corresponding HARQ process in the first symbol after the expiry of </w:t>
      </w:r>
      <w:r w:rsidRPr="00E00B0B">
        <w:rPr>
          <w:i/>
          <w:lang w:eastAsia="ja-JP"/>
        </w:rPr>
        <w:t>HARQ-RTT-TimerUL-NTN</w:t>
      </w:r>
      <w:r w:rsidRPr="00E00B0B">
        <w:rPr>
          <w:lang w:eastAsia="ja-JP"/>
        </w:rPr>
        <w:t>.</w:t>
      </w:r>
    </w:p>
    <w:p w14:paraId="41C1A672"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drx-HARQ-RTT-TimerSL</w:t>
      </w:r>
      <w:r w:rsidRPr="00E00B0B">
        <w:rPr>
          <w:lang w:eastAsia="ja-JP"/>
        </w:rPr>
        <w:t xml:space="preserve"> expires:</w:t>
      </w:r>
    </w:p>
    <w:p w14:paraId="3D1B4472"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a HARQ NACK feedback for the corresponding HARQ process is transmitted on PUCCH; or</w:t>
      </w:r>
    </w:p>
    <w:p w14:paraId="5A1DABDE"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a HARQ NACK feedback </w:t>
      </w:r>
      <w:r w:rsidRPr="00E00B0B">
        <w:rPr>
          <w:lang w:eastAsia="ja-JP"/>
        </w:rPr>
        <w:t>for the corresponding HARQ process</w:t>
      </w:r>
      <w:r w:rsidRPr="00E00B0B">
        <w:rPr>
          <w:lang w:eastAsia="ko-KR"/>
        </w:rPr>
        <w:t xml:space="preserve"> is generated but not transmitted on PUCCH</w:t>
      </w:r>
      <w:r w:rsidRPr="00E00B0B">
        <w:rPr>
          <w:lang w:eastAsia="ja-JP"/>
        </w:rPr>
        <w:t>; or</w:t>
      </w:r>
    </w:p>
    <w:p w14:paraId="3F57576A"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PUCCH resource is not configured for the SL grant:</w:t>
      </w:r>
    </w:p>
    <w:p w14:paraId="14C1495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 xml:space="preserve">start the </w:t>
      </w:r>
      <w:r w:rsidRPr="00E00B0B">
        <w:rPr>
          <w:i/>
          <w:lang w:eastAsia="ko-KR"/>
        </w:rPr>
        <w:t>drx-RetransmissionTimerSL</w:t>
      </w:r>
      <w:r w:rsidRPr="00E00B0B">
        <w:rPr>
          <w:lang w:eastAsia="ko-KR"/>
        </w:rPr>
        <w:t xml:space="preserve"> for the corresponding HARQ process in the first symbol after the expiry of </w:t>
      </w:r>
      <w:r w:rsidRPr="00E00B0B">
        <w:rPr>
          <w:i/>
          <w:lang w:eastAsia="ko-KR"/>
        </w:rPr>
        <w:t>drx-HARQ-RTT-TimerSL</w:t>
      </w:r>
      <w:r w:rsidRPr="00E00B0B">
        <w:rPr>
          <w:lang w:eastAsia="ko-KR"/>
        </w:rPr>
        <w:t>.</w:t>
      </w:r>
    </w:p>
    <w:p w14:paraId="56273B30"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ja-JP"/>
        </w:rPr>
        <w:t xml:space="preserve">NOTE </w:t>
      </w:r>
      <w:r w:rsidRPr="00E00B0B">
        <w:rPr>
          <w:vanish/>
          <w:lang w:eastAsia="ja-JP"/>
        </w:rPr>
        <w:t>1c</w:t>
      </w:r>
      <w:r w:rsidRPr="00E00B0B">
        <w:rPr>
          <w:lang w:eastAsia="ja-JP"/>
        </w:rPr>
        <w:t>:</w:t>
      </w:r>
      <w:r w:rsidRPr="00E00B0B">
        <w:rPr>
          <w:lang w:eastAsia="ja-JP"/>
        </w:rPr>
        <w:tab/>
        <w:t xml:space="preserve">The UE handles the </w:t>
      </w:r>
      <w:r w:rsidRPr="00E00B0B">
        <w:rPr>
          <w:i/>
          <w:lang w:eastAsia="ko-KR"/>
        </w:rPr>
        <w:t>drx-RetransmissionTimerSL</w:t>
      </w:r>
      <w:r w:rsidRPr="00E00B0B">
        <w:rPr>
          <w:lang w:eastAsia="ja-JP"/>
        </w:rPr>
        <w:t xml:space="preserve"> operation when </w:t>
      </w:r>
      <w:r w:rsidRPr="00E00B0B">
        <w:rPr>
          <w:rFonts w:eastAsia="Yu Mincho"/>
          <w:i/>
          <w:lang w:eastAsia="ko-KR"/>
        </w:rPr>
        <w:t>sl-PUCCH-Config</w:t>
      </w:r>
      <w:r w:rsidRPr="00E00B0B">
        <w:rPr>
          <w:lang w:eastAsia="ja-JP"/>
        </w:rPr>
        <w:t xml:space="preserve"> is configured by RRC but PUCCH resource is not scheduled same as when </w:t>
      </w:r>
      <w:r w:rsidRPr="00E00B0B">
        <w:rPr>
          <w:rFonts w:eastAsia="Yu Mincho"/>
          <w:i/>
          <w:lang w:eastAsia="ko-KR"/>
        </w:rPr>
        <w:t>sl-PUCCH-Config</w:t>
      </w:r>
      <w:r w:rsidRPr="00E00B0B">
        <w:rPr>
          <w:lang w:eastAsia="ja-JP"/>
        </w:rPr>
        <w:t xml:space="preserve"> is not configured.</w:t>
      </w:r>
    </w:p>
    <w:p w14:paraId="3A167D3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DRX Command MAC </w:t>
      </w:r>
      <w:r w:rsidRPr="00E00B0B">
        <w:rPr>
          <w:noProof/>
          <w:lang w:eastAsia="ko-KR"/>
        </w:rPr>
        <w:t>CE</w:t>
      </w:r>
      <w:r w:rsidRPr="00E00B0B">
        <w:rPr>
          <w:noProof/>
          <w:lang w:eastAsia="ja-JP"/>
        </w:rPr>
        <w:t xml:space="preserve"> </w:t>
      </w:r>
      <w:r w:rsidRPr="00E00B0B">
        <w:rPr>
          <w:lang w:eastAsia="ja-JP"/>
        </w:rPr>
        <w:t>indicated by PDCCH addressed to</w:t>
      </w:r>
      <w:r w:rsidRPr="00E00B0B" w:rsidDel="00675690">
        <w:rPr>
          <w:noProof/>
          <w:lang w:eastAsia="ja-JP"/>
        </w:rPr>
        <w:t xml:space="preserve"> </w:t>
      </w:r>
      <w:r w:rsidRPr="00E00B0B">
        <w:rPr>
          <w:noProof/>
          <w:lang w:eastAsia="ja-JP"/>
        </w:rPr>
        <w:t xml:space="preserve">C-RNTI or CS-RNTI, or by a configured downlink assignment for unicast transmission or a Long DRX Command MAC </w:t>
      </w:r>
      <w:r w:rsidRPr="00E00B0B">
        <w:rPr>
          <w:noProof/>
          <w:lang w:eastAsia="ko-KR"/>
        </w:rPr>
        <w:t>CE</w:t>
      </w:r>
      <w:r w:rsidRPr="00E00B0B">
        <w:rPr>
          <w:noProof/>
          <w:lang w:eastAsia="ja-JP"/>
        </w:rPr>
        <w:t xml:space="preserve"> is received:</w:t>
      </w:r>
    </w:p>
    <w:p w14:paraId="0BCDE26D"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drx-onDurationTimer</w:t>
      </w:r>
      <w:r w:rsidRPr="00E00B0B">
        <w:rPr>
          <w:iCs/>
          <w:noProof/>
          <w:lang w:eastAsia="ja-JP"/>
        </w:rPr>
        <w:t xml:space="preserve"> </w:t>
      </w:r>
      <w:bookmarkStart w:id="89" w:name="_Hlk49354090"/>
      <w:r w:rsidRPr="00E00B0B">
        <w:rPr>
          <w:iCs/>
          <w:noProof/>
          <w:lang w:eastAsia="ja-JP"/>
        </w:rPr>
        <w:t>for each DRX group</w:t>
      </w:r>
      <w:bookmarkEnd w:id="89"/>
      <w:r w:rsidRPr="00E00B0B">
        <w:rPr>
          <w:noProof/>
          <w:lang w:eastAsia="ja-JP"/>
        </w:rPr>
        <w:t>;</w:t>
      </w:r>
    </w:p>
    <w:p w14:paraId="74741B5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drx-InactivityTimer</w:t>
      </w:r>
      <w:r w:rsidRPr="00E00B0B">
        <w:rPr>
          <w:iCs/>
          <w:noProof/>
          <w:lang w:eastAsia="ja-JP"/>
        </w:rPr>
        <w:t xml:space="preserve"> for each DRX group</w:t>
      </w:r>
      <w:r w:rsidRPr="00E00B0B">
        <w:rPr>
          <w:noProof/>
          <w:lang w:eastAsia="ja-JP"/>
        </w:rPr>
        <w:t>.</w:t>
      </w:r>
    </w:p>
    <w:p w14:paraId="254A4EE6"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i/>
          <w:lang w:eastAsia="ko-KR"/>
        </w:rPr>
        <w:t>drx-InactivityTimer</w:t>
      </w:r>
      <w:r w:rsidRPr="00E00B0B">
        <w:rPr>
          <w:lang w:eastAsia="ko-KR"/>
        </w:rPr>
        <w:t xml:space="preserve"> for a DRX group expires:</w:t>
      </w:r>
    </w:p>
    <w:p w14:paraId="2EC1832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50D05DF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this DRX group </w:t>
      </w:r>
      <w:r w:rsidRPr="00E00B0B">
        <w:rPr>
          <w:noProof/>
          <w:lang w:eastAsia="ko-KR"/>
        </w:rPr>
        <w:t xml:space="preserve">in the first symbol after the expiry of </w:t>
      </w:r>
      <w:r w:rsidRPr="00E00B0B">
        <w:rPr>
          <w:i/>
          <w:noProof/>
          <w:lang w:eastAsia="ko-KR"/>
        </w:rPr>
        <w:t>drx-InactivityTimer</w:t>
      </w:r>
      <w:r w:rsidRPr="00E00B0B">
        <w:rPr>
          <w:noProof/>
          <w:lang w:eastAsia="ja-JP"/>
        </w:rPr>
        <w:t>;</w:t>
      </w:r>
    </w:p>
    <w:p w14:paraId="64B1591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Short DRX cycle for this DRX group.</w:t>
      </w:r>
    </w:p>
    <w:p w14:paraId="02B3C670"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5D06C9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Long DRX cycle for this DRX group.</w:t>
      </w:r>
    </w:p>
    <w:p w14:paraId="67E19AC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a DRX Command MAC CE </w:t>
      </w:r>
      <w:r w:rsidRPr="00E00B0B">
        <w:rPr>
          <w:lang w:eastAsia="ja-JP"/>
        </w:rPr>
        <w:t>indicated by PDCCH addressed to</w:t>
      </w:r>
      <w:r w:rsidRPr="00E00B0B">
        <w:rPr>
          <w:noProof/>
          <w:lang w:eastAsia="ja-JP"/>
        </w:rPr>
        <w:t xml:space="preserve"> C-RNTI or CS-RNTI, or by a configured downlink assignment for unicast transmission</w:t>
      </w:r>
      <w:r w:rsidRPr="00E00B0B">
        <w:rPr>
          <w:lang w:eastAsia="ko-KR"/>
        </w:rPr>
        <w:t xml:space="preserve"> is received:</w:t>
      </w:r>
    </w:p>
    <w:p w14:paraId="54FC3D5B"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6BCA9D34"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each DRX group </w:t>
      </w:r>
      <w:r w:rsidRPr="00E00B0B">
        <w:rPr>
          <w:noProof/>
          <w:lang w:eastAsia="ko-KR"/>
        </w:rPr>
        <w:t>in the first symbol after the end of DRX Command MAC CE reception</w:t>
      </w:r>
      <w:r w:rsidRPr="00E00B0B">
        <w:rPr>
          <w:noProof/>
          <w:lang w:eastAsia="ja-JP"/>
        </w:rPr>
        <w:t>;</w:t>
      </w:r>
    </w:p>
    <w:p w14:paraId="56FDC93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Short DRX cycle for </w:t>
      </w:r>
      <w:r w:rsidRPr="00E00B0B">
        <w:rPr>
          <w:lang w:eastAsia="ko-KR"/>
        </w:rPr>
        <w:t xml:space="preserve">each </w:t>
      </w:r>
      <w:r w:rsidRPr="00E00B0B">
        <w:rPr>
          <w:noProof/>
          <w:lang w:eastAsia="ja-JP"/>
        </w:rPr>
        <w:t>DRX group.</w:t>
      </w:r>
    </w:p>
    <w:p w14:paraId="611DA14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8C1915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Long DRX cycle for </w:t>
      </w:r>
      <w:r w:rsidRPr="00E00B0B">
        <w:rPr>
          <w:lang w:eastAsia="ko-KR"/>
        </w:rPr>
        <w:t xml:space="preserve">each </w:t>
      </w:r>
      <w:r w:rsidRPr="00E00B0B">
        <w:rPr>
          <w:noProof/>
          <w:lang w:eastAsia="ja-JP"/>
        </w:rPr>
        <w:t>DRX group.</w:t>
      </w:r>
    </w:p>
    <w:p w14:paraId="44F0867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drx-ShortCycle</w:t>
      </w:r>
      <w:r w:rsidRPr="00E00B0B">
        <w:rPr>
          <w:i/>
          <w:noProof/>
          <w:lang w:eastAsia="ko-KR"/>
        </w:rPr>
        <w:t>Timer</w:t>
      </w:r>
      <w:r w:rsidRPr="00E00B0B">
        <w:rPr>
          <w:noProof/>
          <w:lang w:eastAsia="ja-JP"/>
        </w:rPr>
        <w:t xml:space="preserve"> </w:t>
      </w:r>
      <w:r w:rsidRPr="00E00B0B">
        <w:rPr>
          <w:lang w:eastAsia="ko-KR"/>
        </w:rPr>
        <w:t xml:space="preserve">for a DRX group </w:t>
      </w:r>
      <w:r w:rsidRPr="00E00B0B">
        <w:rPr>
          <w:noProof/>
          <w:lang w:eastAsia="ja-JP"/>
        </w:rPr>
        <w:t>expires:</w:t>
      </w:r>
    </w:p>
    <w:p w14:paraId="5A62C23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use the Long DRX</w:t>
      </w:r>
      <w:r w:rsidRPr="00E00B0B">
        <w:rPr>
          <w:lang w:eastAsia="ko-KR"/>
        </w:rPr>
        <w:t xml:space="preserve"> cycle for this DRX group</w:t>
      </w:r>
      <w:r w:rsidRPr="00E00B0B">
        <w:rPr>
          <w:noProof/>
          <w:lang w:eastAsia="ja-JP"/>
        </w:rPr>
        <w:t>.</w:t>
      </w:r>
    </w:p>
    <w:p w14:paraId="19C0B888"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Long DRX Command MAC </w:t>
      </w:r>
      <w:r w:rsidRPr="00E00B0B">
        <w:rPr>
          <w:lang w:eastAsia="ko-KR"/>
        </w:rPr>
        <w:t>CE</w:t>
      </w:r>
      <w:r w:rsidRPr="00E00B0B">
        <w:rPr>
          <w:lang w:eastAsia="ja-JP"/>
        </w:rPr>
        <w:t xml:space="preserve"> is received:</w:t>
      </w:r>
    </w:p>
    <w:p w14:paraId="1173EE0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drx-ShortCycleTimer</w:t>
      </w:r>
      <w:r w:rsidRPr="00E00B0B">
        <w:rPr>
          <w:noProof/>
          <w:lang w:eastAsia="ja-JP"/>
        </w:rPr>
        <w:t xml:space="preserve"> for each DRX group;</w:t>
      </w:r>
    </w:p>
    <w:p w14:paraId="277E89D6"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use the Long DRX cycle for each DRX group.</w:t>
      </w:r>
    </w:p>
    <w:p w14:paraId="7FD01363" w14:textId="058D7C85" w:rsidR="00911450" w:rsidRDefault="00911450" w:rsidP="00E00B0B">
      <w:pPr>
        <w:overflowPunct w:val="0"/>
        <w:autoSpaceDE w:val="0"/>
        <w:autoSpaceDN w:val="0"/>
        <w:adjustRightInd w:val="0"/>
        <w:ind w:left="568" w:hanging="284"/>
        <w:textAlignment w:val="baseline"/>
        <w:rPr>
          <w:ins w:id="90" w:author="QC Linhai" w:date="2023-08-09T20:59:00Z"/>
          <w:noProof/>
          <w:lang w:eastAsia="ja-JP"/>
        </w:rPr>
      </w:pPr>
      <w:ins w:id="91" w:author="QC Linhai" w:date="2023-08-09T20:59:00Z">
        <w:r>
          <w:rPr>
            <w:noProof/>
            <w:lang w:eastAsia="ja-JP"/>
          </w:rPr>
          <w:t xml:space="preserve">1&gt; if the </w:t>
        </w:r>
        <w:r w:rsidR="00C574AF" w:rsidRPr="00AF74A2">
          <w:rPr>
            <w:i/>
            <w:iCs/>
            <w:noProof/>
            <w:lang w:eastAsia="ja-JP"/>
          </w:rPr>
          <w:t>drx-</w:t>
        </w:r>
        <w:r w:rsidR="00F60FFC">
          <w:rPr>
            <w:i/>
            <w:iCs/>
            <w:noProof/>
            <w:lang w:eastAsia="ja-JP"/>
          </w:rPr>
          <w:t>NonInteger</w:t>
        </w:r>
        <w:r w:rsidR="00C574AF" w:rsidRPr="00AF74A2">
          <w:rPr>
            <w:i/>
            <w:iCs/>
            <w:noProof/>
            <w:lang w:eastAsia="ja-JP"/>
          </w:rPr>
          <w:t>LongCycle</w:t>
        </w:r>
        <w:r w:rsidR="00C574AF">
          <w:rPr>
            <w:noProof/>
            <w:lang w:eastAsia="ja-JP"/>
          </w:rPr>
          <w:t xml:space="preserve"> </w:t>
        </w:r>
        <w:r w:rsidR="006752F9">
          <w:rPr>
            <w:noProof/>
            <w:lang w:eastAsia="ja-JP"/>
          </w:rPr>
          <w:t xml:space="preserve">and/or </w:t>
        </w:r>
        <w:r w:rsidR="006752F9" w:rsidRPr="00AF74A2">
          <w:rPr>
            <w:i/>
            <w:iCs/>
            <w:noProof/>
            <w:lang w:eastAsia="ja-JP"/>
          </w:rPr>
          <w:t>drx-</w:t>
        </w:r>
        <w:r w:rsidR="006752F9">
          <w:rPr>
            <w:i/>
            <w:iCs/>
            <w:noProof/>
            <w:lang w:eastAsia="ja-JP"/>
          </w:rPr>
          <w:t>NonIntegerShort</w:t>
        </w:r>
        <w:r w:rsidR="006752F9" w:rsidRPr="00AF74A2">
          <w:rPr>
            <w:i/>
            <w:iCs/>
            <w:noProof/>
            <w:lang w:eastAsia="ja-JP"/>
          </w:rPr>
          <w:t>Cycle</w:t>
        </w:r>
        <w:r w:rsidR="006752F9">
          <w:rPr>
            <w:noProof/>
            <w:lang w:eastAsia="ja-JP"/>
          </w:rPr>
          <w:t xml:space="preserve"> </w:t>
        </w:r>
        <w:r w:rsidR="00C574AF">
          <w:rPr>
            <w:noProof/>
            <w:lang w:eastAsia="ja-JP"/>
          </w:rPr>
          <w:t xml:space="preserve">is </w:t>
        </w:r>
        <w:r w:rsidR="00F749DD">
          <w:rPr>
            <w:noProof/>
            <w:lang w:eastAsia="ja-JP"/>
          </w:rPr>
          <w:t>used for a DRX group</w:t>
        </w:r>
        <w:r w:rsidR="00D71E6A">
          <w:rPr>
            <w:noProof/>
            <w:lang w:eastAsia="ja-JP"/>
          </w:rPr>
          <w:t>:</w:t>
        </w:r>
      </w:ins>
    </w:p>
    <w:p w14:paraId="31881D8B" w14:textId="79E51F32" w:rsidR="00D71E6A" w:rsidRDefault="00D71E6A" w:rsidP="00E00B0B">
      <w:pPr>
        <w:overflowPunct w:val="0"/>
        <w:autoSpaceDE w:val="0"/>
        <w:autoSpaceDN w:val="0"/>
        <w:adjustRightInd w:val="0"/>
        <w:ind w:left="568" w:hanging="284"/>
        <w:textAlignment w:val="baseline"/>
        <w:rPr>
          <w:ins w:id="92" w:author="QC Linhai" w:date="2023-08-09T20:59:00Z"/>
          <w:noProof/>
          <w:lang w:eastAsia="ja-JP"/>
        </w:rPr>
      </w:pPr>
      <w:ins w:id="93" w:author="QC Linhai" w:date="2023-08-09T20:59:00Z">
        <w:r>
          <w:rPr>
            <w:noProof/>
            <w:lang w:eastAsia="ja-JP"/>
          </w:rPr>
          <w:tab/>
          <w:t xml:space="preserve">2&gt; </w:t>
        </w:r>
        <w:r w:rsidR="00A66AFA">
          <w:rPr>
            <w:i/>
            <w:iCs/>
            <w:noProof/>
            <w:lang w:eastAsia="ja-JP"/>
          </w:rPr>
          <w:t>DRX_SFN_COUNTER</w:t>
        </w:r>
        <w:r w:rsidR="00D57BF3">
          <w:rPr>
            <w:noProof/>
            <w:lang w:eastAsia="ja-JP"/>
          </w:rPr>
          <w:t xml:space="preserve"> = </w:t>
        </w:r>
        <w:r w:rsidR="00800B80">
          <w:rPr>
            <w:noProof/>
            <w:lang w:eastAsia="ja-JP"/>
          </w:rPr>
          <w:t>(</w:t>
        </w:r>
        <w:r w:rsidR="001158EB">
          <w:rPr>
            <w:noProof/>
            <w:lang w:eastAsia="ja-JP"/>
          </w:rPr>
          <w:t>FFS</w:t>
        </w:r>
        <w:r w:rsidR="00800B80">
          <w:rPr>
            <w:noProof/>
            <w:lang w:eastAsia="ja-JP"/>
          </w:rPr>
          <w:t>)</w:t>
        </w:r>
        <w:r w:rsidR="006350BA">
          <w:rPr>
            <w:noProof/>
            <w:lang w:eastAsia="ja-JP"/>
          </w:rPr>
          <w:t>.</w:t>
        </w:r>
      </w:ins>
    </w:p>
    <w:p w14:paraId="7A567A3C" w14:textId="0CFE4686" w:rsidR="006350BA" w:rsidRPr="006350BA" w:rsidRDefault="006350BA" w:rsidP="00A66AFA">
      <w:pPr>
        <w:overflowPunct w:val="0"/>
        <w:autoSpaceDE w:val="0"/>
        <w:autoSpaceDN w:val="0"/>
        <w:adjustRightInd w:val="0"/>
        <w:ind w:left="1710" w:hanging="1170"/>
        <w:textAlignment w:val="baseline"/>
        <w:rPr>
          <w:noProof/>
          <w:color w:val="C00000"/>
          <w:lang w:eastAsia="ja-JP"/>
        </w:rPr>
      </w:pPr>
      <w:r w:rsidRPr="006350BA">
        <w:rPr>
          <w:noProof/>
          <w:color w:val="C00000"/>
          <w:lang w:eastAsia="ja-JP"/>
        </w:rPr>
        <w:t xml:space="preserve">Editor’s note:  The formula </w:t>
      </w:r>
      <w:r w:rsidR="00C21777">
        <w:rPr>
          <w:noProof/>
          <w:color w:val="C00000"/>
          <w:lang w:eastAsia="ja-JP"/>
        </w:rPr>
        <w:t>for</w:t>
      </w:r>
      <w:r w:rsidRPr="006350BA">
        <w:rPr>
          <w:noProof/>
          <w:color w:val="C00000"/>
          <w:lang w:eastAsia="ja-JP"/>
        </w:rPr>
        <w:t xml:space="preserve"> </w:t>
      </w:r>
      <w:r w:rsidR="00C21777">
        <w:rPr>
          <w:noProof/>
          <w:color w:val="C00000"/>
          <w:lang w:eastAsia="ja-JP"/>
        </w:rPr>
        <w:t xml:space="preserve">the </w:t>
      </w:r>
      <w:r w:rsidRPr="006350BA">
        <w:rPr>
          <w:noProof/>
          <w:color w:val="C00000"/>
          <w:lang w:eastAsia="ja-JP"/>
        </w:rPr>
        <w:t>initializa</w:t>
      </w:r>
      <w:r w:rsidR="00C21777">
        <w:rPr>
          <w:noProof/>
          <w:color w:val="C00000"/>
          <w:lang w:eastAsia="ja-JP"/>
        </w:rPr>
        <w:t>tion a</w:t>
      </w:r>
      <w:r w:rsidRPr="006350BA">
        <w:rPr>
          <w:noProof/>
          <w:color w:val="C00000"/>
          <w:lang w:eastAsia="ja-JP"/>
        </w:rPr>
        <w:t xml:space="preserve">nd update </w:t>
      </w:r>
      <w:r w:rsidR="00C21777">
        <w:rPr>
          <w:noProof/>
          <w:color w:val="C00000"/>
          <w:lang w:eastAsia="ja-JP"/>
        </w:rPr>
        <w:t xml:space="preserve">of </w:t>
      </w:r>
      <w:r w:rsidRPr="006350BA">
        <w:rPr>
          <w:noProof/>
          <w:color w:val="C00000"/>
          <w:lang w:eastAsia="ja-JP"/>
        </w:rPr>
        <w:t xml:space="preserve">the </w:t>
      </w:r>
      <w:r w:rsidR="00A66AFA">
        <w:rPr>
          <w:i/>
          <w:iCs/>
          <w:noProof/>
          <w:color w:val="C00000"/>
          <w:lang w:eastAsia="ja-JP"/>
        </w:rPr>
        <w:t>DRX_DFN_COUNTER</w:t>
      </w:r>
      <w:r w:rsidRPr="006350BA">
        <w:rPr>
          <w:noProof/>
          <w:color w:val="C00000"/>
          <w:lang w:eastAsia="ja-JP"/>
        </w:rPr>
        <w:t xml:space="preserve"> is pending further agreements.</w:t>
      </w:r>
    </w:p>
    <w:p w14:paraId="3C7A98AE" w14:textId="105D8324"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ja-JP"/>
        </w:rPr>
        <w:t>1&gt;</w:t>
      </w:r>
      <w:r w:rsidRPr="00E00B0B">
        <w:rPr>
          <w:noProof/>
          <w:lang w:eastAsia="ja-JP"/>
        </w:rPr>
        <w:tab/>
        <w:t xml:space="preserve">if the </w:t>
      </w:r>
      <w:del w:id="94" w:author="QC Linhai" w:date="2023-08-09T20:59:00Z">
        <w:r w:rsidRPr="00E00B0B">
          <w:rPr>
            <w:noProof/>
            <w:lang w:eastAsia="ja-JP"/>
          </w:rPr>
          <w:delText>Short DRX cycle</w:delText>
        </w:r>
      </w:del>
      <w:ins w:id="95" w:author="QC Linhai" w:date="2023-08-09T20:59:00Z">
        <w:r w:rsidR="00FD0EFA" w:rsidRPr="0088211F">
          <w:rPr>
            <w:i/>
            <w:iCs/>
            <w:noProof/>
            <w:lang w:eastAsia="ja-JP"/>
          </w:rPr>
          <w:t>drx-ShortCycle</w:t>
        </w:r>
      </w:ins>
      <w:r w:rsidRPr="0088211F">
        <w:rPr>
          <w:i/>
          <w:iCs/>
          <w:noProof/>
          <w:lang w:eastAsia="ja-JP"/>
        </w:rPr>
        <w:t xml:space="preserve"> </w:t>
      </w:r>
      <w:r w:rsidRPr="00E00B0B">
        <w:rPr>
          <w:noProof/>
          <w:lang w:eastAsia="ja-JP"/>
        </w:rPr>
        <w:t>is used</w:t>
      </w:r>
      <w:r w:rsidRPr="00E00B0B">
        <w:rPr>
          <w:lang w:eastAsia="ja-JP"/>
        </w:rPr>
        <w:t xml:space="preserve"> for a DRX group</w:t>
      </w:r>
      <w:r w:rsidRPr="00E00B0B">
        <w:rPr>
          <w:noProof/>
          <w:lang w:eastAsia="ja-JP"/>
        </w:rPr>
        <w:t>, and</w:t>
      </w:r>
      <w:r w:rsidRPr="00E00B0B">
        <w:rPr>
          <w:noProof/>
          <w:lang w:eastAsia="ko-KR"/>
        </w:rPr>
        <w:t xml:space="preserve"> </w:t>
      </w:r>
      <w:bookmarkStart w:id="96"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del w:id="97" w:author="QC Linhai" w:date="2023-08-09T20:59:00Z">
        <w:r w:rsidRPr="00E00B0B">
          <w:rPr>
            <w:noProof/>
            <w:lang w:eastAsia="ja-JP"/>
          </w:rPr>
          <w:delText>)</w:delText>
        </w:r>
      </w:del>
      <w:ins w:id="98" w:author="QC Linhai" w:date="2023-08-09T20:59:00Z">
        <w:r w:rsidRPr="00E00B0B">
          <w:rPr>
            <w:noProof/>
            <w:lang w:eastAsia="ja-JP"/>
          </w:rPr>
          <w:t>)</w:t>
        </w:r>
        <w:bookmarkEnd w:id="96"/>
        <w:r w:rsidR="001273F3">
          <w:rPr>
            <w:noProof/>
            <w:lang w:eastAsia="ja-JP"/>
          </w:rPr>
          <w:t>; or</w:t>
        </w:r>
      </w:ins>
    </w:p>
    <w:p w14:paraId="1C1F72F1" w14:textId="6E7CB95E" w:rsidR="001273F3" w:rsidRDefault="00921FF0" w:rsidP="0088211F">
      <w:pPr>
        <w:pStyle w:val="ListParagraph"/>
        <w:numPr>
          <w:ilvl w:val="0"/>
          <w:numId w:val="17"/>
        </w:numPr>
        <w:overflowPunct w:val="0"/>
        <w:autoSpaceDE w:val="0"/>
        <w:autoSpaceDN w:val="0"/>
        <w:adjustRightInd w:val="0"/>
        <w:snapToGrid w:val="0"/>
        <w:ind w:left="461" w:hanging="187"/>
        <w:contextualSpacing w:val="0"/>
        <w:textAlignment w:val="baseline"/>
        <w:rPr>
          <w:ins w:id="99" w:author="QC Linhai" w:date="2023-08-09T20:59:00Z"/>
          <w:noProof/>
          <w:lang w:eastAsia="ko-KR"/>
        </w:rPr>
      </w:pPr>
      <w:del w:id="100" w:author="QC Linhai" w:date="2023-08-09T20:59:00Z">
        <w:r>
          <w:rPr>
            <w:noProof/>
            <w:lang w:eastAsia="ko-KR"/>
          </w:rPr>
          <w:delText>:</w:delText>
        </w:r>
      </w:del>
      <w:ins w:id="101" w:author="QC Linhai" w:date="2023-08-09T20:59:00Z">
        <w:r w:rsidR="001273F3">
          <w:rPr>
            <w:noProof/>
            <w:lang w:eastAsia="ko-KR"/>
          </w:rPr>
          <w:t xml:space="preserve">if the </w:t>
        </w:r>
        <w:r w:rsidR="001273F3" w:rsidRPr="0088211F">
          <w:rPr>
            <w:i/>
            <w:iCs/>
            <w:noProof/>
            <w:lang w:eastAsia="ko-KR"/>
          </w:rPr>
          <w:t>drx-</w:t>
        </w:r>
        <w:r w:rsidR="000834AC">
          <w:rPr>
            <w:i/>
            <w:iCs/>
            <w:noProof/>
            <w:lang w:eastAsia="ko-KR"/>
          </w:rPr>
          <w:t>NonInteger</w:t>
        </w:r>
        <w:r w:rsidR="001273F3" w:rsidRPr="0088211F">
          <w:rPr>
            <w:i/>
            <w:iCs/>
            <w:noProof/>
            <w:lang w:eastAsia="ko-KR"/>
          </w:rPr>
          <w:t>ShortCycle</w:t>
        </w:r>
        <w:r w:rsidR="001273F3">
          <w:rPr>
            <w:noProof/>
            <w:lang w:eastAsia="ko-KR"/>
          </w:rPr>
          <w:t xml:space="preserve"> is used for a DRX group, and </w:t>
        </w:r>
        <w:r w:rsidR="00800B80">
          <w:rPr>
            <w:noProof/>
            <w:lang w:eastAsia="ko-KR"/>
          </w:rPr>
          <w:t>(FFS)</w:t>
        </w:r>
        <w:r>
          <w:rPr>
            <w:noProof/>
            <w:lang w:eastAsia="ko-KR"/>
          </w:rPr>
          <w:t>:</w:t>
        </w:r>
      </w:ins>
    </w:p>
    <w:p w14:paraId="46401F0E" w14:textId="26B580EB" w:rsidR="00E00B0B" w:rsidRDefault="00E00B0B" w:rsidP="0088211F">
      <w:pPr>
        <w:pStyle w:val="ListParagraph"/>
        <w:overflowPunct w:val="0"/>
        <w:autoSpaceDE w:val="0"/>
        <w:autoSpaceDN w:val="0"/>
        <w:adjustRightInd w:val="0"/>
        <w:ind w:left="927" w:hanging="387"/>
        <w:textAlignment w:val="baseline"/>
        <w:rPr>
          <w:noProof/>
          <w:lang w:eastAsia="ko-KR"/>
        </w:rPr>
      </w:pPr>
      <w:r w:rsidRPr="00E00B0B">
        <w:rPr>
          <w:noProof/>
          <w:lang w:eastAsia="ko-KR"/>
        </w:rPr>
        <w:t>2&gt;</w:t>
      </w:r>
      <w:r w:rsidRPr="00E00B0B">
        <w:rPr>
          <w:noProof/>
          <w:lang w:eastAsia="ja-JP"/>
        </w:rPr>
        <w:tab/>
        <w:t xml:space="preserve">start </w:t>
      </w:r>
      <w:bookmarkStart w:id="102" w:name="_Hlk141261902"/>
      <w:r w:rsidRPr="00E00B0B">
        <w:rPr>
          <w:i/>
          <w:noProof/>
          <w:lang w:eastAsia="ja-JP"/>
        </w:rPr>
        <w:t>drx-onDurationTimer</w:t>
      </w:r>
      <w:r w:rsidRPr="00E00B0B">
        <w:rPr>
          <w:noProof/>
          <w:lang w:eastAsia="ko-KR"/>
        </w:rPr>
        <w:t xml:space="preserve"> </w:t>
      </w:r>
      <w:bookmarkEnd w:id="102"/>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050BF677" w14:textId="6B69BB11" w:rsidR="00A20922" w:rsidRPr="00C21777" w:rsidRDefault="00C21777" w:rsidP="00450983">
      <w:pPr>
        <w:overflowPunct w:val="0"/>
        <w:autoSpaceDE w:val="0"/>
        <w:autoSpaceDN w:val="0"/>
        <w:adjustRightInd w:val="0"/>
        <w:ind w:left="1710" w:hanging="1170"/>
        <w:textAlignment w:val="baseline"/>
        <w:rPr>
          <w:noProof/>
          <w:color w:val="C00000"/>
          <w:lang w:eastAsia="ja-JP"/>
        </w:rPr>
      </w:pPr>
      <w:r w:rsidRPr="006350BA">
        <w:rPr>
          <w:noProof/>
          <w:color w:val="C00000"/>
          <w:lang w:eastAsia="ja-JP"/>
        </w:rPr>
        <w:t xml:space="preserve">Editor’s note:  </w:t>
      </w:r>
      <w:r w:rsidR="008369FD" w:rsidRPr="008369FD">
        <w:rPr>
          <w:noProof/>
          <w:color w:val="C00000"/>
          <w:lang w:eastAsia="ja-JP"/>
        </w:rPr>
        <w:t xml:space="preserve">Whether </w:t>
      </w:r>
      <w:r w:rsidR="006752F9" w:rsidRPr="00034953">
        <w:rPr>
          <w:i/>
          <w:iCs/>
          <w:noProof/>
          <w:color w:val="C00000"/>
          <w:lang w:eastAsia="ko-KR"/>
        </w:rPr>
        <w:t>drx-</w:t>
      </w:r>
      <w:r w:rsidR="006752F9" w:rsidRPr="004F0A8C">
        <w:rPr>
          <w:i/>
          <w:iCs/>
          <w:noProof/>
          <w:color w:val="C00000"/>
          <w:lang w:eastAsia="ko-KR"/>
        </w:rPr>
        <w:t>NonIntegerShortCycle</w:t>
      </w:r>
      <w:r w:rsidR="006752F9" w:rsidRPr="004F0A8C">
        <w:rPr>
          <w:noProof/>
          <w:color w:val="C00000"/>
          <w:lang w:eastAsia="ko-KR"/>
        </w:rPr>
        <w:t xml:space="preserve"> </w:t>
      </w:r>
      <w:r w:rsidR="008369FD" w:rsidRPr="008369FD">
        <w:rPr>
          <w:noProof/>
          <w:color w:val="C00000"/>
          <w:lang w:eastAsia="ko-KR"/>
        </w:rPr>
        <w:t>can be configured and t</w:t>
      </w:r>
      <w:r w:rsidRPr="008369FD">
        <w:rPr>
          <w:noProof/>
          <w:color w:val="C00000"/>
          <w:lang w:eastAsia="ja-JP"/>
        </w:rPr>
        <w:t xml:space="preserve">he </w:t>
      </w:r>
      <w:r w:rsidRPr="006350BA">
        <w:rPr>
          <w:noProof/>
          <w:color w:val="C00000"/>
          <w:lang w:eastAsia="ja-JP"/>
        </w:rPr>
        <w:t xml:space="preserve">formula </w:t>
      </w:r>
      <w:r w:rsidR="00532A9B">
        <w:rPr>
          <w:noProof/>
          <w:color w:val="C00000"/>
          <w:lang w:eastAsia="ja-JP"/>
        </w:rPr>
        <w:t>for</w:t>
      </w:r>
      <w:r w:rsidRPr="006350BA">
        <w:rPr>
          <w:noProof/>
          <w:color w:val="C00000"/>
          <w:lang w:eastAsia="ja-JP"/>
        </w:rPr>
        <w:t xml:space="preserve"> </w:t>
      </w:r>
      <w:r>
        <w:rPr>
          <w:noProof/>
          <w:color w:val="C00000"/>
          <w:lang w:eastAsia="ja-JP"/>
        </w:rPr>
        <w:t>determin</w:t>
      </w:r>
      <w:r w:rsidR="00532A9B">
        <w:rPr>
          <w:noProof/>
          <w:color w:val="C00000"/>
          <w:lang w:eastAsia="ja-JP"/>
        </w:rPr>
        <w:t>ing</w:t>
      </w:r>
      <w:r>
        <w:rPr>
          <w:noProof/>
          <w:color w:val="C00000"/>
          <w:lang w:eastAsia="ja-JP"/>
        </w:rPr>
        <w:t xml:space="preserve"> </w:t>
      </w:r>
      <w:r w:rsidR="009729F6">
        <w:rPr>
          <w:noProof/>
          <w:color w:val="C00000"/>
          <w:lang w:eastAsia="ja-JP"/>
        </w:rPr>
        <w:t>the</w:t>
      </w:r>
      <w:r w:rsidR="00515A11">
        <w:rPr>
          <w:noProof/>
          <w:color w:val="C00000"/>
          <w:lang w:eastAsia="ja-JP"/>
        </w:rPr>
        <w:t xml:space="preserve"> start</w:t>
      </w:r>
      <w:r w:rsidR="009729F6">
        <w:rPr>
          <w:noProof/>
          <w:color w:val="C00000"/>
          <w:lang w:eastAsia="ja-JP"/>
        </w:rPr>
        <w:t xml:space="preserve"> time of</w:t>
      </w:r>
      <w:r w:rsidR="00515A11">
        <w:rPr>
          <w:noProof/>
          <w:color w:val="C00000"/>
          <w:lang w:eastAsia="ja-JP"/>
        </w:rPr>
        <w:t xml:space="preserve"> </w:t>
      </w:r>
      <w:r w:rsidR="00A97852">
        <w:rPr>
          <w:noProof/>
          <w:color w:val="C00000"/>
          <w:lang w:eastAsia="ja-JP"/>
        </w:rPr>
        <w:t xml:space="preserve">the </w:t>
      </w:r>
      <w:r w:rsidR="00515A11" w:rsidRPr="00515A11">
        <w:rPr>
          <w:i/>
          <w:iCs/>
          <w:noProof/>
          <w:color w:val="C00000"/>
          <w:lang w:eastAsia="ja-JP"/>
        </w:rPr>
        <w:t>drx-onDurationTimer</w:t>
      </w:r>
      <w:r w:rsidR="00515A11" w:rsidRPr="00515A11">
        <w:rPr>
          <w:noProof/>
          <w:color w:val="C00000"/>
          <w:lang w:eastAsia="ja-JP"/>
        </w:rPr>
        <w:t xml:space="preserve"> </w:t>
      </w:r>
      <w:r w:rsidR="009729F6">
        <w:rPr>
          <w:noProof/>
          <w:color w:val="C00000"/>
          <w:lang w:eastAsia="ja-JP"/>
        </w:rPr>
        <w:t xml:space="preserve">when the </w:t>
      </w:r>
      <w:r w:rsidR="006752F9" w:rsidRPr="004F0A8C">
        <w:rPr>
          <w:i/>
          <w:iCs/>
          <w:noProof/>
          <w:color w:val="C00000"/>
          <w:lang w:eastAsia="ko-KR"/>
        </w:rPr>
        <w:t>drx-NonIntegerShortCycle</w:t>
      </w:r>
      <w:r w:rsidR="006752F9" w:rsidRPr="004F0A8C">
        <w:rPr>
          <w:noProof/>
          <w:color w:val="C00000"/>
          <w:lang w:eastAsia="ko-KR"/>
        </w:rPr>
        <w:t xml:space="preserve"> </w:t>
      </w:r>
      <w:r w:rsidR="00A97852">
        <w:rPr>
          <w:noProof/>
          <w:color w:val="C00000"/>
          <w:lang w:eastAsia="ja-JP"/>
        </w:rPr>
        <w:t xml:space="preserve">is </w:t>
      </w:r>
      <w:r w:rsidR="00A5381F">
        <w:rPr>
          <w:noProof/>
          <w:color w:val="C00000"/>
          <w:lang w:eastAsia="ja-JP"/>
        </w:rPr>
        <w:t xml:space="preserve">configured </w:t>
      </w:r>
      <w:r w:rsidRPr="006350BA">
        <w:rPr>
          <w:noProof/>
          <w:color w:val="C00000"/>
          <w:lang w:eastAsia="ja-JP"/>
        </w:rPr>
        <w:t>is pending further agreements.</w:t>
      </w:r>
    </w:p>
    <w:p w14:paraId="60843E9B" w14:textId="5250691E" w:rsidR="00F1413D" w:rsidRDefault="00E00B0B" w:rsidP="00A171E7">
      <w:pPr>
        <w:overflowPunct w:val="0"/>
        <w:autoSpaceDE w:val="0"/>
        <w:autoSpaceDN w:val="0"/>
        <w:adjustRightInd w:val="0"/>
        <w:ind w:left="568" w:hanging="284"/>
        <w:textAlignment w:val="baseline"/>
        <w:rPr>
          <w:iCs/>
          <w:noProof/>
          <w:lang w:eastAsia="ko-KR"/>
        </w:rPr>
      </w:pPr>
      <w:r w:rsidRPr="00E00B0B">
        <w:rPr>
          <w:noProof/>
          <w:lang w:eastAsia="ja-JP"/>
        </w:rPr>
        <w:t>1&gt;</w:t>
      </w:r>
      <w:r w:rsidRPr="00E00B0B">
        <w:rPr>
          <w:noProof/>
          <w:lang w:eastAsia="ja-JP"/>
        </w:rPr>
        <w:tab/>
        <w:t xml:space="preserve">if the </w:t>
      </w:r>
      <w:del w:id="103" w:author="QC Linhai" w:date="2023-08-09T20:59:00Z">
        <w:r w:rsidRPr="00E00B0B">
          <w:rPr>
            <w:noProof/>
            <w:lang w:eastAsia="ja-JP"/>
          </w:rPr>
          <w:delText>Long DRX cycle</w:delText>
        </w:r>
      </w:del>
      <w:ins w:id="104" w:author="QC Linhai" w:date="2023-08-09T20:59:00Z">
        <w:r w:rsidR="00466F29" w:rsidRPr="0088211F">
          <w:rPr>
            <w:i/>
            <w:iCs/>
            <w:noProof/>
            <w:lang w:eastAsia="ja-JP"/>
          </w:rPr>
          <w:t>drx-</w:t>
        </w:r>
        <w:r w:rsidR="00466F29">
          <w:rPr>
            <w:i/>
            <w:iCs/>
            <w:noProof/>
            <w:lang w:eastAsia="ja-JP"/>
          </w:rPr>
          <w:t>Long</w:t>
        </w:r>
        <w:r w:rsidR="00466F29" w:rsidRPr="0088211F">
          <w:rPr>
            <w:i/>
            <w:iCs/>
            <w:noProof/>
            <w:lang w:eastAsia="ja-JP"/>
          </w:rPr>
          <w:t>Cycle</w:t>
        </w:r>
      </w:ins>
      <w:r w:rsidR="00466F29" w:rsidRPr="00A171E7">
        <w:rPr>
          <w:i/>
        </w:rPr>
        <w:t xml:space="preserve"> </w:t>
      </w:r>
      <w:r w:rsidRPr="00E00B0B">
        <w:rPr>
          <w:noProof/>
          <w:lang w:eastAsia="ja-JP"/>
        </w:rPr>
        <w:t>is used</w:t>
      </w:r>
      <w:r w:rsidRPr="00E00B0B">
        <w:rPr>
          <w:lang w:eastAsia="ja-JP"/>
        </w:rPr>
        <w:t xml:space="preserve"> for a DRX group</w:t>
      </w:r>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del w:id="105" w:author="QC Linhai" w:date="2023-08-09T20:59:00Z">
        <w:r w:rsidRPr="00E00B0B">
          <w:rPr>
            <w:noProof/>
            <w:lang w:eastAsia="ko-KR"/>
          </w:rPr>
          <w:delText>:</w:delText>
        </w:r>
      </w:del>
      <w:ins w:id="106" w:author="QC Linhai" w:date="2023-08-09T20:59:00Z">
        <w:r w:rsidR="00F1413D">
          <w:rPr>
            <w:iCs/>
            <w:noProof/>
            <w:lang w:eastAsia="ko-KR"/>
          </w:rPr>
          <w:t>; or</w:t>
        </w:r>
      </w:ins>
    </w:p>
    <w:p w14:paraId="718E5738" w14:textId="670DBC86" w:rsidR="00515A11" w:rsidRDefault="00F1413D" w:rsidP="0024762C">
      <w:pPr>
        <w:pStyle w:val="ListParagraph"/>
        <w:numPr>
          <w:ilvl w:val="0"/>
          <w:numId w:val="19"/>
        </w:numPr>
        <w:overflowPunct w:val="0"/>
        <w:autoSpaceDE w:val="0"/>
        <w:autoSpaceDN w:val="0"/>
        <w:adjustRightInd w:val="0"/>
        <w:snapToGrid w:val="0"/>
        <w:contextualSpacing w:val="0"/>
        <w:textAlignment w:val="baseline"/>
        <w:rPr>
          <w:ins w:id="107" w:author="QC Linhai" w:date="2023-08-09T20:59:00Z"/>
          <w:noProof/>
          <w:lang w:eastAsia="ko-KR"/>
        </w:rPr>
      </w:pPr>
      <w:ins w:id="108" w:author="QC Linhai" w:date="2023-08-09T20:59:00Z">
        <w:r>
          <w:rPr>
            <w:noProof/>
            <w:lang w:eastAsia="ko-KR"/>
          </w:rPr>
          <w:t xml:space="preserve">if the </w:t>
        </w:r>
        <w:r w:rsidRPr="0088211F">
          <w:rPr>
            <w:i/>
            <w:iCs/>
            <w:noProof/>
            <w:lang w:eastAsia="ja-JP"/>
          </w:rPr>
          <w:t>drx-</w:t>
        </w:r>
        <w:r w:rsidR="0018282B">
          <w:rPr>
            <w:i/>
            <w:iCs/>
            <w:noProof/>
            <w:lang w:eastAsia="ja-JP"/>
          </w:rPr>
          <w:t>NonInteger</w:t>
        </w:r>
        <w:r>
          <w:rPr>
            <w:i/>
            <w:iCs/>
            <w:noProof/>
            <w:lang w:eastAsia="ja-JP"/>
          </w:rPr>
          <w:t>Long</w:t>
        </w:r>
        <w:r w:rsidRPr="0088211F">
          <w:rPr>
            <w:i/>
            <w:iCs/>
            <w:noProof/>
            <w:lang w:eastAsia="ja-JP"/>
          </w:rPr>
          <w:t xml:space="preserve">Cycle </w:t>
        </w:r>
        <w:r w:rsidRPr="00E00B0B">
          <w:rPr>
            <w:noProof/>
            <w:lang w:eastAsia="ja-JP"/>
          </w:rPr>
          <w:t>is used</w:t>
        </w:r>
        <w:r w:rsidRPr="00E00B0B">
          <w:rPr>
            <w:lang w:eastAsia="ja-JP"/>
          </w:rPr>
          <w:t xml:space="preserve"> for a DRX group</w:t>
        </w:r>
        <w:r w:rsidRPr="00E00B0B">
          <w:rPr>
            <w:noProof/>
            <w:lang w:eastAsia="ja-JP"/>
          </w:rPr>
          <w:t>, and</w:t>
        </w:r>
        <w:r w:rsidRPr="00E00B0B">
          <w:rPr>
            <w:noProof/>
            <w:lang w:eastAsia="ko-KR"/>
          </w:rPr>
          <w:t xml:space="preserve"> </w:t>
        </w:r>
        <w:r w:rsidR="008F0070">
          <w:rPr>
            <w:noProof/>
            <w:lang w:eastAsia="ko-KR"/>
          </w:rPr>
          <w:t>(FFS)</w:t>
        </w:r>
        <w:r w:rsidR="00E00B0B" w:rsidRPr="00E00B0B">
          <w:rPr>
            <w:noProof/>
            <w:lang w:eastAsia="ko-KR"/>
          </w:rPr>
          <w:t>:</w:t>
        </w:r>
      </w:ins>
    </w:p>
    <w:p w14:paraId="5F612C71" w14:textId="3766086B" w:rsidR="00515A11" w:rsidRPr="00E00B0B" w:rsidRDefault="00515A11" w:rsidP="00686576">
      <w:pPr>
        <w:pStyle w:val="ListParagraph"/>
        <w:overflowPunct w:val="0"/>
        <w:autoSpaceDE w:val="0"/>
        <w:autoSpaceDN w:val="0"/>
        <w:adjustRightInd w:val="0"/>
        <w:ind w:left="1710" w:hanging="1170"/>
        <w:textAlignment w:val="baseline"/>
        <w:rPr>
          <w:noProof/>
          <w:lang w:eastAsia="ko-KR"/>
        </w:rPr>
      </w:pPr>
      <w:r w:rsidRPr="00515A11">
        <w:rPr>
          <w:noProof/>
          <w:color w:val="C00000"/>
          <w:lang w:eastAsia="ko-KR"/>
        </w:rPr>
        <w:t xml:space="preserve">Editor’s note:  The formula </w:t>
      </w:r>
      <w:r w:rsidR="00A97852">
        <w:rPr>
          <w:noProof/>
          <w:color w:val="C00000"/>
          <w:lang w:eastAsia="ko-KR"/>
        </w:rPr>
        <w:t>for</w:t>
      </w:r>
      <w:r w:rsidRPr="00515A11">
        <w:rPr>
          <w:noProof/>
          <w:color w:val="C00000"/>
          <w:lang w:eastAsia="ko-KR"/>
        </w:rPr>
        <w:t xml:space="preserve"> determin</w:t>
      </w:r>
      <w:r w:rsidR="00A97852">
        <w:rPr>
          <w:noProof/>
          <w:color w:val="C00000"/>
          <w:lang w:eastAsia="ko-KR"/>
        </w:rPr>
        <w:t>ing</w:t>
      </w:r>
      <w:r w:rsidRPr="00515A11">
        <w:rPr>
          <w:noProof/>
          <w:color w:val="C00000"/>
          <w:lang w:eastAsia="ko-KR"/>
        </w:rPr>
        <w:t xml:space="preserve"> </w:t>
      </w:r>
      <w:r w:rsidR="00A97852">
        <w:rPr>
          <w:noProof/>
          <w:color w:val="C00000"/>
          <w:lang w:eastAsia="ko-KR"/>
        </w:rPr>
        <w:t xml:space="preserve">the </w:t>
      </w:r>
      <w:r w:rsidRPr="00515A11">
        <w:rPr>
          <w:noProof/>
          <w:color w:val="C00000"/>
          <w:lang w:eastAsia="ko-KR"/>
        </w:rPr>
        <w:t xml:space="preserve">start </w:t>
      </w:r>
      <w:r w:rsidR="00A97852">
        <w:rPr>
          <w:noProof/>
          <w:color w:val="C00000"/>
          <w:lang w:eastAsia="ko-KR"/>
        </w:rPr>
        <w:t xml:space="preserve">time of the </w:t>
      </w:r>
      <w:r w:rsidRPr="00CD4150">
        <w:rPr>
          <w:i/>
          <w:iCs/>
          <w:noProof/>
          <w:color w:val="C00000"/>
          <w:lang w:eastAsia="ko-KR"/>
        </w:rPr>
        <w:t>drx-onDurationTimer</w:t>
      </w:r>
      <w:r w:rsidRPr="00515A11">
        <w:rPr>
          <w:noProof/>
          <w:color w:val="C00000"/>
          <w:lang w:eastAsia="ko-KR"/>
        </w:rPr>
        <w:t xml:space="preserve"> </w:t>
      </w:r>
      <w:r w:rsidR="00D121FA">
        <w:rPr>
          <w:noProof/>
          <w:color w:val="C00000"/>
          <w:lang w:eastAsia="ko-KR"/>
        </w:rPr>
        <w:t xml:space="preserve">when the </w:t>
      </w:r>
      <w:r w:rsidR="00D121FA">
        <w:rPr>
          <w:noProof/>
          <w:color w:val="C00000"/>
          <w:lang w:eastAsia="ja-JP"/>
        </w:rPr>
        <w:t xml:space="preserve">when the </w:t>
      </w:r>
      <w:r w:rsidR="00D121FA" w:rsidRPr="009729F6">
        <w:rPr>
          <w:i/>
          <w:iCs/>
          <w:noProof/>
          <w:color w:val="C00000"/>
          <w:lang w:eastAsia="ja-JP"/>
        </w:rPr>
        <w:t>drx-</w:t>
      </w:r>
      <w:r w:rsidR="0018282B">
        <w:rPr>
          <w:i/>
          <w:iCs/>
          <w:noProof/>
          <w:color w:val="C00000"/>
          <w:lang w:eastAsia="ja-JP"/>
        </w:rPr>
        <w:t>NonInteger</w:t>
      </w:r>
      <w:r w:rsidR="00D121FA" w:rsidRPr="009729F6">
        <w:rPr>
          <w:i/>
          <w:iCs/>
          <w:noProof/>
          <w:color w:val="C00000"/>
          <w:lang w:eastAsia="ja-JP"/>
        </w:rPr>
        <w:t>LongCycle</w:t>
      </w:r>
      <w:r w:rsidR="00D121FA" w:rsidRPr="009729F6">
        <w:rPr>
          <w:noProof/>
          <w:color w:val="C00000"/>
          <w:lang w:eastAsia="ja-JP"/>
        </w:rPr>
        <w:t xml:space="preserve"> </w:t>
      </w:r>
      <w:r w:rsidR="00D121FA">
        <w:rPr>
          <w:noProof/>
          <w:color w:val="C00000"/>
          <w:lang w:eastAsia="ja-JP"/>
        </w:rPr>
        <w:t xml:space="preserve">is used </w:t>
      </w:r>
      <w:r w:rsidRPr="00515A11">
        <w:rPr>
          <w:noProof/>
          <w:color w:val="C00000"/>
          <w:lang w:eastAsia="ko-KR"/>
        </w:rPr>
        <w:t>is pending further agreements</w:t>
      </w:r>
      <w:r w:rsidRPr="00515A11">
        <w:rPr>
          <w:noProof/>
          <w:lang w:eastAsia="ko-KR"/>
        </w:rPr>
        <w:t>.</w:t>
      </w:r>
    </w:p>
    <w:p w14:paraId="493E25D4"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DCP monitoring is configured for the active DL BWP as specified in TS 38.213 [6], clause 10.3:</w:t>
      </w:r>
    </w:p>
    <w:p w14:paraId="703E0CA1"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noProof/>
          <w:lang w:eastAsia="zh-CN"/>
        </w:rPr>
        <w:t>DCP</w:t>
      </w:r>
      <w:r w:rsidRPr="00E00B0B">
        <w:rPr>
          <w:noProof/>
          <w:lang w:eastAsia="ja-JP"/>
        </w:rPr>
        <w:t xml:space="preserve"> indication associated with the current DRX cycle received from lower layer indicated to start </w:t>
      </w:r>
      <w:r w:rsidRPr="00E00B0B">
        <w:rPr>
          <w:i/>
          <w:noProof/>
          <w:lang w:eastAsia="ja-JP"/>
        </w:rPr>
        <w:t>drx-onDurationTimer</w:t>
      </w:r>
      <w:r w:rsidRPr="00E00B0B">
        <w:rPr>
          <w:noProof/>
          <w:lang w:eastAsia="ja-JP"/>
        </w:rPr>
        <w:t>, as specified in TS 38.213 [6]; or</w:t>
      </w:r>
    </w:p>
    <w:p w14:paraId="17777BC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00B0B">
        <w:rPr>
          <w:lang w:eastAsia="ko-KR"/>
        </w:rPr>
        <w:t xml:space="preserve"> or during a measurement gap, or when the MAC entity monitors for a PDCCH transmission on the search space indicated by </w:t>
      </w:r>
      <w:r w:rsidRPr="00E00B0B">
        <w:rPr>
          <w:i/>
          <w:lang w:eastAsia="ko-KR"/>
        </w:rPr>
        <w:t>recoverySearchSpaceId</w:t>
      </w:r>
      <w:r w:rsidRPr="00E00B0B">
        <w:rPr>
          <w:lang w:eastAsia="ko-KR"/>
        </w:rPr>
        <w:t xml:space="preserve"> of the SpCell identified by the C-RNTI while the </w:t>
      </w:r>
      <w:r w:rsidRPr="00E00B0B">
        <w:rPr>
          <w:i/>
          <w:lang w:eastAsia="ko-KR"/>
        </w:rPr>
        <w:t>ra-ResponseWindow</w:t>
      </w:r>
      <w:r w:rsidRPr="00E00B0B">
        <w:rPr>
          <w:lang w:eastAsia="ko-KR"/>
        </w:rPr>
        <w:t xml:space="preserve"> is running (as specified in clause 5.1.4)</w:t>
      </w:r>
      <w:r w:rsidRPr="00E00B0B">
        <w:rPr>
          <w:noProof/>
          <w:lang w:eastAsia="ja-JP"/>
        </w:rPr>
        <w:t>; or</w:t>
      </w:r>
    </w:p>
    <w:p w14:paraId="5DD4E599"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i/>
          <w:noProof/>
          <w:lang w:eastAsia="ja-JP"/>
        </w:rPr>
        <w:t>ps-Wakeup</w:t>
      </w:r>
      <w:r w:rsidRPr="00E00B0B">
        <w:rPr>
          <w:noProof/>
          <w:lang w:eastAsia="ja-JP"/>
        </w:rPr>
        <w:t xml:space="preserve"> is configured with value </w:t>
      </w:r>
      <w:r w:rsidRPr="00E00B0B">
        <w:rPr>
          <w:i/>
          <w:noProof/>
          <w:lang w:eastAsia="ja-JP"/>
        </w:rPr>
        <w:t>true</w:t>
      </w:r>
      <w:r w:rsidRPr="00E00B0B">
        <w:rPr>
          <w:noProof/>
          <w:lang w:eastAsia="ja-JP"/>
        </w:rPr>
        <w:t xml:space="preserve"> and DCP indication associated with the current DRX cycle has not been received from lower layers:</w:t>
      </w:r>
    </w:p>
    <w:p w14:paraId="4B790A07"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ja-JP"/>
        </w:rPr>
        <w:tab/>
        <w:t xml:space="preserve">start </w:t>
      </w:r>
      <w:r w:rsidRPr="00E00B0B">
        <w:rPr>
          <w:i/>
          <w:noProof/>
          <w:lang w:eastAsia="ja-JP"/>
        </w:rPr>
        <w:t>drx-onDurationTimer</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7D829A83"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else:</w:t>
      </w:r>
    </w:p>
    <w:p w14:paraId="166E89F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w:t>
      </w:r>
      <w:r w:rsidRPr="00E00B0B">
        <w:rPr>
          <w:i/>
          <w:noProof/>
          <w:lang w:eastAsia="ja-JP"/>
        </w:rPr>
        <w:t>drx-onDurationTimer</w:t>
      </w:r>
      <w:r w:rsidRPr="00E00B0B">
        <w:rPr>
          <w:noProof/>
          <w:lang w:eastAsia="ko-KR"/>
        </w:rPr>
        <w:t xml:space="preserve"> for this DRX group after </w:t>
      </w:r>
      <w:r w:rsidRPr="00E00B0B">
        <w:rPr>
          <w:i/>
          <w:noProof/>
          <w:lang w:eastAsia="ko-KR"/>
        </w:rPr>
        <w:t>drx-SlotOffset</w:t>
      </w:r>
      <w:r w:rsidRPr="00E00B0B">
        <w:rPr>
          <w:noProof/>
          <w:lang w:eastAsia="ko-KR"/>
        </w:rPr>
        <w:t xml:space="preserve"> from the beginning of the subframe.</w:t>
      </w:r>
    </w:p>
    <w:p w14:paraId="29B0155C" w14:textId="77777777" w:rsid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2</w:t>
      </w:r>
      <w:r w:rsidRPr="00E00B0B">
        <w:rPr>
          <w:rFonts w:eastAsia="Yu Mincho"/>
        </w:rPr>
        <w:t>:</w:t>
      </w:r>
      <w:r w:rsidRPr="00E00B0B">
        <w:rPr>
          <w:rFonts w:eastAsia="Yu Mincho"/>
        </w:rPr>
        <w:tab/>
        <w:t>In case of unaligned SFN across carriers in a cell group, the SFN of the SpCell is used to calculate the DRX duration.</w:t>
      </w:r>
    </w:p>
    <w:p w14:paraId="633046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noProof/>
          <w:lang w:eastAsia="ko-KR"/>
        </w:rPr>
        <w:t>a DRX group is in</w:t>
      </w:r>
      <w:r w:rsidRPr="00E00B0B">
        <w:rPr>
          <w:noProof/>
          <w:lang w:eastAsia="ja-JP"/>
        </w:rPr>
        <w:t xml:space="preserve"> Active Time:</w:t>
      </w:r>
    </w:p>
    <w:p w14:paraId="4E10AC0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monitor the PDCCH on the Serving Cells in this DRX group as specified in TS 38.213 [6];</w:t>
      </w:r>
    </w:p>
    <w:p w14:paraId="70A36F1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if the PDCCH indicates a DL transmission; or</w:t>
      </w:r>
    </w:p>
    <w:p w14:paraId="48E99F3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one-shot HARQ feedback as specified in clause 9.1.4 of TS 38.213 [6]; or</w:t>
      </w:r>
    </w:p>
    <w:p w14:paraId="458D12E9"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ja-JP"/>
        </w:rPr>
        <w:t>2&gt;</w:t>
      </w:r>
      <w:r w:rsidRPr="00E00B0B">
        <w:rPr>
          <w:noProof/>
          <w:lang w:eastAsia="ja-JP"/>
        </w:rPr>
        <w:tab/>
        <w:t>if the PDCCH indicates a retransmission of HARQ feedback as specified in clause 9.1.5 of TS 38.213 [6]:</w:t>
      </w:r>
    </w:p>
    <w:p w14:paraId="501B5500"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 xml:space="preserve">if this Serving Cell is configured with </w:t>
      </w:r>
      <w:r w:rsidRPr="00E00B0B">
        <w:rPr>
          <w:i/>
          <w:iCs/>
          <w:lang w:eastAsia="ja-JP"/>
        </w:rPr>
        <w:t>downlinkHARQ-FeedbackDisabled</w:t>
      </w:r>
      <w:r w:rsidRPr="00E00B0B">
        <w:rPr>
          <w:lang w:eastAsia="ja-JP"/>
        </w:rPr>
        <w:t>:</w:t>
      </w:r>
    </w:p>
    <w:p w14:paraId="4398D178"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if the corresponding HARQ process is configured with HARQ feedback enabled:</w:t>
      </w:r>
    </w:p>
    <w:p w14:paraId="58A8B4B8"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set </w:t>
      </w:r>
      <w:r w:rsidRPr="00E00B0B">
        <w:rPr>
          <w:i/>
          <w:iCs/>
          <w:lang w:eastAsia="ko-KR"/>
        </w:rPr>
        <w:t>HARQ-RTT-TimerDL-NTN</w:t>
      </w:r>
      <w:r w:rsidRPr="00E00B0B">
        <w:rPr>
          <w:lang w:eastAsia="ko-KR"/>
        </w:rPr>
        <w:t xml:space="preserve"> for the corresponding HARQ process equal to </w:t>
      </w:r>
      <w:r w:rsidRPr="00E00B0B">
        <w:rPr>
          <w:i/>
          <w:iCs/>
          <w:lang w:eastAsia="ko-KR"/>
        </w:rPr>
        <w:t>drx-HARQ-RTT-TimerDL</w:t>
      </w:r>
      <w:r w:rsidRPr="00E00B0B">
        <w:rPr>
          <w:lang w:eastAsia="ko-KR"/>
        </w:rPr>
        <w:t xml:space="preserve"> plus the latest available UE-gNB RTT value;</w:t>
      </w:r>
    </w:p>
    <w:p w14:paraId="5B29E5A9"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start the </w:t>
      </w:r>
      <w:r w:rsidRPr="00E00B0B">
        <w:rPr>
          <w:i/>
          <w:iCs/>
          <w:lang w:eastAsia="ko-KR"/>
        </w:rPr>
        <w:t>HARQ-RTT-TimerDL-NTN</w:t>
      </w:r>
      <w:r w:rsidRPr="00E00B0B">
        <w:rPr>
          <w:lang w:eastAsia="ko-KR"/>
        </w:rPr>
        <w:t xml:space="preserve"> for the corresponding HARQ process in the first symbol after the end of the corresponding transmission carrying the DL HARQ feedback.</w:t>
      </w:r>
    </w:p>
    <w:p w14:paraId="715C7708"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else:</w:t>
      </w:r>
    </w:p>
    <w:p w14:paraId="034F6AAA"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lang w:eastAsia="ja-JP"/>
        </w:rPr>
        <w:t>4</w:t>
      </w:r>
      <w:r w:rsidRPr="00E00B0B">
        <w:rPr>
          <w:noProof/>
          <w:lang w:eastAsia="ko-KR"/>
        </w:rPr>
        <w:t>&gt;</w:t>
      </w:r>
      <w:r w:rsidRPr="00E00B0B">
        <w:rPr>
          <w:noProof/>
          <w:lang w:eastAsia="ko-KR"/>
        </w:rPr>
        <w:tab/>
      </w:r>
      <w:r w:rsidRPr="00E00B0B">
        <w:rPr>
          <w:noProof/>
          <w:lang w:eastAsia="ja-JP"/>
        </w:rPr>
        <w:t xml:space="preserve">start or restart the </w:t>
      </w:r>
      <w:r w:rsidRPr="00E00B0B">
        <w:rPr>
          <w:i/>
          <w:lang w:eastAsia="ko-KR"/>
        </w:rPr>
        <w:t>drx-HARQ-RTT-TimerDL</w:t>
      </w:r>
      <w:r w:rsidRPr="00E00B0B">
        <w:rPr>
          <w:noProof/>
          <w:lang w:eastAsia="ja-JP"/>
        </w:rPr>
        <w:t xml:space="preserve"> for the corresponding HARQ process(es) whose HARQ feedback is reported</w:t>
      </w:r>
      <w:r w:rsidRPr="00E00B0B">
        <w:rPr>
          <w:noProof/>
          <w:lang w:eastAsia="ko-KR"/>
        </w:rPr>
        <w:t xml:space="preserve"> in the first symbol after</w:t>
      </w:r>
      <w:r w:rsidRPr="00E00B0B">
        <w:rPr>
          <w:lang w:eastAsia="ja-JP"/>
        </w:rPr>
        <w:t xml:space="preserve"> </w:t>
      </w:r>
      <w:r w:rsidRPr="00E00B0B">
        <w:rPr>
          <w:noProof/>
          <w:lang w:eastAsia="ko-KR"/>
        </w:rPr>
        <w:t>the end of the corresponding transmission carrying the DL HARQ feedback.</w:t>
      </w:r>
    </w:p>
    <w:p w14:paraId="18BBBFDF"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w:t>
      </w:r>
      <w:r w:rsidRPr="00E00B0B">
        <w:rPr>
          <w:noProof/>
          <w:lang w:eastAsia="ja-JP"/>
        </w:rPr>
        <w:tab/>
        <w:t xml:space="preserve">When HARQ feedback is postponed by </w:t>
      </w:r>
      <w:r w:rsidRPr="00E00B0B">
        <w:rPr>
          <w:lang w:eastAsia="ja-JP"/>
        </w:rPr>
        <w:t>PDSCH-to-HARQ_feedback timing</w:t>
      </w:r>
      <w:r w:rsidRPr="00E00B0B">
        <w:rPr>
          <w:noProof/>
          <w:lang w:eastAsia="ko-KR"/>
        </w:rPr>
        <w:t xml:space="preserve"> indicating an </w:t>
      </w:r>
      <w:r w:rsidRPr="00E00B0B">
        <w:rPr>
          <w:lang w:eastAsia="ja-JP"/>
        </w:rPr>
        <w:t>inapplicable</w:t>
      </w:r>
      <w:r w:rsidRPr="00E00B0B">
        <w:rPr>
          <w:noProof/>
          <w:lang w:eastAsia="ja-JP"/>
        </w:rPr>
        <w:t xml:space="preserve"> k1 value, as specified in TS 38.213 [6], the corresponding transmission opportunity to send the DL HARQ feedback is indicated in a later PDCCH requesting the HARQ-ACK feedback.</w:t>
      </w:r>
    </w:p>
    <w:p w14:paraId="75BC85C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process(es) whose HARQ feedback is reported;</w:t>
      </w:r>
    </w:p>
    <w:p w14:paraId="5C6459B6" w14:textId="77777777" w:rsidR="00E00B0B" w:rsidRPr="00E00B0B" w:rsidRDefault="00E00B0B" w:rsidP="00E00B0B">
      <w:pPr>
        <w:overflowPunct w:val="0"/>
        <w:autoSpaceDE w:val="0"/>
        <w:autoSpaceDN w:val="0"/>
        <w:adjustRightInd w:val="0"/>
        <w:ind w:left="1135" w:hanging="284"/>
        <w:textAlignment w:val="baseline"/>
        <w:rPr>
          <w:rFonts w:eastAsia="Malgun Gothic"/>
          <w:noProof/>
          <w:lang w:eastAsia="ko-KR"/>
        </w:rPr>
      </w:pPr>
      <w:r w:rsidRPr="00E00B0B">
        <w:rPr>
          <w:noProof/>
          <w:lang w:eastAsia="ko-KR"/>
        </w:rPr>
        <w:t>3&gt;</w:t>
      </w:r>
      <w:r w:rsidRPr="00E00B0B">
        <w:rPr>
          <w:lang w:eastAsia="ko-KR"/>
        </w:rPr>
        <w:tab/>
        <w:t xml:space="preserve">stop the </w:t>
      </w:r>
      <w:r w:rsidRPr="00E00B0B">
        <w:rPr>
          <w:i/>
          <w:lang w:eastAsia="ko-KR"/>
        </w:rPr>
        <w:t>drx-RetransmissionTimerDL-PTM</w:t>
      </w:r>
      <w:r w:rsidRPr="00E00B0B">
        <w:rPr>
          <w:lang w:eastAsia="ko-KR"/>
        </w:rPr>
        <w:t xml:space="preserve"> for the corresponding HARQ process;</w:t>
      </w:r>
    </w:p>
    <w:p w14:paraId="10D28D3C"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w:t>
      </w:r>
      <w:r w:rsidRPr="00E00B0B">
        <w:rPr>
          <w:lang w:eastAsia="ja-JP"/>
        </w:rPr>
        <w:t>PDSCH-to-HARQ_feedback timing</w:t>
      </w:r>
      <w:r w:rsidRPr="00E00B0B">
        <w:rPr>
          <w:noProof/>
          <w:lang w:eastAsia="ko-KR"/>
        </w:rPr>
        <w:t xml:space="preserve"> indicate an </w:t>
      </w:r>
      <w:r w:rsidRPr="00E00B0B">
        <w:rPr>
          <w:lang w:eastAsia="ja-JP"/>
        </w:rPr>
        <w:t>inapplicable</w:t>
      </w:r>
      <w:r w:rsidRPr="00E00B0B">
        <w:rPr>
          <w:noProof/>
          <w:lang w:eastAsia="ko-KR"/>
        </w:rPr>
        <w:t xml:space="preserve"> k1 value as specified in TS 38.213 [6]:</w:t>
      </w:r>
    </w:p>
    <w:p w14:paraId="788102C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start the </w:t>
      </w:r>
      <w:r w:rsidRPr="00E00B0B">
        <w:rPr>
          <w:i/>
          <w:noProof/>
          <w:lang w:eastAsia="ko-KR"/>
        </w:rPr>
        <w:t>drx-RetransmissionTimerDL</w:t>
      </w:r>
      <w:r w:rsidRPr="00E00B0B">
        <w:rPr>
          <w:noProof/>
          <w:lang w:eastAsia="ko-KR"/>
        </w:rPr>
        <w:t xml:space="preserve"> in the first symbol after the </w:t>
      </w:r>
      <w:r w:rsidRPr="00E00B0B">
        <w:rPr>
          <w:lang w:eastAsia="ko-KR"/>
        </w:rPr>
        <w:t>(</w:t>
      </w:r>
      <w:r w:rsidRPr="00E00B0B">
        <w:rPr>
          <w:lang w:eastAsia="zh-CN"/>
        </w:rPr>
        <w:t xml:space="preserve">end of the last) </w:t>
      </w:r>
      <w:r w:rsidRPr="00E00B0B">
        <w:rPr>
          <w:noProof/>
          <w:lang w:eastAsia="ko-KR"/>
        </w:rPr>
        <w:t xml:space="preserve">PDSCH transmission </w:t>
      </w:r>
      <w:r w:rsidRPr="00E00B0B">
        <w:rPr>
          <w:lang w:eastAsia="zh-CN"/>
        </w:rPr>
        <w:t xml:space="preserve">(within a bundle) </w:t>
      </w:r>
      <w:r w:rsidRPr="00E00B0B">
        <w:rPr>
          <w:noProof/>
          <w:lang w:eastAsia="ko-KR"/>
        </w:rPr>
        <w:t>for the corresponding HARQ process.</w:t>
      </w:r>
    </w:p>
    <w:p w14:paraId="085446D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PDCCH indicates a UL transmission:</w:t>
      </w:r>
    </w:p>
    <w:p w14:paraId="242D6E2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DE7D124"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414F3F66"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set </w:t>
      </w:r>
      <w:r w:rsidRPr="00E00B0B">
        <w:rPr>
          <w:i/>
          <w:lang w:eastAsia="ja-JP"/>
        </w:rPr>
        <w:t>HARQ-RTT-TimerUL-NTN</w:t>
      </w:r>
      <w:r w:rsidRPr="00E00B0B">
        <w:rPr>
          <w:lang w:eastAsia="ja-JP"/>
        </w:rPr>
        <w:t xml:space="preserve"> for the corresponding HARQ process equal to </w:t>
      </w:r>
      <w:r w:rsidRPr="00E00B0B">
        <w:rPr>
          <w:i/>
          <w:lang w:eastAsia="ja-JP"/>
        </w:rPr>
        <w:t>drx-HARQ-RTT-TimerUL</w:t>
      </w:r>
      <w:r w:rsidRPr="00E00B0B">
        <w:rPr>
          <w:lang w:eastAsia="ja-JP"/>
        </w:rPr>
        <w:t xml:space="preserve"> plus the latest available UE-gNB RTT value;</w:t>
      </w:r>
    </w:p>
    <w:p w14:paraId="1840067F"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 xml:space="preserve">if </w:t>
      </w:r>
      <w:r w:rsidRPr="00E00B0B">
        <w:rPr>
          <w:i/>
          <w:iCs/>
          <w:noProof/>
          <w:lang w:eastAsia="ja-JP"/>
        </w:rPr>
        <w:t>drx-LastTransmissionUL</w:t>
      </w:r>
      <w:r w:rsidRPr="00E00B0B">
        <w:rPr>
          <w:noProof/>
          <w:lang w:eastAsia="ja-JP"/>
        </w:rPr>
        <w:t xml:space="preserve"> is configured:</w:t>
      </w:r>
    </w:p>
    <w:p w14:paraId="6B45F2D4"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last transmission (within a bundle) of the corresponding PUSCH transmission.</w:t>
      </w:r>
    </w:p>
    <w:p w14:paraId="75818DCC"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else:</w:t>
      </w:r>
    </w:p>
    <w:p w14:paraId="0629C2C6"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first transmission (within a bundle) of the corresponding PUSCH transmission.</w:t>
      </w:r>
    </w:p>
    <w:p w14:paraId="0B21DC8E"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lang w:eastAsia="ko-KR"/>
        </w:rPr>
        <w:t>3&gt;</w:t>
      </w:r>
      <w:r w:rsidRPr="00E00B0B">
        <w:rPr>
          <w:lang w:eastAsia="ko-KR"/>
        </w:rPr>
        <w:tab/>
        <w:t>else:</w:t>
      </w:r>
    </w:p>
    <w:p w14:paraId="2D16F70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 xml:space="preserve">if </w:t>
      </w:r>
      <w:r w:rsidRPr="00E00B0B">
        <w:rPr>
          <w:i/>
          <w:iCs/>
          <w:noProof/>
          <w:lang w:eastAsia="ja-JP"/>
        </w:rPr>
        <w:t>drx-LastTransmissionUL</w:t>
      </w:r>
      <w:r w:rsidRPr="00E00B0B">
        <w:rPr>
          <w:noProof/>
          <w:lang w:eastAsia="ja-JP"/>
        </w:rPr>
        <w:t xml:space="preserve"> is configured:</w:t>
      </w:r>
    </w:p>
    <w:p w14:paraId="650F66F0"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r w:rsidRPr="00E00B0B">
        <w:rPr>
          <w:i/>
          <w:lang w:eastAsia="ko-KR"/>
        </w:rPr>
        <w:t>drx-HARQ-RTT-TimerUL</w:t>
      </w:r>
      <w:r w:rsidRPr="00E00B0B">
        <w:rPr>
          <w:noProof/>
          <w:lang w:eastAsia="ja-JP"/>
        </w:rPr>
        <w:t xml:space="preserve"> for the corresponding HARQ process</w:t>
      </w:r>
      <w:r w:rsidRPr="00E00B0B">
        <w:rPr>
          <w:noProof/>
          <w:lang w:eastAsia="ko-KR"/>
        </w:rPr>
        <w:t xml:space="preserve"> in the first symbol after the end of the last transmission (within a bundle) of the corresponding PUSCH transmission.</w:t>
      </w:r>
    </w:p>
    <w:p w14:paraId="1AECE32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else:</w:t>
      </w:r>
    </w:p>
    <w:p w14:paraId="0CD2FA1B"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r w:rsidRPr="00E00B0B">
        <w:rPr>
          <w:i/>
          <w:lang w:eastAsia="ko-KR"/>
        </w:rPr>
        <w:t>drx-HARQ-RTT-TimerUL</w:t>
      </w:r>
      <w:r w:rsidRPr="00E00B0B">
        <w:rPr>
          <w:noProof/>
          <w:lang w:eastAsia="ja-JP"/>
        </w:rPr>
        <w:t xml:space="preserve"> for the corresponding HARQ process</w:t>
      </w:r>
      <w:r w:rsidRPr="00E00B0B">
        <w:rPr>
          <w:noProof/>
          <w:lang w:eastAsia="ko-KR"/>
        </w:rPr>
        <w:t xml:space="preserve"> in the first symbol after the end of the first transmission (within a bundle) of the corresponding PUSCH transmission</w:t>
      </w:r>
      <w:r w:rsidRPr="00E00B0B">
        <w:rPr>
          <w:noProof/>
          <w:lang w:eastAsia="ja-JP"/>
        </w:rPr>
        <w:t>.</w:t>
      </w:r>
    </w:p>
    <w:p w14:paraId="14D1945C"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stop the </w:t>
      </w:r>
      <w:r w:rsidRPr="00E00B0B">
        <w:rPr>
          <w:i/>
          <w:lang w:eastAsia="ja-JP"/>
        </w:rPr>
        <w:t>drx-RetransmissionTimer</w:t>
      </w:r>
      <w:r w:rsidRPr="00E00B0B">
        <w:rPr>
          <w:i/>
          <w:lang w:eastAsia="ko-KR"/>
        </w:rPr>
        <w:t>UL</w:t>
      </w:r>
      <w:r w:rsidRPr="00E00B0B">
        <w:rPr>
          <w:noProof/>
          <w:lang w:eastAsia="ja-JP"/>
        </w:rPr>
        <w:t xml:space="preserve"> for the corresponding HARQ process.</w:t>
      </w:r>
    </w:p>
    <w:p w14:paraId="473549E4"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PDCCH indicates an SL transmission:</w:t>
      </w:r>
    </w:p>
    <w:p w14:paraId="626079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if the PUCCH resource is configured:</w:t>
      </w:r>
    </w:p>
    <w:p w14:paraId="2A29F257"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lang w:eastAsia="ja-JP"/>
        </w:rPr>
        <w:t>drx-HARQ-RTT-TimerSL</w:t>
      </w:r>
      <w:r w:rsidRPr="00E00B0B">
        <w:rPr>
          <w:lang w:eastAsia="ja-JP"/>
        </w:rPr>
        <w:t xml:space="preserve"> for the corresponding HARQ process in the first symbol after the end of the corresponding PUCCH transmission carrying the SL HARQ feedback; or</w:t>
      </w:r>
    </w:p>
    <w:p w14:paraId="2642C86D"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lang w:eastAsia="ja-JP"/>
        </w:rPr>
        <w:t>drx-HARQ-RTT-TimerSL</w:t>
      </w:r>
      <w:r w:rsidRPr="00E00B0B">
        <w:rPr>
          <w:lang w:eastAsia="ja-JP"/>
        </w:rPr>
        <w:t xml:space="preserve"> for the corresponding HARQ process in the first symbol after the end of the corresponding PUCCH resource for the SL HARQ feedback when the PUCCH is not transmitted;</w:t>
      </w:r>
    </w:p>
    <w:p w14:paraId="6B0FC8C0"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stop the </w:t>
      </w:r>
      <w:r w:rsidRPr="00E00B0B">
        <w:rPr>
          <w:i/>
          <w:iCs/>
          <w:lang w:eastAsia="ja-JP"/>
        </w:rPr>
        <w:t>drx-RetransmissionTimerSL</w:t>
      </w:r>
      <w:r w:rsidRPr="00E00B0B">
        <w:rPr>
          <w:lang w:eastAsia="ja-JP"/>
        </w:rPr>
        <w:t xml:space="preserve"> for the corresponding HARQ process.</w:t>
      </w:r>
    </w:p>
    <w:p w14:paraId="57954E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else:</w:t>
      </w:r>
    </w:p>
    <w:p w14:paraId="15F95165" w14:textId="77777777" w:rsidR="00E00B0B" w:rsidRPr="00E00B0B" w:rsidRDefault="00E00B0B" w:rsidP="00E00B0B">
      <w:pPr>
        <w:overflowPunct w:val="0"/>
        <w:autoSpaceDE w:val="0"/>
        <w:autoSpaceDN w:val="0"/>
        <w:adjustRightInd w:val="0"/>
        <w:ind w:left="1418" w:hanging="284"/>
        <w:textAlignment w:val="baseline"/>
        <w:rPr>
          <w:lang w:eastAsia="ko-KR"/>
        </w:rPr>
      </w:pPr>
      <w:r w:rsidRPr="00E00B0B">
        <w:rPr>
          <w:lang w:eastAsia="ja-JP"/>
        </w:rPr>
        <w:t>4&gt;</w:t>
      </w:r>
      <w:r w:rsidRPr="00E00B0B">
        <w:rPr>
          <w:lang w:eastAsia="ja-JP"/>
        </w:rPr>
        <w:tab/>
      </w:r>
      <w:r w:rsidRPr="00E00B0B">
        <w:rPr>
          <w:lang w:eastAsia="ko-KR"/>
        </w:rPr>
        <w:t xml:space="preserve">start the </w:t>
      </w:r>
      <w:r w:rsidRPr="00E00B0B">
        <w:rPr>
          <w:i/>
          <w:lang w:eastAsia="ko-KR"/>
        </w:rPr>
        <w:t>drx-HARQ-RTT-TimerSL</w:t>
      </w:r>
      <w:r w:rsidRPr="00E00B0B">
        <w:rPr>
          <w:lang w:eastAsia="ko-KR"/>
        </w:rPr>
        <w:t xml:space="preserve"> for the corresponding HARQ process at the first symbol after end of PDCCH occasion;</w:t>
      </w:r>
    </w:p>
    <w:p w14:paraId="18B448CA"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ko-KR"/>
        </w:rPr>
        <w:t>4&gt;</w:t>
      </w:r>
      <w:r w:rsidRPr="00E00B0B">
        <w:rPr>
          <w:lang w:eastAsia="ja-JP"/>
        </w:rPr>
        <w:tab/>
      </w:r>
      <w:r w:rsidRPr="00E00B0B">
        <w:rPr>
          <w:lang w:eastAsia="ko-KR"/>
        </w:rPr>
        <w:t xml:space="preserve">stop the </w:t>
      </w:r>
      <w:r w:rsidRPr="00E00B0B">
        <w:rPr>
          <w:i/>
          <w:lang w:eastAsia="ko-KR"/>
        </w:rPr>
        <w:t>drx-RetransmissionTimerSL</w:t>
      </w:r>
      <w:r w:rsidRPr="00E00B0B">
        <w:rPr>
          <w:lang w:eastAsia="ko-KR"/>
        </w:rPr>
        <w:t xml:space="preserve"> for the corresponding HARQ process</w:t>
      </w:r>
      <w:r w:rsidRPr="00E00B0B">
        <w:rPr>
          <w:lang w:eastAsia="ja-JP"/>
        </w:rPr>
        <w:t>.</w:t>
      </w:r>
    </w:p>
    <w:p w14:paraId="57593098" w14:textId="77777777" w:rsidR="00E00B0B" w:rsidRPr="00E00B0B" w:rsidRDefault="00E00B0B" w:rsidP="00E00B0B">
      <w:pPr>
        <w:tabs>
          <w:tab w:val="left" w:pos="7383"/>
        </w:tabs>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new transmission (DL, UL</w:t>
      </w:r>
      <w:r w:rsidRPr="00E00B0B">
        <w:rPr>
          <w:lang w:eastAsia="ja-JP"/>
        </w:rPr>
        <w:t xml:space="preserve"> or SL</w:t>
      </w:r>
      <w:r w:rsidRPr="00E00B0B">
        <w:rPr>
          <w:noProof/>
          <w:lang w:eastAsia="ja-JP"/>
        </w:rPr>
        <w:t>) on a Serving Cell in this DRX group:</w:t>
      </w:r>
    </w:p>
    <w:p w14:paraId="13AA0E7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drx-InactivityTimer</w:t>
      </w:r>
      <w:r w:rsidRPr="00E00B0B">
        <w:rPr>
          <w:noProof/>
          <w:lang w:eastAsia="ja-JP"/>
        </w:rPr>
        <w:t xml:space="preserve"> for this DRX group in the first symbol after the end of the PDCCH reception.</w:t>
      </w:r>
    </w:p>
    <w:p w14:paraId="7DF8A2A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3a:</w:t>
      </w:r>
      <w:r w:rsidRPr="00E00B0B">
        <w:rPr>
          <w:noProof/>
          <w:lang w:eastAsia="ja-JP"/>
        </w:rPr>
        <w:tab/>
        <w:t>A PDCCH indicating activation of SPS, configured grant type 2</w:t>
      </w:r>
      <w:r w:rsidRPr="00E00B0B">
        <w:rPr>
          <w:lang w:eastAsia="ja-JP"/>
        </w:rPr>
        <w:t>, or configured sidelink grant of configured grant Type 2</w:t>
      </w:r>
      <w:r w:rsidRPr="00E00B0B">
        <w:rPr>
          <w:noProof/>
          <w:lang w:eastAsia="ja-JP"/>
        </w:rPr>
        <w:t xml:space="preserve"> is considered to indicate a new transmission.</w:t>
      </w:r>
    </w:p>
    <w:p w14:paraId="46848A7A"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3b:</w:t>
      </w:r>
      <w:r w:rsidRPr="00E00B0B">
        <w:rPr>
          <w:noProof/>
          <w:lang w:eastAsia="ja-JP"/>
        </w:rPr>
        <w:tab/>
        <w:t xml:space="preserve">If the PDCCH reception includes two PDCCH candidates from corresponding search spaces, as described in clause 10.1 in 38.213, start or restart </w:t>
      </w:r>
      <w:r w:rsidRPr="00E00B0B">
        <w:rPr>
          <w:i/>
          <w:iCs/>
          <w:noProof/>
          <w:lang w:eastAsia="ja-JP"/>
        </w:rPr>
        <w:t>drx-InactivityTimer</w:t>
      </w:r>
      <w:r w:rsidRPr="00E00B0B">
        <w:rPr>
          <w:noProof/>
          <w:lang w:eastAsia="ja-JP"/>
        </w:rPr>
        <w:t xml:space="preserve"> for this DRX group in the first symbol after the end of the PDCCH candidate that ends later in time.</w:t>
      </w:r>
    </w:p>
    <w:p w14:paraId="65C151F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a HARQ process receives downlink feedback information and acknowledgement is indicated:</w:t>
      </w:r>
    </w:p>
    <w:p w14:paraId="447192C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stop the </w:t>
      </w:r>
      <w:r w:rsidRPr="00E00B0B">
        <w:rPr>
          <w:i/>
          <w:iCs/>
          <w:noProof/>
          <w:lang w:eastAsia="ja-JP"/>
        </w:rPr>
        <w:t>drx-RetransmissionTimerUL</w:t>
      </w:r>
      <w:r w:rsidRPr="00E00B0B">
        <w:rPr>
          <w:noProof/>
          <w:lang w:eastAsia="ja-JP"/>
        </w:rPr>
        <w:t xml:space="preserve"> for the corresponding HARQ process.</w:t>
      </w:r>
    </w:p>
    <w:p w14:paraId="541871F2"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if DCP monitoring is configured for the active DL BWP</w:t>
      </w:r>
      <w:r w:rsidRPr="00E00B0B">
        <w:rPr>
          <w:lang w:eastAsia="ja-JP"/>
        </w:rPr>
        <w:t xml:space="preserve"> </w:t>
      </w:r>
      <w:r w:rsidRPr="00E00B0B">
        <w:rPr>
          <w:noProof/>
          <w:lang w:eastAsia="ja-JP"/>
        </w:rPr>
        <w:t>as specified in TS 38.213 [6], clause 10.3; and</w:t>
      </w:r>
    </w:p>
    <w:p w14:paraId="48D83DB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the current symbol n occurs within </w:t>
      </w:r>
      <w:r w:rsidRPr="00E00B0B">
        <w:rPr>
          <w:i/>
          <w:noProof/>
          <w:lang w:eastAsia="ja-JP"/>
        </w:rPr>
        <w:t>drx-onDurationTimer</w:t>
      </w:r>
      <w:r w:rsidRPr="00E00B0B">
        <w:rPr>
          <w:noProof/>
          <w:lang w:eastAsia="ja-JP"/>
        </w:rPr>
        <w:t xml:space="preserve"> duration; and</w:t>
      </w:r>
    </w:p>
    <w:p w14:paraId="2AC43F11"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drx-onDurationTimer</w:t>
      </w:r>
      <w:r w:rsidRPr="00E00B0B">
        <w:rPr>
          <w:noProof/>
          <w:lang w:eastAsia="ja-JP"/>
        </w:rPr>
        <w:t xml:space="preserve"> associated with the current DRX cycle is not started as specified in this clause:</w:t>
      </w:r>
    </w:p>
    <w:p w14:paraId="45B441BF"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F4B1CAC"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w:t>
      </w:r>
      <w:r w:rsidRPr="00E00B0B">
        <w:rPr>
          <w:lang w:eastAsia="ja-JP"/>
        </w:rPr>
        <w:t xml:space="preserve"> or </w:t>
      </w:r>
      <w:r w:rsidRPr="00E00B0B">
        <w:rPr>
          <w:noProof/>
          <w:lang w:eastAsia="ja-JP"/>
        </w:rPr>
        <w:t xml:space="preserve">if all multicast DRXes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are configured with multicast DRX:</w:t>
      </w:r>
    </w:p>
    <w:p w14:paraId="6F97B59E"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w:t>
      </w:r>
    </w:p>
    <w:p w14:paraId="2A1F6503"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report semi-persistent CSI</w:t>
      </w:r>
      <w:r w:rsidRPr="00E00B0B">
        <w:rPr>
          <w:lang w:eastAsia="ja-JP"/>
        </w:rPr>
        <w:t xml:space="preserve"> </w:t>
      </w:r>
      <w:r w:rsidRPr="00E00B0B">
        <w:rPr>
          <w:noProof/>
          <w:lang w:eastAsia="ja-JP"/>
        </w:rPr>
        <w:t>configured on PUSCH;</w:t>
      </w:r>
    </w:p>
    <w:p w14:paraId="1172EC4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ps-TransmitPeriodicL1-RSRP</w:t>
      </w:r>
      <w:r w:rsidRPr="00E00B0B">
        <w:rPr>
          <w:noProof/>
          <w:lang w:eastAsia="ja-JP"/>
        </w:rPr>
        <w:t xml:space="preserve"> is not configured with value </w:t>
      </w:r>
      <w:r w:rsidRPr="00E00B0B">
        <w:rPr>
          <w:i/>
          <w:noProof/>
          <w:lang w:eastAsia="ja-JP"/>
        </w:rPr>
        <w:t>true</w:t>
      </w:r>
      <w:r w:rsidRPr="00E00B0B">
        <w:rPr>
          <w:noProof/>
          <w:lang w:eastAsia="ja-JP"/>
        </w:rPr>
        <w:t>:</w:t>
      </w:r>
    </w:p>
    <w:p w14:paraId="00DE03A8"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L1-RSRP on PUCCH.</w:t>
      </w:r>
    </w:p>
    <w:p w14:paraId="603F048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ps-TransmitOtherPeriodicCSI</w:t>
      </w:r>
      <w:r w:rsidRPr="00E00B0B">
        <w:rPr>
          <w:noProof/>
          <w:lang w:eastAsia="ja-JP"/>
        </w:rPr>
        <w:t xml:space="preserve"> is not configured with value </w:t>
      </w:r>
      <w:r w:rsidRPr="00E00B0B">
        <w:rPr>
          <w:i/>
          <w:noProof/>
          <w:lang w:eastAsia="ja-JP"/>
        </w:rPr>
        <w:t>true</w:t>
      </w:r>
      <w:r w:rsidRPr="00E00B0B">
        <w:rPr>
          <w:noProof/>
          <w:lang w:eastAsia="ja-JP"/>
        </w:rPr>
        <w:t>:</w:t>
      </w:r>
    </w:p>
    <w:p w14:paraId="6C9E3165"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not L1-RSRP on PUCCH.</w:t>
      </w:r>
    </w:p>
    <w:p w14:paraId="0BD9E06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else:</w:t>
      </w:r>
    </w:p>
    <w:p w14:paraId="4081F0A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F9594E"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in current symbol n, if all multicast DRX</w:t>
      </w:r>
      <w:r w:rsidRPr="00E00B0B">
        <w:rPr>
          <w:noProof/>
          <w:lang w:eastAsia="zh-CN"/>
        </w:rPr>
        <w:t>e</w:t>
      </w:r>
      <w:r w:rsidRPr="00E00B0B">
        <w:rPr>
          <w:noProof/>
          <w:lang w:eastAsia="ja-JP"/>
        </w:rPr>
        <w:t xml:space="preserve">s corresponding to the DRX group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FE3F91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 in this DRX group;</w:t>
      </w:r>
    </w:p>
    <w:p w14:paraId="07D8264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and semi-persistent CSI configured on PUSCH in this DRX group.</w:t>
      </w:r>
    </w:p>
    <w:p w14:paraId="0A411E61"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CSI masking (</w:t>
      </w:r>
      <w:r w:rsidRPr="00E00B0B">
        <w:rPr>
          <w:i/>
          <w:noProof/>
          <w:lang w:eastAsia="ko-KR"/>
        </w:rPr>
        <w:t>csi-Mask</w:t>
      </w:r>
      <w:r w:rsidRPr="00E00B0B">
        <w:rPr>
          <w:noProof/>
          <w:lang w:eastAsia="ko-KR"/>
        </w:rPr>
        <w:t>) is setup by upper layers:</w:t>
      </w:r>
    </w:p>
    <w:p w14:paraId="7F3725A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in current symbol n, if </w:t>
      </w:r>
      <w:r w:rsidRPr="00E00B0B">
        <w:rPr>
          <w:i/>
          <w:noProof/>
          <w:lang w:eastAsia="ko-KR"/>
        </w:rPr>
        <w:t>drx-</w:t>
      </w:r>
      <w:r w:rsidRPr="00E00B0B">
        <w:rPr>
          <w:i/>
          <w:noProof/>
          <w:lang w:eastAsia="ja-JP"/>
        </w:rPr>
        <w:t>onDurationTimer</w:t>
      </w:r>
      <w:r w:rsidRPr="00E00B0B">
        <w:rPr>
          <w:noProof/>
          <w:lang w:eastAsia="ja-JP"/>
        </w:rPr>
        <w:t xml:space="preserve"> of a DRX group would not be running considering grants/assignments scheduled on Serving Cell(s) in this DRX group and DRX Command MAC CE/Long DRX Command MAC CE received until </w:t>
      </w:r>
      <w:r w:rsidRPr="00E00B0B">
        <w:rPr>
          <w:noProof/>
          <w:lang w:eastAsia="ko-KR"/>
        </w:rPr>
        <w:t>4 ms prior to</w:t>
      </w:r>
      <w:r w:rsidRPr="00E00B0B">
        <w:rPr>
          <w:noProof/>
          <w:lang w:eastAsia="ja-JP"/>
        </w:rPr>
        <w:t xml:space="preserve"> symbol n when evaluating all DRX Active Time conditions as specified in this clause</w:t>
      </w:r>
      <w:r w:rsidRPr="00E00B0B">
        <w:rPr>
          <w:noProof/>
          <w:lang w:eastAsia="ko-KR"/>
        </w:rPr>
        <w:t>; and</w:t>
      </w:r>
    </w:p>
    <w:p w14:paraId="01ABB31D"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 xml:space="preserve">in current symbol n, if </w:t>
      </w:r>
      <w:r w:rsidRPr="00E00B0B">
        <w:rPr>
          <w:i/>
          <w:lang w:eastAsia="ko-KR"/>
        </w:rPr>
        <w:t>drx-onDurationTimerPTM(s)</w:t>
      </w:r>
      <w:r w:rsidRPr="00E00B0B">
        <w:rPr>
          <w:noProof/>
          <w:lang w:eastAsia="ja-JP"/>
        </w:rPr>
        <w:t xml:space="preserve"> of all multicast DRX</w:t>
      </w:r>
      <w:r w:rsidRPr="00E00B0B">
        <w:rPr>
          <w:noProof/>
          <w:lang w:eastAsia="zh-CN"/>
        </w:rPr>
        <w:t>e</w:t>
      </w:r>
      <w:r w:rsidRPr="00E00B0B">
        <w:rPr>
          <w:noProof/>
          <w:lang w:eastAsia="ja-JP"/>
        </w:rPr>
        <w:t xml:space="preserve">s corresponding to the DRX group would not be running considering 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3030B5F"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in this DRX group.</w:t>
      </w:r>
    </w:p>
    <w:p w14:paraId="16D7F8F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4:</w:t>
      </w:r>
      <w:r w:rsidRPr="00E00B0B">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6769762" w14:textId="77777777" w:rsidR="00E00B0B" w:rsidRPr="00E00B0B" w:rsidRDefault="00E00B0B" w:rsidP="00E00B0B">
      <w:pPr>
        <w:overflowPunct w:val="0"/>
        <w:autoSpaceDE w:val="0"/>
        <w:autoSpaceDN w:val="0"/>
        <w:adjustRightInd w:val="0"/>
        <w:textAlignment w:val="baseline"/>
        <w:rPr>
          <w:noProof/>
          <w:lang w:eastAsia="ko-KR"/>
        </w:rPr>
      </w:pPr>
      <w:r w:rsidRPr="00E00B0B">
        <w:rPr>
          <w:noProof/>
          <w:lang w:eastAsia="ja-JP"/>
        </w:rPr>
        <w:t>Regardless of whether the MAC entity is monitoring PDCCH or not</w:t>
      </w:r>
      <w:r w:rsidRPr="00E00B0B">
        <w:rPr>
          <w:lang w:eastAsia="ja-JP"/>
        </w:rPr>
        <w:t xml:space="preserve"> </w:t>
      </w:r>
      <w:r w:rsidRPr="00E00B0B">
        <w:rPr>
          <w:noProof/>
          <w:lang w:eastAsia="ja-JP"/>
        </w:rPr>
        <w:t xml:space="preserve">on the Serving Cells in a DRX group, the MAC entity transmits HARQ feedback, aperiodic CSI on PUSCH, and aperiodic SRS </w:t>
      </w:r>
      <w:r w:rsidRPr="00E00B0B">
        <w:rPr>
          <w:noProof/>
          <w:lang w:eastAsia="ko-KR"/>
        </w:rPr>
        <w:t xml:space="preserve">defined in TS 38.214 </w:t>
      </w:r>
      <w:r w:rsidRPr="00E00B0B">
        <w:rPr>
          <w:noProof/>
          <w:lang w:eastAsia="ja-JP"/>
        </w:rPr>
        <w:t>[7] on the Serving Cells in the DRX group when such is expected.</w:t>
      </w:r>
    </w:p>
    <w:p w14:paraId="4DE03BD2" w14:textId="26206E4C" w:rsidR="00AF4163" w:rsidRPr="00A72023" w:rsidRDefault="00E00B0B" w:rsidP="00E00B0B">
      <w:pPr>
        <w:overflowPunct w:val="0"/>
        <w:autoSpaceDE w:val="0"/>
        <w:autoSpaceDN w:val="0"/>
        <w:adjustRightInd w:val="0"/>
        <w:textAlignment w:val="baseline"/>
        <w:rPr>
          <w:noProof/>
          <w:lang w:eastAsia="ja-JP"/>
        </w:rPr>
      </w:pPr>
      <w:r w:rsidRPr="00E00B0B">
        <w:rPr>
          <w:noProof/>
          <w:lang w:eastAsia="ko-KR"/>
        </w:rPr>
        <w:t>The MAC entity needs not to monitor the PDCCH if it is not a complete PDCCH occasion (e.g. the Active Time starts or ends in the middle of a PDCCH occasion).</w:t>
      </w:r>
      <w:bookmarkEnd w:id="8"/>
      <w:bookmarkEnd w:id="9"/>
      <w:bookmarkEnd w:id="10"/>
      <w:bookmarkEnd w:id="11"/>
      <w:bookmarkEnd w:id="12"/>
      <w:bookmarkEnd w:id="13"/>
      <w:bookmarkEnd w:id="14"/>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56DF22" w14:textId="02D8DB3B" w:rsidR="0024762C" w:rsidRPr="0024762C" w:rsidRDefault="007A68F2" w:rsidP="002476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9" w:name="_Toc20387887"/>
      <w:bookmarkStart w:id="110" w:name="_Toc29375966"/>
      <w:bookmarkStart w:id="111" w:name="_Toc37231823"/>
      <w:bookmarkStart w:id="112" w:name="_Toc46501876"/>
      <w:bookmarkStart w:id="113" w:name="_Toc51971224"/>
      <w:bookmarkStart w:id="114" w:name="_Toc52551207"/>
      <w:bookmarkStart w:id="115" w:name="_Toc130938698"/>
      <w:r>
        <w:rPr>
          <w:rFonts w:ascii="Arial" w:hAnsi="Arial"/>
          <w:sz w:val="28"/>
          <w:lang w:eastAsia="ko-KR"/>
        </w:rPr>
        <w:t>5.8.2</w:t>
      </w:r>
      <w:r>
        <w:rPr>
          <w:rFonts w:ascii="Arial" w:hAnsi="Arial"/>
          <w:sz w:val="28"/>
          <w:lang w:eastAsia="ko-KR"/>
        </w:rPr>
        <w:tab/>
      </w:r>
      <w:r w:rsidR="0024762C" w:rsidRPr="0024762C">
        <w:rPr>
          <w:rFonts w:ascii="Arial" w:hAnsi="Arial"/>
          <w:sz w:val="28"/>
          <w:lang w:eastAsia="ko-KR"/>
        </w:rPr>
        <w:t>Uplink</w:t>
      </w:r>
    </w:p>
    <w:p w14:paraId="1DBAE815"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There are two types of transmission without dynamic grant:</w:t>
      </w:r>
    </w:p>
    <w:p w14:paraId="2666211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1 where an uplink grant is provided by RRC, and stored as configured uplink grant;</w:t>
      </w:r>
    </w:p>
    <w:p w14:paraId="3710DA7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2 where an uplink grant is provided by PDCCH, and stored or cleared as configured uplink grant based on L1 signalling indicating configured uplink grant activation or deactivation.</w:t>
      </w:r>
    </w:p>
    <w:p w14:paraId="4278B1B5" w14:textId="77777777" w:rsidR="001B0AC7" w:rsidRDefault="0024762C" w:rsidP="0024762C">
      <w:pPr>
        <w:overflowPunct w:val="0"/>
        <w:autoSpaceDE w:val="0"/>
        <w:autoSpaceDN w:val="0"/>
        <w:adjustRightInd w:val="0"/>
        <w:textAlignment w:val="baseline"/>
        <w:rPr>
          <w:noProof/>
          <w:lang w:eastAsia="ko-KR"/>
        </w:rPr>
      </w:pPr>
      <w:r w:rsidRPr="0024762C">
        <w:rPr>
          <w:noProof/>
          <w:lang w:eastAsia="ko-KR"/>
        </w:rPr>
        <w:t xml:space="preserve">Type 1 and Type 2 are configured by RRC for a Serving Cell per BWP. Multiple configurations can be active simultaneously </w:t>
      </w:r>
      <w:r w:rsidRPr="0024762C">
        <w:rPr>
          <w:rFonts w:eastAsia="Malgun Gothic"/>
          <w:noProof/>
          <w:lang w:eastAsia="ko-KR"/>
        </w:rPr>
        <w:t>in the same BWP</w:t>
      </w:r>
      <w:r w:rsidRPr="0024762C">
        <w:rPr>
          <w:noProof/>
          <w:lang w:eastAsia="ko-KR"/>
        </w:rPr>
        <w:t xml:space="preserve">. For Type 2, activation and deactivation are independent among the Serving Cells. For the same </w:t>
      </w:r>
      <w:r w:rsidRPr="0024762C">
        <w:rPr>
          <w:rFonts w:eastAsia="Malgun Gothic"/>
          <w:noProof/>
          <w:lang w:eastAsia="ko-KR"/>
        </w:rPr>
        <w:t>BWP</w:t>
      </w:r>
      <w:r w:rsidRPr="0024762C">
        <w:rPr>
          <w:noProof/>
          <w:lang w:eastAsia="ko-KR"/>
        </w:rPr>
        <w:t xml:space="preserve">, the MAC entity </w:t>
      </w:r>
      <w:r w:rsidRPr="0024762C">
        <w:rPr>
          <w:rFonts w:eastAsia="Malgun Gothic"/>
          <w:noProof/>
          <w:lang w:eastAsia="ko-KR"/>
        </w:rPr>
        <w:t>can be</w:t>
      </w:r>
      <w:r w:rsidRPr="0024762C">
        <w:rPr>
          <w:noProof/>
          <w:lang w:eastAsia="ko-KR"/>
        </w:rPr>
        <w:t xml:space="preserve"> configured with </w:t>
      </w:r>
      <w:r w:rsidRPr="0024762C">
        <w:rPr>
          <w:rFonts w:eastAsia="Malgun Gothic"/>
          <w:noProof/>
          <w:lang w:eastAsia="ko-KR"/>
        </w:rPr>
        <w:t xml:space="preserve">both </w:t>
      </w:r>
      <w:r w:rsidRPr="0024762C">
        <w:rPr>
          <w:noProof/>
          <w:lang w:eastAsia="ko-KR"/>
        </w:rPr>
        <w:t xml:space="preserve">Type 1 </w:t>
      </w:r>
      <w:r w:rsidRPr="0024762C">
        <w:rPr>
          <w:rFonts w:eastAsia="Malgun Gothic"/>
          <w:noProof/>
          <w:lang w:eastAsia="ko-KR"/>
        </w:rPr>
        <w:t xml:space="preserve">and </w:t>
      </w:r>
      <w:r w:rsidRPr="0024762C">
        <w:rPr>
          <w:noProof/>
          <w:lang w:eastAsia="ko-KR"/>
        </w:rPr>
        <w:t>Type 2.</w:t>
      </w:r>
      <w:r w:rsidR="009E32B1">
        <w:rPr>
          <w:noProof/>
          <w:lang w:eastAsia="ko-KR"/>
        </w:rPr>
        <w:t xml:space="preserve"> </w:t>
      </w:r>
    </w:p>
    <w:p w14:paraId="16D4EC83" w14:textId="77777777" w:rsidR="000C149E" w:rsidRDefault="00FC22A1" w:rsidP="0024762C">
      <w:pPr>
        <w:overflowPunct w:val="0"/>
        <w:autoSpaceDE w:val="0"/>
        <w:autoSpaceDN w:val="0"/>
        <w:adjustRightInd w:val="0"/>
        <w:textAlignment w:val="baseline"/>
        <w:rPr>
          <w:lang w:eastAsia="ko-KR"/>
        </w:rPr>
      </w:pPr>
      <w:ins w:id="116" w:author="QC Linhai" w:date="2023-08-09T20:59:00Z">
        <w:r>
          <w:rPr>
            <w:noProof/>
            <w:lang w:eastAsia="ko-KR"/>
          </w:rPr>
          <w:t xml:space="preserve">A </w:t>
        </w:r>
        <w:r w:rsidR="006455B1">
          <w:rPr>
            <w:noProof/>
            <w:lang w:eastAsia="ko-KR"/>
          </w:rPr>
          <w:t>multi-PUSCH</w:t>
        </w:r>
        <w:r w:rsidR="00DA0F8E">
          <w:rPr>
            <w:noProof/>
            <w:lang w:eastAsia="ko-KR"/>
          </w:rPr>
          <w:t xml:space="preserve"> configured grant</w:t>
        </w:r>
        <w:r w:rsidR="00375264">
          <w:rPr>
            <w:noProof/>
            <w:lang w:eastAsia="ko-KR"/>
          </w:rPr>
          <w:t xml:space="preserve"> </w:t>
        </w:r>
        <w:r w:rsidR="00633F7B">
          <w:rPr>
            <w:noProof/>
            <w:lang w:eastAsia="ko-KR"/>
          </w:rPr>
          <w:t>has</w:t>
        </w:r>
        <w:r w:rsidR="009E32B1">
          <w:rPr>
            <w:noProof/>
            <w:lang w:eastAsia="ko-KR"/>
          </w:rPr>
          <w:t xml:space="preserve"> multiple </w:t>
        </w:r>
        <w:r w:rsidR="00FE484D">
          <w:rPr>
            <w:noProof/>
            <w:lang w:eastAsia="ko-KR"/>
          </w:rPr>
          <w:t xml:space="preserve">consecutive </w:t>
        </w:r>
        <w:r w:rsidR="008D55C2">
          <w:rPr>
            <w:noProof/>
            <w:lang w:eastAsia="ko-KR"/>
          </w:rPr>
          <w:t>configured uplink grants</w:t>
        </w:r>
        <w:r w:rsidR="00A621D0">
          <w:rPr>
            <w:lang w:eastAsia="ko-KR"/>
          </w:rPr>
          <w:t xml:space="preserve"> within a period</w:t>
        </w:r>
        <w:r w:rsidR="00351CF9">
          <w:rPr>
            <w:lang w:eastAsia="ko-KR"/>
          </w:rPr>
          <w:t>icity</w:t>
        </w:r>
        <w:r w:rsidR="00A621D0">
          <w:rPr>
            <w:lang w:eastAsia="ko-KR"/>
          </w:rPr>
          <w:t xml:space="preserve"> of </w:t>
        </w:r>
        <w:r w:rsidR="002A26F6">
          <w:rPr>
            <w:lang w:eastAsia="ko-KR"/>
          </w:rPr>
          <w:t>its</w:t>
        </w:r>
        <w:r w:rsidR="00A621D0">
          <w:rPr>
            <w:lang w:eastAsia="ko-KR"/>
          </w:rPr>
          <w:t xml:space="preserve"> configuration.</w:t>
        </w:r>
        <w:r w:rsidR="00633F7B">
          <w:rPr>
            <w:lang w:eastAsia="ko-KR"/>
          </w:rPr>
          <w:t xml:space="preserve"> Both Type 1 and Type 2 can be configured for a multi-PUSCH configured grant</w:t>
        </w:r>
        <w:r w:rsidR="002819A6" w:rsidRPr="002819A6">
          <w:rPr>
            <w:lang w:eastAsia="ko-KR"/>
          </w:rPr>
          <w:t xml:space="preserve"> </w:t>
        </w:r>
        <w:r w:rsidR="002819A6">
          <w:rPr>
            <w:lang w:eastAsia="ko-KR"/>
          </w:rPr>
          <w:t>by RRC</w:t>
        </w:r>
        <w:r w:rsidR="00633F7B">
          <w:rPr>
            <w:lang w:eastAsia="ko-KR"/>
          </w:rPr>
          <w:t>.</w:t>
        </w:r>
      </w:ins>
    </w:p>
    <w:p w14:paraId="47AD7816" w14:textId="23A1F230" w:rsidR="00225390" w:rsidRPr="0024762C" w:rsidRDefault="00225390" w:rsidP="0024762C">
      <w:pPr>
        <w:overflowPunct w:val="0"/>
        <w:autoSpaceDE w:val="0"/>
        <w:autoSpaceDN w:val="0"/>
        <w:adjustRightInd w:val="0"/>
        <w:textAlignment w:val="baseline"/>
        <w:rPr>
          <w:noProof/>
          <w:color w:val="C00000"/>
          <w:lang w:eastAsia="ko-KR"/>
        </w:rPr>
      </w:pPr>
      <w:r w:rsidRPr="002105CD">
        <w:rPr>
          <w:noProof/>
          <w:color w:val="C00000"/>
          <w:lang w:eastAsia="ko-KR"/>
        </w:rPr>
        <w:t xml:space="preserve">Editor’s note:  This </w:t>
      </w:r>
      <w:r w:rsidR="00272590">
        <w:rPr>
          <w:noProof/>
          <w:color w:val="C00000"/>
          <w:lang w:eastAsia="ko-KR"/>
        </w:rPr>
        <w:t>change</w:t>
      </w:r>
      <w:r w:rsidR="002105CD" w:rsidRPr="002105CD">
        <w:rPr>
          <w:noProof/>
          <w:color w:val="C00000"/>
          <w:lang w:eastAsia="ko-KR"/>
        </w:rPr>
        <w:t xml:space="preserve"> is based on RAN1’s agreement</w:t>
      </w:r>
      <w:r w:rsidR="00633F7B">
        <w:rPr>
          <w:noProof/>
          <w:color w:val="C00000"/>
          <w:lang w:eastAsia="ko-KR"/>
        </w:rPr>
        <w:t xml:space="preserve">. </w:t>
      </w:r>
      <w:r w:rsidR="00BE123C">
        <w:rPr>
          <w:noProof/>
          <w:color w:val="C00000"/>
          <w:lang w:eastAsia="ko-KR"/>
        </w:rPr>
        <w:t>It needs to</w:t>
      </w:r>
      <w:r w:rsidR="006A3952">
        <w:rPr>
          <w:noProof/>
          <w:color w:val="C00000"/>
          <w:lang w:eastAsia="ko-KR"/>
        </w:rPr>
        <w:t xml:space="preserve"> be confirmed by RAN2</w:t>
      </w:r>
      <w:r w:rsidR="002105CD" w:rsidRPr="002105CD">
        <w:rPr>
          <w:noProof/>
          <w:color w:val="C00000"/>
          <w:lang w:eastAsia="ko-KR"/>
        </w:rPr>
        <w:t>.</w:t>
      </w:r>
    </w:p>
    <w:p w14:paraId="6D49F920" w14:textId="77777777" w:rsidR="0024762C" w:rsidRPr="0024762C" w:rsidRDefault="0024762C" w:rsidP="0024762C">
      <w:pPr>
        <w:overflowPunct w:val="0"/>
        <w:autoSpaceDE w:val="0"/>
        <w:autoSpaceDN w:val="0"/>
        <w:adjustRightInd w:val="0"/>
        <w:textAlignment w:val="baseline"/>
        <w:rPr>
          <w:lang w:eastAsia="ko-KR"/>
        </w:rPr>
      </w:pPr>
      <w:r w:rsidRPr="0024762C">
        <w:rPr>
          <w:lang w:eastAsia="zh-CN"/>
        </w:rPr>
        <w:t>Only configured grant Type 1 can be configured for CG-SDT. CG-SDT can only be configured on initial BWP.</w:t>
      </w:r>
    </w:p>
    <w:p w14:paraId="49E732BE"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1 is configured:</w:t>
      </w:r>
    </w:p>
    <w:p w14:paraId="45926F1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retransmission;</w:t>
      </w:r>
    </w:p>
    <w:p w14:paraId="1DBC13C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lang w:eastAsia="ja-JP"/>
        </w:rPr>
        <w:t>cg-SDT-CS-RNTI</w:t>
      </w:r>
      <w:r w:rsidRPr="0024762C">
        <w:rPr>
          <w:noProof/>
          <w:lang w:eastAsia="ko-KR"/>
        </w:rPr>
        <w:t>: CS-RNTI for CG-SDT retransmission;</w:t>
      </w:r>
    </w:p>
    <w:p w14:paraId="534EA383" w14:textId="77777777" w:rsidR="0024762C" w:rsidRPr="0024762C" w:rsidRDefault="0024762C" w:rsidP="0024762C">
      <w:pPr>
        <w:overflowPunct w:val="0"/>
        <w:autoSpaceDE w:val="0"/>
        <w:autoSpaceDN w:val="0"/>
        <w:adjustRightInd w:val="0"/>
        <w:ind w:left="568" w:hanging="284"/>
        <w:textAlignment w:val="baseline"/>
        <w:rPr>
          <w:lang w:eastAsia="ko-KR"/>
        </w:rPr>
      </w:pPr>
      <w:r w:rsidRPr="0024762C">
        <w:rPr>
          <w:lang w:eastAsia="ko-KR"/>
        </w:rPr>
        <w:t>-</w:t>
      </w:r>
      <w:r w:rsidRPr="0024762C">
        <w:rPr>
          <w:lang w:eastAsia="ko-KR"/>
        </w:rPr>
        <w:tab/>
      </w:r>
      <w:r w:rsidRPr="0024762C">
        <w:rPr>
          <w:i/>
          <w:lang w:eastAsia="ko-KR"/>
        </w:rPr>
        <w:t>cg-SDT-RSRP-ThresholdSSB</w:t>
      </w:r>
      <w:r w:rsidRPr="0024762C">
        <w:rPr>
          <w:lang w:eastAsia="ko-KR"/>
        </w:rPr>
        <w:t>: an RSRP threshold configured for SSB selection for CG-SDT;</w:t>
      </w:r>
    </w:p>
    <w:p w14:paraId="0AE3AE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1;</w:t>
      </w:r>
    </w:p>
    <w:p w14:paraId="5BAE5E3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timeDomainOffset</w:t>
      </w:r>
      <w:r w:rsidRPr="0024762C">
        <w:rPr>
          <w:noProof/>
          <w:lang w:eastAsia="ko-KR"/>
        </w:rPr>
        <w:t xml:space="preserve">: Offset of a resource with respect to SFN = </w:t>
      </w:r>
      <w:r w:rsidRPr="0024762C">
        <w:rPr>
          <w:rFonts w:eastAsia="Malgun Gothic"/>
          <w:i/>
          <w:noProof/>
          <w:lang w:eastAsia="ko-KR"/>
        </w:rPr>
        <w:t>timeReferenceSFN</w:t>
      </w:r>
      <w:r w:rsidRPr="0024762C">
        <w:rPr>
          <w:noProof/>
          <w:lang w:eastAsia="ko-KR"/>
        </w:rPr>
        <w:t xml:space="preserve"> in time domain;</w:t>
      </w:r>
    </w:p>
    <w:p w14:paraId="4B61C2D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timeDomainAllocation</w:t>
      </w:r>
      <w:r w:rsidRPr="0024762C">
        <w:rPr>
          <w:noProof/>
          <w:lang w:eastAsia="ko-KR"/>
        </w:rPr>
        <w:t xml:space="preserve">: Allocation of configured uplink grant in time domain which contains </w:t>
      </w:r>
      <w:r w:rsidRPr="0024762C">
        <w:rPr>
          <w:i/>
          <w:noProof/>
          <w:lang w:eastAsia="ko-KR"/>
        </w:rPr>
        <w:t>startSymbolAndLength</w:t>
      </w:r>
      <w:r w:rsidRPr="0024762C">
        <w:rPr>
          <w:noProof/>
          <w:lang w:eastAsia="ko-KR"/>
        </w:rPr>
        <w:t xml:space="preserve"> (i.e. </w:t>
      </w:r>
      <w:r w:rsidRPr="0024762C">
        <w:rPr>
          <w:i/>
          <w:noProof/>
          <w:lang w:eastAsia="ko-KR"/>
        </w:rPr>
        <w:t>SLIV</w:t>
      </w:r>
      <w:r w:rsidRPr="0024762C">
        <w:rPr>
          <w:noProof/>
          <w:lang w:eastAsia="ko-KR"/>
        </w:rPr>
        <w:t xml:space="preserve"> in TS 38.214 [7])</w:t>
      </w:r>
      <w:r w:rsidRPr="0024762C">
        <w:rPr>
          <w:rFonts w:eastAsia="Malgun Gothic"/>
          <w:lang w:eastAsia="ko-KR"/>
        </w:rPr>
        <w:t xml:space="preserve"> or </w:t>
      </w:r>
      <w:r w:rsidRPr="0024762C">
        <w:rPr>
          <w:rFonts w:eastAsia="Malgun Gothic"/>
          <w:i/>
          <w:lang w:eastAsia="ko-KR"/>
        </w:rPr>
        <w:t>startSymbol</w:t>
      </w:r>
      <w:r w:rsidRPr="0024762C">
        <w:rPr>
          <w:rFonts w:eastAsia="Malgun Gothic"/>
          <w:lang w:eastAsia="ko-KR"/>
        </w:rPr>
        <w:t xml:space="preserve"> (i.e. </w:t>
      </w:r>
      <w:r w:rsidRPr="0024762C">
        <w:rPr>
          <w:rFonts w:eastAsia="Malgun Gothic"/>
          <w:i/>
          <w:lang w:eastAsia="ko-KR"/>
        </w:rPr>
        <w:t>S</w:t>
      </w:r>
      <w:r w:rsidRPr="0024762C">
        <w:rPr>
          <w:rFonts w:eastAsia="Malgun Gothic"/>
          <w:lang w:eastAsia="ko-KR"/>
        </w:rPr>
        <w:t xml:space="preserve"> in TS 38.214 [7])</w:t>
      </w:r>
      <w:r w:rsidRPr="0024762C">
        <w:rPr>
          <w:noProof/>
          <w:lang w:eastAsia="ko-KR"/>
        </w:rPr>
        <w:t>;</w:t>
      </w:r>
    </w:p>
    <w:p w14:paraId="007BAD69"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23B854B0"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719598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130C989D"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rFonts w:eastAsia="Malgun Gothic"/>
          <w:i/>
          <w:noProof/>
          <w:lang w:eastAsia="ko-KR"/>
        </w:rPr>
        <w:t>timeReferenceSFN</w:t>
      </w:r>
      <w:r w:rsidRPr="0024762C">
        <w:rPr>
          <w:noProof/>
          <w:lang w:eastAsia="ko-KR"/>
        </w:rPr>
        <w:t>: SFN used for determination of the offset of a resource in time domain. The UE uses the closest SFN with the indicated number preceding the reception of the configured grant configuration.</w:t>
      </w:r>
    </w:p>
    <w:p w14:paraId="65478B89"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2 is configured:</w:t>
      </w:r>
    </w:p>
    <w:p w14:paraId="04C0F212"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activation, deactivation, and retransmission;</w:t>
      </w:r>
    </w:p>
    <w:p w14:paraId="79135435"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2;</w:t>
      </w:r>
    </w:p>
    <w:p w14:paraId="759273E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0E747E0B"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261436DA"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70890E47"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 when retransmissions on configured uplink grant is configured:</w:t>
      </w:r>
    </w:p>
    <w:p w14:paraId="54F5A5C4"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cg-RetransmissionTimer</w:t>
      </w:r>
      <w:r w:rsidRPr="0024762C">
        <w:rPr>
          <w:noProof/>
          <w:lang w:eastAsia="ko-KR"/>
        </w:rPr>
        <w:t>: the duration after a configured grant (re)transmission of a HARQ process when the UE shall not autonomously retransmit that HARQ process;</w:t>
      </w:r>
    </w:p>
    <w:p w14:paraId="6EE5204D"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iCs/>
          <w:noProof/>
          <w:lang w:eastAsia="ko-KR"/>
        </w:rPr>
        <w:t>cg-SDT-RetransmissionTimer</w:t>
      </w:r>
      <w:r w:rsidRPr="0024762C">
        <w:rPr>
          <w:noProof/>
          <w:lang w:eastAsia="ko-KR"/>
        </w:rPr>
        <w:t>: the duration after a configured grant (re)transmission of a HARQ process of the initial CG-SDT transmission with CCCH message when the UE shall not autonomously retransmit the HARQ process.</w:t>
      </w:r>
    </w:p>
    <w:p w14:paraId="067278B3" w14:textId="787D96C8" w:rsidR="009009A3" w:rsidRDefault="00125754" w:rsidP="0024762C">
      <w:pPr>
        <w:overflowPunct w:val="0"/>
        <w:autoSpaceDE w:val="0"/>
        <w:autoSpaceDN w:val="0"/>
        <w:adjustRightInd w:val="0"/>
        <w:textAlignment w:val="baseline"/>
        <w:rPr>
          <w:ins w:id="117" w:author="QC Linhai" w:date="2023-08-09T20:59:00Z"/>
          <w:noProof/>
          <w:lang w:eastAsia="ko-KR"/>
        </w:rPr>
      </w:pPr>
      <w:ins w:id="118" w:author="QC Linhai" w:date="2023-08-09T20:59:00Z">
        <w:r w:rsidRPr="0024762C">
          <w:rPr>
            <w:noProof/>
            <w:lang w:eastAsia="ko-KR"/>
          </w:rPr>
          <w:t xml:space="preserve">RRC configures the following </w:t>
        </w:r>
        <w:r>
          <w:rPr>
            <w:noProof/>
            <w:lang w:eastAsia="ko-KR"/>
          </w:rPr>
          <w:t xml:space="preserve">additional </w:t>
        </w:r>
        <w:r w:rsidRPr="0024762C">
          <w:rPr>
            <w:noProof/>
            <w:lang w:eastAsia="ko-KR"/>
          </w:rPr>
          <w:t xml:space="preserve">parameter </w:t>
        </w:r>
        <w:r>
          <w:rPr>
            <w:noProof/>
            <w:lang w:eastAsia="ko-KR"/>
          </w:rPr>
          <w:t xml:space="preserve">for </w:t>
        </w:r>
        <w:r w:rsidR="00633F7B">
          <w:rPr>
            <w:noProof/>
            <w:lang w:eastAsia="ko-KR"/>
          </w:rPr>
          <w:t xml:space="preserve">a </w:t>
        </w:r>
        <w:r>
          <w:rPr>
            <w:noProof/>
            <w:lang w:eastAsia="ko-KR"/>
          </w:rPr>
          <w:t>multi-PUSCH configured grant:</w:t>
        </w:r>
      </w:ins>
    </w:p>
    <w:p w14:paraId="4EC92D68" w14:textId="5F91E7D3" w:rsidR="00125754" w:rsidRDefault="00F47893" w:rsidP="00207904">
      <w:pPr>
        <w:pStyle w:val="ListParagraph"/>
        <w:numPr>
          <w:ilvl w:val="0"/>
          <w:numId w:val="20"/>
        </w:numPr>
        <w:overflowPunct w:val="0"/>
        <w:autoSpaceDE w:val="0"/>
        <w:autoSpaceDN w:val="0"/>
        <w:adjustRightInd w:val="0"/>
        <w:textAlignment w:val="baseline"/>
        <w:rPr>
          <w:ins w:id="119" w:author="QC Linhai" w:date="2023-08-09T20:59:00Z"/>
          <w:noProof/>
          <w:lang w:eastAsia="ko-KR"/>
        </w:rPr>
      </w:pPr>
      <w:ins w:id="120" w:author="QC Linhai" w:date="2023-08-09T20:59:00Z">
        <w:r>
          <w:rPr>
            <w:i/>
            <w:iCs/>
            <w:noProof/>
            <w:lang w:eastAsia="ko-KR"/>
          </w:rPr>
          <w:t>n</w:t>
        </w:r>
        <w:r w:rsidR="0065006E">
          <w:rPr>
            <w:i/>
            <w:iCs/>
            <w:noProof/>
            <w:lang w:eastAsia="ko-KR"/>
          </w:rPr>
          <w:t>umberO</w:t>
        </w:r>
        <w:r w:rsidR="009F2A1A" w:rsidRPr="00207904">
          <w:rPr>
            <w:i/>
            <w:iCs/>
            <w:noProof/>
            <w:lang w:eastAsia="ko-KR"/>
          </w:rPr>
          <w:t>f</w:t>
        </w:r>
        <w:r w:rsidR="00E2608A" w:rsidRPr="00207904">
          <w:rPr>
            <w:i/>
            <w:iCs/>
            <w:noProof/>
            <w:lang w:eastAsia="ko-KR"/>
          </w:rPr>
          <w:t>PUSCH</w:t>
        </w:r>
        <w:r w:rsidR="00FC2F33" w:rsidRPr="00207904">
          <w:rPr>
            <w:i/>
            <w:iCs/>
            <w:noProof/>
            <w:lang w:eastAsia="ko-KR"/>
          </w:rPr>
          <w:t>-</w:t>
        </w:r>
        <w:r w:rsidR="00D31F5E" w:rsidRPr="00207904">
          <w:rPr>
            <w:i/>
            <w:iCs/>
            <w:noProof/>
            <w:lang w:eastAsia="ko-KR"/>
          </w:rPr>
          <w:t>P</w:t>
        </w:r>
        <w:r w:rsidR="00FC2F33" w:rsidRPr="00207904">
          <w:rPr>
            <w:i/>
            <w:iCs/>
            <w:noProof/>
            <w:lang w:eastAsia="ko-KR"/>
          </w:rPr>
          <w:t>erPeriod</w:t>
        </w:r>
        <w:r w:rsidR="00FC2F33">
          <w:rPr>
            <w:noProof/>
            <w:lang w:eastAsia="ko-KR"/>
          </w:rPr>
          <w:t xml:space="preserve">: </w:t>
        </w:r>
        <w:r w:rsidR="00207904">
          <w:rPr>
            <w:noProof/>
            <w:lang w:eastAsia="ko-KR"/>
          </w:rPr>
          <w:t xml:space="preserve">the number of </w:t>
        </w:r>
        <w:r w:rsidR="000365A1">
          <w:rPr>
            <w:noProof/>
            <w:lang w:eastAsia="ko-KR"/>
          </w:rPr>
          <w:t>configured uplink grants</w:t>
        </w:r>
        <w:r w:rsidR="00207904">
          <w:rPr>
            <w:noProof/>
            <w:lang w:eastAsia="ko-KR"/>
          </w:rPr>
          <w:t xml:space="preserve"> in a</w:t>
        </w:r>
        <w:r w:rsidR="00296AEB">
          <w:rPr>
            <w:noProof/>
            <w:lang w:eastAsia="ko-KR"/>
          </w:rPr>
          <w:t xml:space="preserve"> </w:t>
        </w:r>
        <w:r w:rsidR="00296AEB" w:rsidRPr="009A403D">
          <w:rPr>
            <w:i/>
            <w:iCs/>
            <w:noProof/>
            <w:lang w:eastAsia="ko-KR"/>
          </w:rPr>
          <w:t>period</w:t>
        </w:r>
        <w:r w:rsidR="00923795" w:rsidRPr="009A403D">
          <w:rPr>
            <w:i/>
            <w:iCs/>
            <w:noProof/>
            <w:lang w:eastAsia="ko-KR"/>
          </w:rPr>
          <w:t>icity</w:t>
        </w:r>
        <w:r w:rsidR="00296AEB">
          <w:rPr>
            <w:noProof/>
            <w:lang w:eastAsia="ko-KR"/>
          </w:rPr>
          <w:t xml:space="preserve"> of a </w:t>
        </w:r>
        <w:r w:rsidR="00207904">
          <w:rPr>
            <w:noProof/>
            <w:lang w:eastAsia="ko-KR"/>
          </w:rPr>
          <w:t>multi-PUSCH configured grant.</w:t>
        </w:r>
      </w:ins>
    </w:p>
    <w:p w14:paraId="5F9B4AB3" w14:textId="7FD15E34" w:rsidR="00633F7B" w:rsidRPr="00633F7B" w:rsidRDefault="00633F7B" w:rsidP="0024762C">
      <w:pPr>
        <w:overflowPunct w:val="0"/>
        <w:autoSpaceDE w:val="0"/>
        <w:autoSpaceDN w:val="0"/>
        <w:adjustRightInd w:val="0"/>
        <w:textAlignment w:val="baseline"/>
        <w:rPr>
          <w:noProof/>
          <w:color w:val="C00000"/>
          <w:lang w:eastAsia="ko-KR"/>
        </w:rPr>
      </w:pPr>
      <w:r w:rsidRPr="00633F7B">
        <w:rPr>
          <w:noProof/>
          <w:color w:val="C00000"/>
          <w:lang w:eastAsia="ko-KR"/>
        </w:rPr>
        <w:t xml:space="preserve">Editor’s Note: This statement is based on RAN1’s agreement. </w:t>
      </w:r>
      <w:r w:rsidR="00BE123C">
        <w:rPr>
          <w:noProof/>
          <w:color w:val="C00000"/>
          <w:lang w:eastAsia="ko-KR"/>
        </w:rPr>
        <w:t>It needs to</w:t>
      </w:r>
      <w:r w:rsidR="006A3952">
        <w:rPr>
          <w:noProof/>
          <w:color w:val="C00000"/>
          <w:lang w:eastAsia="ko-KR"/>
        </w:rPr>
        <w:t xml:space="preserve"> be confirmed by RAN2</w:t>
      </w:r>
      <w:r w:rsidRPr="00633F7B">
        <w:rPr>
          <w:noProof/>
          <w:color w:val="C00000"/>
          <w:lang w:eastAsia="ko-KR"/>
        </w:rPr>
        <w:t>.</w:t>
      </w:r>
    </w:p>
    <w:p w14:paraId="67150A7A" w14:textId="1323CDC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Upon configuration of a configured grant Type 1 for a BWP of a Serving Cell by upper layers, the MAC entity shall:</w:t>
      </w:r>
    </w:p>
    <w:p w14:paraId="2D3FE8B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store the uplink grant provided by upper layers as a configured uplink grant for the indicated BWP of the Serving Cell;</w:t>
      </w:r>
    </w:p>
    <w:p w14:paraId="07CFEB76"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initialise or re-initialise the configured uplink grant to start in the symbol according to </w:t>
      </w:r>
      <w:r w:rsidRPr="0024762C">
        <w:rPr>
          <w:i/>
          <w:noProof/>
          <w:lang w:eastAsia="ko-KR"/>
        </w:rPr>
        <w:t>timeDomainOffset</w:t>
      </w:r>
      <w:r w:rsidRPr="0024762C">
        <w:rPr>
          <w:noProof/>
          <w:lang w:eastAsia="ko-KR"/>
        </w:rPr>
        <w:t xml:space="preserve">, </w:t>
      </w:r>
      <w:r w:rsidRPr="0024762C">
        <w:rPr>
          <w:i/>
          <w:noProof/>
          <w:lang w:eastAsia="ko-KR"/>
        </w:rPr>
        <w:t>timeReferenceSFN</w:t>
      </w:r>
      <w:r w:rsidRPr="0024762C">
        <w:rPr>
          <w:noProof/>
          <w:lang w:eastAsia="ko-KR"/>
        </w:rPr>
        <w:t xml:space="preserve">, and </w:t>
      </w:r>
      <w:r w:rsidRPr="0024762C">
        <w:rPr>
          <w:i/>
          <w:noProof/>
          <w:lang w:eastAsia="ko-KR"/>
        </w:rPr>
        <w:t>S</w:t>
      </w:r>
      <w:r w:rsidRPr="0024762C">
        <w:rPr>
          <w:noProof/>
          <w:lang w:eastAsia="ko-KR"/>
        </w:rPr>
        <w:t xml:space="preserve"> (derived from </w:t>
      </w:r>
      <w:r w:rsidRPr="0024762C">
        <w:rPr>
          <w:i/>
          <w:noProof/>
          <w:lang w:eastAsia="ko-KR"/>
        </w:rPr>
        <w:t>SLIV</w:t>
      </w:r>
      <w:r w:rsidRPr="0024762C">
        <w:rPr>
          <w:noProof/>
          <w:lang w:eastAsia="ko-KR"/>
        </w:rPr>
        <w:t xml:space="preserve"> </w:t>
      </w:r>
      <w:r w:rsidRPr="0024762C">
        <w:rPr>
          <w:rFonts w:eastAsia="Malgun Gothic"/>
          <w:lang w:eastAsia="ko-KR"/>
        </w:rPr>
        <w:t xml:space="preserve">or provided by </w:t>
      </w:r>
      <w:r w:rsidRPr="0024762C">
        <w:rPr>
          <w:rFonts w:eastAsia="Malgun Gothic"/>
          <w:i/>
          <w:lang w:eastAsia="ko-KR"/>
        </w:rPr>
        <w:t>startSymbol</w:t>
      </w:r>
      <w:r w:rsidRPr="0024762C">
        <w:rPr>
          <w:rFonts w:eastAsia="Malgun Gothic"/>
          <w:lang w:eastAsia="ko-KR"/>
        </w:rPr>
        <w:t xml:space="preserve"> </w:t>
      </w:r>
      <w:r w:rsidRPr="0024762C">
        <w:rPr>
          <w:noProof/>
          <w:lang w:eastAsia="ko-KR"/>
        </w:rPr>
        <w:t xml:space="preserve">as specified in TS 38.214 [7]), and to reoccur with </w:t>
      </w:r>
      <w:r w:rsidRPr="0024762C">
        <w:rPr>
          <w:i/>
          <w:noProof/>
          <w:lang w:eastAsia="ko-KR"/>
        </w:rPr>
        <w:t>periodicity</w:t>
      </w:r>
      <w:r w:rsidRPr="0024762C">
        <w:rPr>
          <w:noProof/>
          <w:lang w:eastAsia="ko-KR"/>
        </w:rPr>
        <w:t>.</w:t>
      </w:r>
    </w:p>
    <w:p w14:paraId="4E88B0B5" w14:textId="71DD83CE"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the </w:t>
      </w:r>
      <w:del w:id="121" w:author="QC Linhai" w:date="2023-08-09T20:59:00Z">
        <w:r w:rsidRPr="0024762C">
          <w:rPr>
            <w:lang w:eastAsia="ko-KR"/>
          </w:rPr>
          <w:delText>N</w:delText>
        </w:r>
        <w:r w:rsidRPr="0024762C">
          <w:rPr>
            <w:vertAlign w:val="superscript"/>
            <w:lang w:eastAsia="ko-KR"/>
          </w:rPr>
          <w:delText>th</w:delText>
        </w:r>
        <w:r w:rsidRPr="0024762C">
          <w:rPr>
            <w:noProof/>
            <w:lang w:eastAsia="ko-KR"/>
          </w:rPr>
          <w:delText xml:space="preserve"> (N &gt;= 0) uplink grant</w:delText>
        </w:r>
        <w:r w:rsidRPr="0024762C">
          <w:rPr>
            <w:rFonts w:eastAsia="Malgun Gothic"/>
            <w:noProof/>
            <w:lang w:eastAsia="ko-KR"/>
          </w:rPr>
          <w:delText>occurs</w:delText>
        </w:r>
      </w:del>
      <w:ins w:id="122" w:author="QC Linhai" w:date="2023-08-09T20:59:00Z">
        <w:r w:rsidRPr="0024762C">
          <w:rPr>
            <w:noProof/>
            <w:lang w:eastAsia="ko-KR"/>
          </w:rPr>
          <w:t>uplink grant</w:t>
        </w:r>
        <w:r w:rsidR="000B56F5">
          <w:rPr>
            <w:noProof/>
            <w:lang w:eastAsia="ko-KR"/>
          </w:rPr>
          <w:t xml:space="preserve">, or the first uplink grant if the </w:t>
        </w:r>
        <w:r w:rsidR="00F3171C">
          <w:rPr>
            <w:noProof/>
            <w:lang w:eastAsia="ko-KR"/>
          </w:rPr>
          <w:t>configured</w:t>
        </w:r>
        <w:r w:rsidR="000B56F5">
          <w:rPr>
            <w:noProof/>
            <w:lang w:eastAsia="ko-KR"/>
          </w:rPr>
          <w:t xml:space="preserve"> grant is a multi-PUSCH configured grant,</w:t>
        </w:r>
        <w:r w:rsidR="006575F7">
          <w:rPr>
            <w:noProof/>
            <w:lang w:eastAsia="ko-KR"/>
          </w:rPr>
          <w:t xml:space="preserve"> </w:t>
        </w:r>
        <w:r w:rsidR="00CF2AF7">
          <w:rPr>
            <w:noProof/>
            <w:lang w:eastAsia="ko-KR"/>
          </w:rPr>
          <w:t xml:space="preserve">in the </w:t>
        </w:r>
        <w:r w:rsidR="00CF2AF7" w:rsidRPr="0024762C">
          <w:rPr>
            <w:lang w:eastAsia="ko-KR"/>
          </w:rPr>
          <w:t>N</w:t>
        </w:r>
        <w:r w:rsidR="00CF2AF7" w:rsidRPr="0024762C">
          <w:rPr>
            <w:vertAlign w:val="superscript"/>
            <w:lang w:eastAsia="ko-KR"/>
          </w:rPr>
          <w:t>th</w:t>
        </w:r>
        <w:r w:rsidR="00CF2AF7" w:rsidRPr="0024762C">
          <w:rPr>
            <w:noProof/>
            <w:lang w:eastAsia="ko-KR"/>
          </w:rPr>
          <w:t xml:space="preserve"> (N </w:t>
        </w:r>
        <w:r w:rsidR="00E72F19">
          <w:rPr>
            <w:noProof/>
            <w:lang w:eastAsia="ko-KR"/>
          </w:rPr>
          <w:t>≥</w:t>
        </w:r>
        <w:r w:rsidR="00CF2AF7" w:rsidRPr="0024762C">
          <w:rPr>
            <w:noProof/>
            <w:lang w:eastAsia="ko-KR"/>
          </w:rPr>
          <w:t xml:space="preserve"> 0) </w:t>
        </w:r>
        <w:r w:rsidR="00CF2AF7" w:rsidRPr="00E85DD2">
          <w:rPr>
            <w:i/>
            <w:iCs/>
            <w:noProof/>
            <w:lang w:eastAsia="ko-KR"/>
          </w:rPr>
          <w:t>period</w:t>
        </w:r>
        <w:r w:rsidR="00E85DD2" w:rsidRPr="00E85DD2">
          <w:rPr>
            <w:i/>
            <w:iCs/>
            <w:noProof/>
            <w:lang w:eastAsia="ko-KR"/>
          </w:rPr>
          <w:t>icity</w:t>
        </w:r>
        <w:r w:rsidR="00501DC7">
          <w:rPr>
            <w:noProof/>
            <w:lang w:eastAsia="ko-KR"/>
          </w:rPr>
          <w:t xml:space="preserve"> </w:t>
        </w:r>
        <w:r w:rsidRPr="0024762C">
          <w:rPr>
            <w:rFonts w:eastAsia="Malgun Gothic"/>
            <w:noProof/>
            <w:lang w:eastAsia="ko-KR"/>
          </w:rPr>
          <w:t>occurs</w:t>
        </w:r>
      </w:ins>
      <w:r w:rsidRPr="0024762C">
        <w:rPr>
          <w:rFonts w:eastAsia="Malgun Gothic"/>
          <w:noProof/>
          <w:lang w:eastAsia="ko-KR"/>
        </w:rPr>
        <w:t xml:space="preserve"> in the</w:t>
      </w:r>
      <w:r w:rsidRPr="0024762C">
        <w:rPr>
          <w:noProof/>
          <w:lang w:eastAsia="ko-KR"/>
        </w:rPr>
        <w:t xml:space="preserve"> symbol for which:</w:t>
      </w:r>
    </w:p>
    <w:p w14:paraId="6CEFFB59"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32DCDBA9" w14:textId="3790116C" w:rsidR="009D1214" w:rsidRDefault="006D5AB2" w:rsidP="0024762C">
      <w:pPr>
        <w:overflowPunct w:val="0"/>
        <w:autoSpaceDE w:val="0"/>
        <w:autoSpaceDN w:val="0"/>
        <w:adjustRightInd w:val="0"/>
        <w:textAlignment w:val="baseline"/>
        <w:rPr>
          <w:ins w:id="123" w:author="QC Linhai" w:date="2023-08-09T20:59:00Z"/>
          <w:lang w:eastAsia="zh-CN"/>
        </w:rPr>
      </w:pPr>
      <w:ins w:id="124" w:author="QC Linhai" w:date="2023-08-09T20:59:00Z">
        <w:r>
          <w:rPr>
            <w:lang w:eastAsia="zh-CN"/>
          </w:rPr>
          <w:t xml:space="preserve">For </w:t>
        </w:r>
        <w:r w:rsidR="009D1214">
          <w:rPr>
            <w:lang w:eastAsia="zh-CN"/>
          </w:rPr>
          <w:t>a multi-PUSCH configured grant Type 1</w:t>
        </w:r>
        <w:r>
          <w:rPr>
            <w:lang w:eastAsia="zh-CN"/>
          </w:rPr>
          <w:t xml:space="preserve">, </w:t>
        </w:r>
        <w:r w:rsidR="0051279E">
          <w:rPr>
            <w:lang w:eastAsia="zh-CN"/>
          </w:rPr>
          <w:t>the K</w:t>
        </w:r>
        <w:r w:rsidR="0051279E" w:rsidRPr="00572476">
          <w:rPr>
            <w:vertAlign w:val="superscript"/>
            <w:lang w:eastAsia="zh-CN"/>
          </w:rPr>
          <w:t>th</w:t>
        </w:r>
        <w:r w:rsidR="0051279E">
          <w:rPr>
            <w:lang w:eastAsia="zh-CN"/>
          </w:rPr>
          <w:t xml:space="preserve"> (</w:t>
        </w:r>
        <w:r w:rsidR="00BF0AEF">
          <w:rPr>
            <w:lang w:eastAsia="zh-CN"/>
          </w:rPr>
          <w:t>1</w:t>
        </w:r>
        <w:r w:rsidR="007118A0">
          <w:rPr>
            <w:lang w:eastAsia="zh-CN"/>
          </w:rPr>
          <w:t xml:space="preserve"> &lt; </w:t>
        </w:r>
        <w:r w:rsidR="0051279E">
          <w:rPr>
            <w:lang w:eastAsia="zh-CN"/>
          </w:rPr>
          <w:t>K</w:t>
        </w:r>
        <w:r w:rsidR="001C09D9">
          <w:rPr>
            <w:lang w:eastAsia="zh-CN"/>
          </w:rPr>
          <w:t xml:space="preserve"> </w:t>
        </w:r>
        <w:r w:rsidR="00D146AC">
          <w:rPr>
            <w:lang w:eastAsia="zh-CN"/>
          </w:rPr>
          <w:t>≤</w:t>
        </w:r>
        <w:r w:rsidR="007118A0">
          <w:rPr>
            <w:lang w:eastAsia="zh-CN"/>
          </w:rPr>
          <w:t xml:space="preserve"> </w:t>
        </w:r>
        <w:r w:rsidR="007118A0" w:rsidRPr="00207904">
          <w:rPr>
            <w:i/>
            <w:iCs/>
            <w:noProof/>
            <w:lang w:eastAsia="ko-KR"/>
          </w:rPr>
          <w:t>numberOfPUSCH-PerPeriod</w:t>
        </w:r>
        <w:r w:rsidR="0051279E">
          <w:rPr>
            <w:lang w:eastAsia="zh-CN"/>
          </w:rPr>
          <w:t>)</w:t>
        </w:r>
        <w:r w:rsidR="001C09D9">
          <w:rPr>
            <w:lang w:eastAsia="zh-CN"/>
          </w:rPr>
          <w:t xml:space="preserve"> </w:t>
        </w:r>
        <w:r w:rsidR="00F968DE">
          <w:rPr>
            <w:lang w:eastAsia="zh-CN"/>
          </w:rPr>
          <w:t xml:space="preserve">configured </w:t>
        </w:r>
        <w:r>
          <w:rPr>
            <w:lang w:eastAsia="zh-CN"/>
          </w:rPr>
          <w:t xml:space="preserve">uplink grant within </w:t>
        </w:r>
        <w:r w:rsidR="00530DA8">
          <w:rPr>
            <w:lang w:eastAsia="zh-CN"/>
          </w:rPr>
          <w:t>a</w:t>
        </w:r>
        <w:r>
          <w:rPr>
            <w:lang w:eastAsia="zh-CN"/>
          </w:rPr>
          <w:t xml:space="preserve"> period</w:t>
        </w:r>
        <w:r w:rsidR="00C04B0A">
          <w:rPr>
            <w:lang w:eastAsia="zh-CN"/>
          </w:rPr>
          <w:t>icity</w:t>
        </w:r>
        <w:r>
          <w:rPr>
            <w:lang w:eastAsia="zh-CN"/>
          </w:rPr>
          <w:t xml:space="preserve"> occur</w:t>
        </w:r>
        <w:r w:rsidR="00501DC7">
          <w:rPr>
            <w:lang w:eastAsia="zh-CN"/>
          </w:rPr>
          <w:t>s</w:t>
        </w:r>
        <w:r>
          <w:rPr>
            <w:lang w:eastAsia="zh-CN"/>
          </w:rPr>
          <w:t xml:space="preserve"> </w:t>
        </w:r>
      </w:ins>
      <w:ins w:id="125" w:author="QC Linhai" w:date="2023-08-10T09:33:00Z">
        <w:r w:rsidR="0088163C">
          <w:rPr>
            <w:lang w:eastAsia="zh-CN"/>
          </w:rPr>
          <w:t>(</w:t>
        </w:r>
      </w:ins>
      <w:ins w:id="126" w:author="QC Linhai" w:date="2023-08-09T20:59:00Z">
        <w:r w:rsidR="00F64FEB">
          <w:rPr>
            <w:lang w:eastAsia="zh-CN"/>
          </w:rPr>
          <w:t>K</w:t>
        </w:r>
      </w:ins>
      <w:ins w:id="127" w:author="QC Linhai" w:date="2023-08-10T09:34:00Z">
        <w:r w:rsidR="0088163C">
          <w:rPr>
            <w:rFonts w:ascii="Courier New" w:hAnsi="Courier New" w:cs="Courier New"/>
            <w:lang w:eastAsia="zh-CN"/>
          </w:rPr>
          <w:t>-</w:t>
        </w:r>
      </w:ins>
      <w:ins w:id="128" w:author="QC Linhai" w:date="2023-08-10T09:33:00Z">
        <w:r w:rsidR="0088163C">
          <w:rPr>
            <w:lang w:eastAsia="zh-CN"/>
          </w:rPr>
          <w:t>1)</w:t>
        </w:r>
      </w:ins>
      <w:ins w:id="129" w:author="QC Linhai" w:date="2023-08-09T20:59:00Z">
        <w:r w:rsidR="00F64FEB">
          <w:rPr>
            <w:lang w:eastAsia="zh-CN"/>
          </w:rPr>
          <w:t xml:space="preserve"> </w:t>
        </w:r>
        <w:r w:rsidR="00F64FEB" w:rsidRPr="0024762C">
          <w:rPr>
            <w:noProof/>
            <w:lang w:eastAsia="ko-KR"/>
          </w:rPr>
          <w:t xml:space="preserve">× </w:t>
        </w:r>
        <w:r w:rsidR="00F64FEB" w:rsidRPr="0024762C">
          <w:rPr>
            <w:i/>
            <w:noProof/>
            <w:lang w:eastAsia="ko-KR"/>
          </w:rPr>
          <w:t>numberOfSymbolsPerSlot</w:t>
        </w:r>
        <w:r w:rsidR="00F64FEB">
          <w:rPr>
            <w:lang w:eastAsia="zh-CN"/>
          </w:rPr>
          <w:t xml:space="preserve"> </w:t>
        </w:r>
        <w:r w:rsidR="00057EC1">
          <w:rPr>
            <w:lang w:eastAsia="zh-CN"/>
          </w:rPr>
          <w:t xml:space="preserve">symbols </w:t>
        </w:r>
        <w:r w:rsidR="00AB6E8F">
          <w:rPr>
            <w:lang w:eastAsia="zh-CN"/>
          </w:rPr>
          <w:t>after the</w:t>
        </w:r>
        <w:r w:rsidR="00572476">
          <w:rPr>
            <w:lang w:eastAsia="zh-CN"/>
          </w:rPr>
          <w:t xml:space="preserve"> symbol in which the</w:t>
        </w:r>
        <w:r w:rsidR="00AB6E8F">
          <w:rPr>
            <w:lang w:eastAsia="zh-CN"/>
          </w:rPr>
          <w:t xml:space="preserve"> first </w:t>
        </w:r>
        <w:r w:rsidR="00714F2E">
          <w:rPr>
            <w:lang w:eastAsia="zh-CN"/>
          </w:rPr>
          <w:t xml:space="preserve">configured </w:t>
        </w:r>
        <w:r w:rsidR="00AB6E8F">
          <w:rPr>
            <w:lang w:eastAsia="zh-CN"/>
          </w:rPr>
          <w:t xml:space="preserve">uplink grant </w:t>
        </w:r>
        <w:r w:rsidR="00BD7186">
          <w:rPr>
            <w:lang w:eastAsia="zh-CN"/>
          </w:rPr>
          <w:t>in th</w:t>
        </w:r>
        <w:r w:rsidR="0063779C">
          <w:rPr>
            <w:lang w:eastAsia="zh-CN"/>
          </w:rPr>
          <w:t>at</w:t>
        </w:r>
        <w:r w:rsidR="00BD7186">
          <w:rPr>
            <w:lang w:eastAsia="zh-CN"/>
          </w:rPr>
          <w:t xml:space="preserve"> </w:t>
        </w:r>
        <w:r w:rsidR="000018DE" w:rsidRPr="00D81324">
          <w:rPr>
            <w:i/>
            <w:iCs/>
            <w:lang w:eastAsia="zh-CN"/>
          </w:rPr>
          <w:t>period</w:t>
        </w:r>
        <w:r w:rsidR="00D81324" w:rsidRPr="00D81324">
          <w:rPr>
            <w:i/>
            <w:iCs/>
            <w:lang w:eastAsia="zh-CN"/>
          </w:rPr>
          <w:t>icity</w:t>
        </w:r>
        <w:r w:rsidR="00572476">
          <w:rPr>
            <w:lang w:eastAsia="zh-CN"/>
          </w:rPr>
          <w:t xml:space="preserve"> occurs</w:t>
        </w:r>
        <w:r w:rsidR="000018DE">
          <w:rPr>
            <w:lang w:eastAsia="zh-CN"/>
          </w:rPr>
          <w:t>.</w:t>
        </w:r>
        <w:r w:rsidR="00BD7186">
          <w:rPr>
            <w:lang w:eastAsia="zh-CN"/>
          </w:rPr>
          <w:t xml:space="preserve"> </w:t>
        </w:r>
        <w:r w:rsidR="006C537B">
          <w:rPr>
            <w:lang w:eastAsia="zh-CN"/>
          </w:rPr>
          <w:t xml:space="preserve"> </w:t>
        </w:r>
      </w:ins>
    </w:p>
    <w:p w14:paraId="6DCED7C2" w14:textId="2F450CE4" w:rsidR="00057EC1" w:rsidRPr="00633F7B" w:rsidRDefault="00057EC1" w:rsidP="00057EC1">
      <w:pPr>
        <w:overflowPunct w:val="0"/>
        <w:autoSpaceDE w:val="0"/>
        <w:autoSpaceDN w:val="0"/>
        <w:adjustRightInd w:val="0"/>
        <w:textAlignment w:val="baseline"/>
        <w:rPr>
          <w:noProof/>
          <w:color w:val="C00000"/>
          <w:lang w:eastAsia="ko-KR"/>
        </w:rPr>
      </w:pPr>
      <w:r w:rsidRPr="00633F7B">
        <w:rPr>
          <w:noProof/>
          <w:color w:val="C00000"/>
          <w:lang w:eastAsia="ko-KR"/>
        </w:rPr>
        <w:t xml:space="preserve">Editor’s Note: This </w:t>
      </w:r>
      <w:r w:rsidR="00A11866">
        <w:rPr>
          <w:noProof/>
          <w:color w:val="C00000"/>
          <w:lang w:eastAsia="ko-KR"/>
        </w:rPr>
        <w:t>change</w:t>
      </w:r>
      <w:r w:rsidRPr="00633F7B">
        <w:rPr>
          <w:noProof/>
          <w:color w:val="C00000"/>
          <w:lang w:eastAsia="ko-KR"/>
        </w:rPr>
        <w:t xml:space="preserve"> is based on RAN1’s agreement. </w:t>
      </w:r>
      <w:r w:rsidR="00BE123C">
        <w:rPr>
          <w:noProof/>
          <w:color w:val="C00000"/>
          <w:lang w:eastAsia="ko-KR"/>
        </w:rPr>
        <w:t xml:space="preserve">It needs to </w:t>
      </w:r>
      <w:r w:rsidR="006A3952">
        <w:rPr>
          <w:noProof/>
          <w:color w:val="C00000"/>
          <w:lang w:eastAsia="ko-KR"/>
        </w:rPr>
        <w:t>be confirmed by RAN2</w:t>
      </w:r>
      <w:r w:rsidRPr="00633F7B">
        <w:rPr>
          <w:noProof/>
          <w:color w:val="C00000"/>
          <w:lang w:eastAsia="ko-KR"/>
        </w:rPr>
        <w:t>.</w:t>
      </w:r>
    </w:p>
    <w:p w14:paraId="4D8A7F3D" w14:textId="32DE51BF" w:rsidR="0024762C" w:rsidRPr="0024762C" w:rsidRDefault="0024762C" w:rsidP="0024762C">
      <w:pPr>
        <w:overflowPunct w:val="0"/>
        <w:autoSpaceDE w:val="0"/>
        <w:autoSpaceDN w:val="0"/>
        <w:adjustRightInd w:val="0"/>
        <w:textAlignment w:val="baseline"/>
        <w:rPr>
          <w:lang w:eastAsia="zh-CN"/>
        </w:rPr>
      </w:pPr>
      <w:r w:rsidRPr="0024762C">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55403561" w14:textId="77777777" w:rsidR="0024762C" w:rsidRPr="0024762C" w:rsidRDefault="0024762C" w:rsidP="0024762C">
      <w:pPr>
        <w:overflowPunct w:val="0"/>
        <w:autoSpaceDE w:val="0"/>
        <w:autoSpaceDN w:val="0"/>
        <w:adjustRightInd w:val="0"/>
        <w:ind w:left="568" w:hanging="284"/>
        <w:textAlignment w:val="baseline"/>
        <w:rPr>
          <w:rFonts w:eastAsia="DengXian"/>
          <w:lang w:eastAsia="zh-CN"/>
        </w:rPr>
      </w:pPr>
      <w:r w:rsidRPr="0024762C">
        <w:rPr>
          <w:rFonts w:eastAsia="DengXian"/>
          <w:lang w:eastAsia="zh-CN"/>
        </w:rPr>
        <w:t>1&gt;</w:t>
      </w:r>
      <w:r w:rsidRPr="0024762C">
        <w:rPr>
          <w:rFonts w:eastAsia="DengXian"/>
          <w:lang w:eastAsia="zh-CN"/>
        </w:rPr>
        <w:tab/>
        <w:t>if, after initial transmission for CG-SDT with CCCH message has been performed according to clause 5.4.1, PDCCH addressed to the MAC entity's C-RNTI has not been received:</w:t>
      </w:r>
    </w:p>
    <w:p w14:paraId="1B4CAB7F" w14:textId="77777777" w:rsidR="0024762C" w:rsidRPr="0024762C" w:rsidRDefault="0024762C" w:rsidP="0024762C">
      <w:pPr>
        <w:overflowPunct w:val="0"/>
        <w:autoSpaceDE w:val="0"/>
        <w:autoSpaceDN w:val="0"/>
        <w:adjustRightInd w:val="0"/>
        <w:ind w:left="851" w:hanging="284"/>
        <w:textAlignment w:val="baseline"/>
        <w:rPr>
          <w:rFonts w:eastAsia="DengXian"/>
          <w:lang w:eastAsia="zh-CN"/>
        </w:rPr>
      </w:pPr>
      <w:r w:rsidRPr="0024762C">
        <w:rPr>
          <w:rFonts w:eastAsia="DengXian"/>
          <w:lang w:eastAsia="zh-CN"/>
        </w:rPr>
        <w:t>2&gt;</w:t>
      </w:r>
      <w:r w:rsidRPr="0024762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75BF822"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select this SSB;</w:t>
      </w:r>
    </w:p>
    <w:p w14:paraId="4E4B17C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indicate the SSB index corresponding to the configured uplink grant to the lower layer;</w:t>
      </w:r>
    </w:p>
    <w:p w14:paraId="31DB141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consider this configured uplink grant as valid.</w:t>
      </w:r>
    </w:p>
    <w:p w14:paraId="3C9D988F" w14:textId="77777777" w:rsidR="0024762C" w:rsidRPr="0024762C" w:rsidRDefault="0024762C" w:rsidP="0024762C">
      <w:pPr>
        <w:overflowPunct w:val="0"/>
        <w:autoSpaceDE w:val="0"/>
        <w:autoSpaceDN w:val="0"/>
        <w:adjustRightInd w:val="0"/>
        <w:ind w:left="568" w:hanging="284"/>
        <w:textAlignment w:val="baseline"/>
        <w:rPr>
          <w:lang w:eastAsia="zh-CN"/>
        </w:rPr>
      </w:pPr>
      <w:r w:rsidRPr="0024762C">
        <w:rPr>
          <w:rFonts w:eastAsia="DengXian"/>
          <w:lang w:eastAsia="zh-CN"/>
        </w:rPr>
        <w:t>1&gt;</w:t>
      </w:r>
      <w:r w:rsidRPr="0024762C">
        <w:rPr>
          <w:rFonts w:eastAsia="DengXian"/>
          <w:lang w:eastAsia="zh-CN"/>
        </w:rPr>
        <w:tab/>
        <w:t xml:space="preserve">else if at least one SSB </w:t>
      </w:r>
      <w:r w:rsidRPr="0024762C">
        <w:rPr>
          <w:rFonts w:eastAsia="DengXian"/>
          <w:kern w:val="2"/>
          <w:lang w:eastAsia="zh-CN"/>
        </w:rPr>
        <w:t>configured for CG-SDT</w:t>
      </w:r>
      <w:r w:rsidRPr="0024762C">
        <w:rPr>
          <w:rFonts w:eastAsia="DengXian"/>
          <w:lang w:eastAsia="zh-CN"/>
        </w:rPr>
        <w:t xml:space="preserve"> with SS-RSRP above </w:t>
      </w:r>
      <w:r w:rsidRPr="0024762C">
        <w:rPr>
          <w:rFonts w:eastAsia="DengXian"/>
          <w:i/>
          <w:lang w:eastAsia="zh-CN"/>
        </w:rPr>
        <w:t>cg-SDT-RSRP-ThresholdSSB</w:t>
      </w:r>
      <w:r w:rsidRPr="0024762C">
        <w:rPr>
          <w:rFonts w:eastAsia="DengXian"/>
          <w:lang w:eastAsia="zh-CN"/>
        </w:rPr>
        <w:t xml:space="preserve"> is available:</w:t>
      </w:r>
    </w:p>
    <w:p w14:paraId="04F26B43"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 xml:space="preserve">if at least one SSB corresponding to the configured uplink grant with SS-RSRP above the </w:t>
      </w:r>
      <w:r w:rsidRPr="0024762C">
        <w:rPr>
          <w:i/>
          <w:lang w:eastAsia="zh-CN"/>
        </w:rPr>
        <w:t>cg-SDT-RSRP-ThresholdSSB</w:t>
      </w:r>
      <w:r w:rsidRPr="0024762C">
        <w:rPr>
          <w:iCs/>
          <w:lang w:eastAsia="zh-CN"/>
        </w:rPr>
        <w:t xml:space="preserve"> is available</w:t>
      </w:r>
      <w:r w:rsidRPr="0024762C">
        <w:rPr>
          <w:lang w:eastAsia="zh-CN"/>
        </w:rPr>
        <w:t>:</w:t>
      </w:r>
    </w:p>
    <w:p w14:paraId="63099D7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this is the initial transmission of CG-SDT with CCCH message after the CG-SDT procedure is initiated as in clause 5.27 (i.e., initial transmission for CG-SDT):</w:t>
      </w:r>
    </w:p>
    <w:p w14:paraId="02EBAE70"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268FB2F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else if PDCCH addressed to C-RNTI has been received after the initial transmission of CG-SDT with CCCH message (i.e., subsequent new transmission for CG-SDT):</w:t>
      </w:r>
    </w:p>
    <w:p w14:paraId="71D26582"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if SS-RSRP of the SSB selected for the previous transmission for CG-SDT is above </w:t>
      </w:r>
      <w:r w:rsidRPr="0024762C">
        <w:rPr>
          <w:i/>
          <w:lang w:eastAsia="zh-CN"/>
        </w:rPr>
        <w:t>cg-SDT-RSRP-ThresholdSSB</w:t>
      </w:r>
      <w:r w:rsidRPr="0024762C">
        <w:rPr>
          <w:lang w:eastAsia="zh-CN"/>
        </w:rPr>
        <w:t xml:space="preserve"> and this SSB is associated with this configured uplink grant:</w:t>
      </w:r>
    </w:p>
    <w:p w14:paraId="2F8D15A7"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select this SSB.</w:t>
      </w:r>
    </w:p>
    <w:p w14:paraId="52847106"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else if SS-RSRP of the SSB selected for the previous transmission for CG-SDT is not above </w:t>
      </w:r>
      <w:r w:rsidRPr="0024762C">
        <w:rPr>
          <w:i/>
          <w:lang w:eastAsia="zh-CN"/>
        </w:rPr>
        <w:t>cg-SDT-RSRP-ThresholdSSB</w:t>
      </w:r>
      <w:r w:rsidRPr="0024762C">
        <w:rPr>
          <w:lang w:eastAsia="zh-CN"/>
        </w:rPr>
        <w:t>:</w:t>
      </w:r>
    </w:p>
    <w:p w14:paraId="3DF0C65A"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58F635F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SSB is selected above:</w:t>
      </w:r>
    </w:p>
    <w:p w14:paraId="7882668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indicate the SSB index to the lower layer;</w:t>
      </w:r>
    </w:p>
    <w:p w14:paraId="3DA442A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r>
      <w:r w:rsidRPr="0024762C">
        <w:rPr>
          <w:lang w:eastAsia="ko-KR"/>
        </w:rPr>
        <w:t xml:space="preserve">consider </w:t>
      </w:r>
      <w:r w:rsidRPr="0024762C">
        <w:rPr>
          <w:rFonts w:eastAsia="Malgun Gothic"/>
          <w:lang w:eastAsia="ko-KR"/>
        </w:rPr>
        <w:t>this</w:t>
      </w:r>
      <w:r w:rsidRPr="0024762C">
        <w:rPr>
          <w:lang w:eastAsia="ko-KR"/>
        </w:rPr>
        <w:t xml:space="preserve"> configured uplink grant </w:t>
      </w:r>
      <w:r w:rsidRPr="0024762C">
        <w:rPr>
          <w:rFonts w:eastAsia="Malgun Gothic"/>
          <w:lang w:eastAsia="ko-KR"/>
        </w:rPr>
        <w:t>as valid.</w:t>
      </w:r>
    </w:p>
    <w:p w14:paraId="619DD303" w14:textId="77777777" w:rsidR="0024762C" w:rsidRPr="0024762C" w:rsidRDefault="0024762C" w:rsidP="0024762C">
      <w:pPr>
        <w:overflowPunct w:val="0"/>
        <w:autoSpaceDE w:val="0"/>
        <w:autoSpaceDN w:val="0"/>
        <w:adjustRightInd w:val="0"/>
        <w:ind w:left="568" w:hanging="284"/>
        <w:textAlignment w:val="baseline"/>
        <w:rPr>
          <w:lang w:eastAsia="ja-JP"/>
        </w:rPr>
      </w:pPr>
      <w:r w:rsidRPr="0024762C">
        <w:rPr>
          <w:lang w:eastAsia="zh-CN"/>
        </w:rPr>
        <w:t>1&gt;</w:t>
      </w:r>
      <w:r w:rsidRPr="0024762C">
        <w:rPr>
          <w:lang w:eastAsia="zh-CN"/>
        </w:rPr>
        <w:tab/>
        <w:t>else:</w:t>
      </w:r>
    </w:p>
    <w:p w14:paraId="7EB50BD4"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consider this configured uplink grant as not valid.</w:t>
      </w:r>
    </w:p>
    <w:p w14:paraId="0293B9E2"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ja-JP"/>
        </w:rPr>
        <w:t>2&gt;</w:t>
      </w:r>
      <w:r w:rsidRPr="0024762C">
        <w:rPr>
          <w:lang w:eastAsia="ja-JP"/>
        </w:rPr>
        <w:tab/>
        <w:t>if PDCCH addressed to C-RNTI after the initial transmission of the CG-SDT with CCCH message has been received</w:t>
      </w:r>
      <w:r w:rsidRPr="0024762C">
        <w:rPr>
          <w:lang w:eastAsia="zh-CN"/>
        </w:rPr>
        <w:t>:</w:t>
      </w:r>
    </w:p>
    <w:p w14:paraId="784EBBE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there is data available for transmission for at least one RB configured for SDT:</w:t>
      </w:r>
    </w:p>
    <w:p w14:paraId="7F8CBFCD" w14:textId="77777777" w:rsidR="0024762C" w:rsidRPr="0024762C" w:rsidRDefault="0024762C" w:rsidP="0024762C">
      <w:pPr>
        <w:overflowPunct w:val="0"/>
        <w:autoSpaceDE w:val="0"/>
        <w:autoSpaceDN w:val="0"/>
        <w:adjustRightInd w:val="0"/>
        <w:ind w:left="1418" w:hanging="284"/>
        <w:textAlignment w:val="baseline"/>
        <w:rPr>
          <w:rFonts w:eastAsia="DengXian"/>
          <w:lang w:eastAsia="zh-CN"/>
        </w:rPr>
      </w:pPr>
      <w:r w:rsidRPr="0024762C">
        <w:rPr>
          <w:lang w:eastAsia="zh-CN"/>
        </w:rPr>
        <w:t>4&gt;</w:t>
      </w:r>
      <w:r w:rsidRPr="0024762C">
        <w:rPr>
          <w:lang w:eastAsia="zh-CN"/>
        </w:rPr>
        <w:tab/>
        <w:t>initiate Random Access procedure</w:t>
      </w:r>
      <w:r w:rsidRPr="0024762C">
        <w:rPr>
          <w:rFonts w:eastAsia="DengXian"/>
          <w:lang w:eastAsia="zh-CN"/>
        </w:rPr>
        <w:t xml:space="preserve"> in clause 5.1.</w:t>
      </w:r>
    </w:p>
    <w:p w14:paraId="55A715AE" w14:textId="77777777" w:rsidR="0024762C" w:rsidRPr="0024762C" w:rsidRDefault="0024762C" w:rsidP="0024762C">
      <w:pPr>
        <w:keepLines/>
        <w:overflowPunct w:val="0"/>
        <w:autoSpaceDE w:val="0"/>
        <w:autoSpaceDN w:val="0"/>
        <w:adjustRightInd w:val="0"/>
        <w:ind w:left="1135" w:hanging="851"/>
        <w:textAlignment w:val="baseline"/>
        <w:rPr>
          <w:rFonts w:eastAsia="DengXian"/>
          <w:lang w:eastAsia="zh-CN"/>
        </w:rPr>
      </w:pPr>
      <w:r w:rsidRPr="0024762C">
        <w:rPr>
          <w:lang w:eastAsia="ko-KR"/>
        </w:rPr>
        <w:t>NOTE 1:</w:t>
      </w:r>
      <w:r w:rsidRPr="0024762C">
        <w:rPr>
          <w:lang w:eastAsia="ko-KR"/>
        </w:rPr>
        <w:tab/>
        <w:t xml:space="preserve">When the UE determines if there is an SSB with SS-RSRP above </w:t>
      </w:r>
      <w:r w:rsidRPr="0024762C">
        <w:rPr>
          <w:i/>
          <w:lang w:eastAsia="zh-CN"/>
        </w:rPr>
        <w:t>cg-SDT-RSRP-ThresholdSSB</w:t>
      </w:r>
      <w:r w:rsidRPr="0024762C">
        <w:rPr>
          <w:lang w:eastAsia="ko-KR"/>
        </w:rPr>
        <w:t>, the UE uses the latest unfiltered L1-RSRP measurement.</w:t>
      </w:r>
    </w:p>
    <w:p w14:paraId="05F797F2" w14:textId="5A1662D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the </w:t>
      </w:r>
      <w:del w:id="130" w:author="QC Linhai" w:date="2023-08-09T20:59:00Z">
        <w:r w:rsidRPr="0024762C">
          <w:rPr>
            <w:lang w:eastAsia="ko-KR"/>
          </w:rPr>
          <w:delText>N</w:delText>
        </w:r>
        <w:r w:rsidRPr="0024762C">
          <w:rPr>
            <w:vertAlign w:val="superscript"/>
            <w:lang w:eastAsia="ko-KR"/>
          </w:rPr>
          <w:delText>th</w:delText>
        </w:r>
        <w:r w:rsidRPr="0024762C">
          <w:rPr>
            <w:noProof/>
            <w:lang w:eastAsia="ko-KR"/>
          </w:rPr>
          <w:delText xml:space="preserve"> (N &gt;= 0) uplink grant</w:delText>
        </w:r>
      </w:del>
      <w:ins w:id="131" w:author="QC Linhai" w:date="2023-08-09T20:59:00Z">
        <w:r w:rsidRPr="0024762C">
          <w:rPr>
            <w:noProof/>
            <w:lang w:eastAsia="ko-KR"/>
          </w:rPr>
          <w:t>uplink grant</w:t>
        </w:r>
        <w:r w:rsidR="00FC734B">
          <w:rPr>
            <w:noProof/>
            <w:lang w:eastAsia="ko-KR"/>
          </w:rPr>
          <w:t>,</w:t>
        </w:r>
        <w:r w:rsidRPr="0024762C">
          <w:rPr>
            <w:noProof/>
            <w:lang w:eastAsia="ko-KR"/>
          </w:rPr>
          <w:t xml:space="preserve"> </w:t>
        </w:r>
        <w:r w:rsidR="00E11AC4">
          <w:rPr>
            <w:noProof/>
            <w:lang w:eastAsia="ko-KR"/>
          </w:rPr>
          <w:t xml:space="preserve">or the first uplink grant if the configured grant is a multi-PUSCH configured grant, in the </w:t>
        </w:r>
        <w:r w:rsidR="00E11AC4" w:rsidRPr="0024762C">
          <w:rPr>
            <w:lang w:eastAsia="ko-KR"/>
          </w:rPr>
          <w:t>N</w:t>
        </w:r>
        <w:r w:rsidR="00E11AC4" w:rsidRPr="0024762C">
          <w:rPr>
            <w:vertAlign w:val="superscript"/>
            <w:lang w:eastAsia="ko-KR"/>
          </w:rPr>
          <w:t>th</w:t>
        </w:r>
        <w:r w:rsidR="00E11AC4" w:rsidRPr="0024762C">
          <w:rPr>
            <w:noProof/>
            <w:lang w:eastAsia="ko-KR"/>
          </w:rPr>
          <w:t xml:space="preserve"> (N </w:t>
        </w:r>
        <w:r w:rsidR="00246D6B">
          <w:rPr>
            <w:noProof/>
            <w:lang w:eastAsia="ko-KR"/>
          </w:rPr>
          <w:t>≥</w:t>
        </w:r>
        <w:r w:rsidR="00E11AC4" w:rsidRPr="0024762C">
          <w:rPr>
            <w:noProof/>
            <w:lang w:eastAsia="ko-KR"/>
          </w:rPr>
          <w:t xml:space="preserve"> 0) </w:t>
        </w:r>
        <w:r w:rsidR="00E11AC4" w:rsidRPr="005A0A95">
          <w:rPr>
            <w:i/>
            <w:iCs/>
            <w:noProof/>
            <w:lang w:eastAsia="ko-KR"/>
          </w:rPr>
          <w:t>period</w:t>
        </w:r>
        <w:r w:rsidR="005A0A95" w:rsidRPr="005A0A95">
          <w:rPr>
            <w:i/>
            <w:iCs/>
            <w:noProof/>
            <w:lang w:eastAsia="ko-KR"/>
          </w:rPr>
          <w:t>icity</w:t>
        </w:r>
      </w:ins>
      <w:r w:rsidR="00E11AC4">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068CC954"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621447A6"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14:paraId="4866D297" w14:textId="3E69A72C" w:rsidR="008F09C8" w:rsidRDefault="008F09C8" w:rsidP="008F09C8">
      <w:pPr>
        <w:overflowPunct w:val="0"/>
        <w:autoSpaceDE w:val="0"/>
        <w:autoSpaceDN w:val="0"/>
        <w:adjustRightInd w:val="0"/>
        <w:textAlignment w:val="baseline"/>
        <w:rPr>
          <w:ins w:id="132" w:author="QC Linhai" w:date="2023-08-09T20:59:00Z"/>
          <w:lang w:eastAsia="zh-CN"/>
        </w:rPr>
      </w:pPr>
      <w:ins w:id="133" w:author="QC Linhai" w:date="2023-08-09T20:59:00Z">
        <w:r>
          <w:rPr>
            <w:lang w:eastAsia="zh-CN"/>
          </w:rPr>
          <w:t xml:space="preserve">For a multi-PUSCH configured grant Type </w:t>
        </w:r>
        <w:r w:rsidR="00DC51ED">
          <w:rPr>
            <w:lang w:eastAsia="zh-CN"/>
          </w:rPr>
          <w:t>2</w:t>
        </w:r>
        <w:r>
          <w:rPr>
            <w:lang w:eastAsia="zh-CN"/>
          </w:rPr>
          <w:t>, the K</w:t>
        </w:r>
        <w:r w:rsidRPr="00572476">
          <w:rPr>
            <w:vertAlign w:val="superscript"/>
            <w:lang w:eastAsia="zh-CN"/>
          </w:rPr>
          <w:t>th</w:t>
        </w:r>
        <w:r>
          <w:rPr>
            <w:lang w:eastAsia="zh-CN"/>
          </w:rPr>
          <w:t xml:space="preserve"> (</w:t>
        </w:r>
        <w:r w:rsidR="008C42DF">
          <w:rPr>
            <w:lang w:eastAsia="zh-CN"/>
          </w:rPr>
          <w:t>1</w:t>
        </w:r>
        <w:r w:rsidR="00BB4B83">
          <w:rPr>
            <w:lang w:eastAsia="zh-CN"/>
          </w:rPr>
          <w:t xml:space="preserve"> &lt; K ≤ </w:t>
        </w:r>
        <w:r w:rsidR="00BB4B83" w:rsidRPr="00207904">
          <w:rPr>
            <w:i/>
            <w:iCs/>
            <w:noProof/>
            <w:lang w:eastAsia="ko-KR"/>
          </w:rPr>
          <w:t>numberOfPUSCH-PerPeriod</w:t>
        </w:r>
        <w:r>
          <w:rPr>
            <w:lang w:eastAsia="zh-CN"/>
          </w:rPr>
          <w:t xml:space="preserve">) </w:t>
        </w:r>
        <w:r w:rsidR="00CD6B88">
          <w:rPr>
            <w:lang w:eastAsia="zh-CN"/>
          </w:rPr>
          <w:t xml:space="preserve">configured </w:t>
        </w:r>
        <w:r>
          <w:rPr>
            <w:lang w:eastAsia="zh-CN"/>
          </w:rPr>
          <w:t xml:space="preserve">uplink grant within </w:t>
        </w:r>
        <w:r w:rsidR="00354BFA">
          <w:rPr>
            <w:lang w:eastAsia="zh-CN"/>
          </w:rPr>
          <w:t>the same</w:t>
        </w:r>
        <w:r>
          <w:rPr>
            <w:lang w:eastAsia="zh-CN"/>
          </w:rPr>
          <w:t xml:space="preserve"> period</w:t>
        </w:r>
        <w:r w:rsidR="00354BFA">
          <w:rPr>
            <w:lang w:eastAsia="zh-CN"/>
          </w:rPr>
          <w:t>icity</w:t>
        </w:r>
        <w:r>
          <w:rPr>
            <w:lang w:eastAsia="zh-CN"/>
          </w:rPr>
          <w:t xml:space="preserve"> occurs </w:t>
        </w:r>
      </w:ins>
      <w:ins w:id="134" w:author="QC Linhai" w:date="2023-08-10T09:34:00Z">
        <w:r w:rsidR="00C61F1C">
          <w:rPr>
            <w:lang w:eastAsia="zh-CN"/>
          </w:rPr>
          <w:t>(K</w:t>
        </w:r>
        <w:r w:rsidR="00C61F1C">
          <w:rPr>
            <w:rFonts w:ascii="Courier New" w:hAnsi="Courier New" w:cs="Courier New"/>
            <w:lang w:eastAsia="zh-CN"/>
          </w:rPr>
          <w:t>-</w:t>
        </w:r>
        <w:r w:rsidR="00C61F1C">
          <w:rPr>
            <w:lang w:eastAsia="zh-CN"/>
          </w:rPr>
          <w:t xml:space="preserve">1) </w:t>
        </w:r>
      </w:ins>
      <w:ins w:id="135" w:author="QC Linhai" w:date="2023-08-09T20:59:00Z">
        <w:r w:rsidRPr="0024762C">
          <w:rPr>
            <w:noProof/>
            <w:lang w:eastAsia="ko-KR"/>
          </w:rPr>
          <w:t xml:space="preserve">× </w:t>
        </w:r>
        <w:r w:rsidRPr="0024762C">
          <w:rPr>
            <w:i/>
            <w:noProof/>
            <w:lang w:eastAsia="ko-KR"/>
          </w:rPr>
          <w:t>numberOfSymbolsPerSlot</w:t>
        </w:r>
        <w:r>
          <w:rPr>
            <w:lang w:eastAsia="zh-CN"/>
          </w:rPr>
          <w:t xml:space="preserve"> symbols after the symbol in which the first </w:t>
        </w:r>
        <w:r w:rsidR="00CD6B88">
          <w:rPr>
            <w:lang w:eastAsia="zh-CN"/>
          </w:rPr>
          <w:t xml:space="preserve">configured </w:t>
        </w:r>
        <w:r>
          <w:rPr>
            <w:lang w:eastAsia="zh-CN"/>
          </w:rPr>
          <w:t>uplink grant in that period</w:t>
        </w:r>
        <w:r w:rsidR="00354BFA">
          <w:rPr>
            <w:lang w:eastAsia="zh-CN"/>
          </w:rPr>
          <w:t>icity</w:t>
        </w:r>
        <w:r>
          <w:rPr>
            <w:lang w:eastAsia="zh-CN"/>
          </w:rPr>
          <w:t xml:space="preserve"> occurs.  </w:t>
        </w:r>
      </w:ins>
    </w:p>
    <w:p w14:paraId="24BCC380" w14:textId="3B1D6B37" w:rsidR="008F09C8" w:rsidRPr="008F09C8" w:rsidRDefault="008F09C8" w:rsidP="0024762C">
      <w:pPr>
        <w:overflowPunct w:val="0"/>
        <w:autoSpaceDE w:val="0"/>
        <w:autoSpaceDN w:val="0"/>
        <w:adjustRightInd w:val="0"/>
        <w:textAlignment w:val="baseline"/>
        <w:rPr>
          <w:noProof/>
          <w:color w:val="C00000"/>
          <w:lang w:eastAsia="ko-KR"/>
        </w:rPr>
      </w:pPr>
      <w:r w:rsidRPr="008F09C8">
        <w:rPr>
          <w:noProof/>
          <w:color w:val="C00000"/>
          <w:lang w:eastAsia="ko-KR"/>
        </w:rPr>
        <w:t xml:space="preserve">Editor’s Note: This </w:t>
      </w:r>
      <w:r w:rsidR="00B52F8A">
        <w:rPr>
          <w:noProof/>
          <w:color w:val="C00000"/>
          <w:lang w:eastAsia="ko-KR"/>
        </w:rPr>
        <w:t>change</w:t>
      </w:r>
      <w:r w:rsidRPr="008F09C8">
        <w:rPr>
          <w:noProof/>
          <w:color w:val="C00000"/>
          <w:lang w:eastAsia="ko-KR"/>
        </w:rPr>
        <w:t xml:space="preserve"> is based on RAN1’s agreement. </w:t>
      </w:r>
      <w:r w:rsidR="00BE123C">
        <w:rPr>
          <w:noProof/>
          <w:color w:val="C00000"/>
          <w:lang w:eastAsia="ko-KR"/>
        </w:rPr>
        <w:t>It needs to</w:t>
      </w:r>
      <w:r w:rsidR="00B52F8A">
        <w:rPr>
          <w:noProof/>
          <w:color w:val="C00000"/>
          <w:lang w:eastAsia="ko-KR"/>
        </w:rPr>
        <w:t xml:space="preserve"> be confirmed by RAN2</w:t>
      </w:r>
      <w:r w:rsidRPr="008F09C8">
        <w:rPr>
          <w:noProof/>
          <w:color w:val="C00000"/>
          <w:lang w:eastAsia="ko-KR"/>
        </w:rPr>
        <w:t>.</w:t>
      </w:r>
    </w:p>
    <w:p w14:paraId="3F0D849F" w14:textId="60868C2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14:paraId="04A58F06" w14:textId="77777777" w:rsidR="0024762C" w:rsidRPr="0024762C" w:rsidRDefault="0024762C" w:rsidP="0024762C">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14:paraId="3B4B6B04" w14:textId="1B35BED2" w:rsidR="00A50859" w:rsidRDefault="00007A44" w:rsidP="0024762C">
      <w:pPr>
        <w:overflowPunct w:val="0"/>
        <w:autoSpaceDE w:val="0"/>
        <w:autoSpaceDN w:val="0"/>
        <w:adjustRightInd w:val="0"/>
        <w:textAlignment w:val="baseline"/>
        <w:rPr>
          <w:ins w:id="136" w:author="QC Linhai" w:date="2023-08-09T20:59:00Z"/>
          <w:noProof/>
          <w:lang w:eastAsia="ko-KR"/>
        </w:rPr>
      </w:pPr>
      <w:ins w:id="137" w:author="QC Linhai" w:date="2023-08-09T20:59:00Z">
        <w:r>
          <w:rPr>
            <w:noProof/>
            <w:lang w:eastAsia="ko-KR"/>
          </w:rPr>
          <w:t xml:space="preserve">If </w:t>
        </w:r>
        <w:r w:rsidR="00ED3DCA">
          <w:rPr>
            <w:noProof/>
            <w:lang w:eastAsia="ko-KR"/>
          </w:rPr>
          <w:t xml:space="preserve">the MAC entity determines that </w:t>
        </w:r>
        <w:bookmarkStart w:id="138" w:name="_Hlk141649612"/>
        <w:r>
          <w:rPr>
            <w:noProof/>
            <w:lang w:eastAsia="ko-KR"/>
          </w:rPr>
          <w:t>a</w:t>
        </w:r>
        <w:r w:rsidR="00223918">
          <w:rPr>
            <w:noProof/>
            <w:lang w:eastAsia="ko-KR"/>
          </w:rPr>
          <w:t xml:space="preserve"> configured </w:t>
        </w:r>
        <w:r>
          <w:rPr>
            <w:noProof/>
            <w:lang w:eastAsia="ko-KR"/>
          </w:rPr>
          <w:t xml:space="preserve">uplink grant </w:t>
        </w:r>
        <w:r w:rsidR="00ED3DCA">
          <w:rPr>
            <w:noProof/>
            <w:lang w:eastAsia="ko-KR"/>
          </w:rPr>
          <w:t>is not going to be used</w:t>
        </w:r>
        <w:bookmarkEnd w:id="138"/>
        <w:r w:rsidR="00935F94">
          <w:rPr>
            <w:noProof/>
            <w:lang w:eastAsia="ko-KR"/>
          </w:rPr>
          <w:t xml:space="preserve"> for PUSCH transmission</w:t>
        </w:r>
        <w:r w:rsidR="00ED3DCA">
          <w:rPr>
            <w:noProof/>
            <w:lang w:eastAsia="ko-KR"/>
          </w:rPr>
          <w:t>, it send</w:t>
        </w:r>
        <w:r w:rsidR="003668BF">
          <w:rPr>
            <w:noProof/>
            <w:lang w:eastAsia="ko-KR"/>
          </w:rPr>
          <w:t>s</w:t>
        </w:r>
        <w:r w:rsidR="00ED3DCA">
          <w:rPr>
            <w:noProof/>
            <w:lang w:eastAsia="ko-KR"/>
          </w:rPr>
          <w:t xml:space="preserve"> an indication </w:t>
        </w:r>
        <w:r w:rsidR="009F7C7F">
          <w:rPr>
            <w:noProof/>
            <w:lang w:eastAsia="ko-KR"/>
          </w:rPr>
          <w:t>to lower layer</w:t>
        </w:r>
        <w:r w:rsidR="00D17D56">
          <w:rPr>
            <w:noProof/>
            <w:lang w:eastAsia="ko-KR"/>
          </w:rPr>
          <w:t>s</w:t>
        </w:r>
        <w:r w:rsidR="009F7C7F">
          <w:rPr>
            <w:noProof/>
            <w:lang w:eastAsia="ko-KR"/>
          </w:rPr>
          <w:t xml:space="preserve"> </w:t>
        </w:r>
        <w:r w:rsidR="002E2C2E">
          <w:rPr>
            <w:noProof/>
            <w:lang w:eastAsia="ko-KR"/>
          </w:rPr>
          <w:t xml:space="preserve">about this </w:t>
        </w:r>
        <w:r w:rsidR="009C0E4E">
          <w:rPr>
            <w:noProof/>
            <w:lang w:eastAsia="ko-KR"/>
          </w:rPr>
          <w:t>decision</w:t>
        </w:r>
        <w:r w:rsidR="00223ADD">
          <w:rPr>
            <w:noProof/>
            <w:lang w:eastAsia="ko-KR"/>
          </w:rPr>
          <w:t>.</w:t>
        </w:r>
        <w:r w:rsidR="002E2C2E">
          <w:rPr>
            <w:noProof/>
            <w:lang w:eastAsia="ko-KR"/>
          </w:rPr>
          <w:t xml:space="preserve"> </w:t>
        </w:r>
      </w:ins>
    </w:p>
    <w:p w14:paraId="31294EBE" w14:textId="3BA998B4" w:rsidR="002C66D7" w:rsidRPr="00AB78A5" w:rsidRDefault="00AB78A5" w:rsidP="00AB78A5">
      <w:pPr>
        <w:overflowPunct w:val="0"/>
        <w:autoSpaceDE w:val="0"/>
        <w:autoSpaceDN w:val="0"/>
        <w:adjustRightInd w:val="0"/>
        <w:ind w:left="1260" w:hanging="1260"/>
        <w:textAlignment w:val="baseline"/>
        <w:rPr>
          <w:noProof/>
          <w:color w:val="C00000"/>
          <w:lang w:eastAsia="ko-KR"/>
        </w:rPr>
      </w:pPr>
      <w:r>
        <w:rPr>
          <w:noProof/>
          <w:color w:val="C00000"/>
          <w:lang w:eastAsia="ko-KR"/>
        </w:rPr>
        <w:t xml:space="preserve">Editor’s note: </w:t>
      </w:r>
      <w:r w:rsidR="002C66D7" w:rsidRPr="00AB78A5">
        <w:rPr>
          <w:noProof/>
          <w:color w:val="C00000"/>
          <w:lang w:eastAsia="ko-KR"/>
        </w:rPr>
        <w:t xml:space="preserve"> </w:t>
      </w:r>
      <w:r w:rsidR="007B0261" w:rsidRPr="00AB78A5">
        <w:rPr>
          <w:noProof/>
          <w:color w:val="C00000"/>
          <w:lang w:eastAsia="ko-KR"/>
        </w:rPr>
        <w:tab/>
      </w:r>
      <w:r w:rsidR="00CD5FBF">
        <w:rPr>
          <w:noProof/>
          <w:color w:val="C00000"/>
          <w:lang w:eastAsia="ko-KR"/>
        </w:rPr>
        <w:t xml:space="preserve">FFS whether it is </w:t>
      </w:r>
      <w:r w:rsidR="007B0261" w:rsidRPr="00AB78A5">
        <w:rPr>
          <w:noProof/>
          <w:color w:val="C00000"/>
          <w:lang w:eastAsia="ko-KR"/>
        </w:rPr>
        <w:t xml:space="preserve">up to UE implementation how to determine whether a configured uplink grant is going to be used </w:t>
      </w:r>
      <w:r w:rsidR="009C19A3" w:rsidRPr="00AB78A5">
        <w:rPr>
          <w:noProof/>
          <w:color w:val="C00000"/>
          <w:lang w:eastAsia="ko-KR"/>
        </w:rPr>
        <w:t xml:space="preserve">for PUSCH transmission </w:t>
      </w:r>
      <w:r w:rsidR="007B0261" w:rsidRPr="00AB78A5">
        <w:rPr>
          <w:noProof/>
          <w:color w:val="C00000"/>
          <w:lang w:eastAsia="ko-KR"/>
        </w:rPr>
        <w:t>or not.</w:t>
      </w:r>
    </w:p>
    <w:p w14:paraId="5E6C82B0" w14:textId="6BC68E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14:paraId="03DE8BE8"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 MAC entity shall:</w:t>
      </w:r>
    </w:p>
    <w:p w14:paraId="0BAA015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14:paraId="14018FEB" w14:textId="77777777" w:rsidR="0024762C" w:rsidRPr="0024762C" w:rsidRDefault="0024762C" w:rsidP="0024762C">
      <w:pPr>
        <w:overflowPunct w:val="0"/>
        <w:autoSpaceDE w:val="0"/>
        <w:autoSpaceDN w:val="0"/>
        <w:adjustRightInd w:val="0"/>
        <w:ind w:left="568" w:hanging="284"/>
        <w:textAlignment w:val="baseline"/>
        <w:rPr>
          <w:noProof/>
          <w:lang w:eastAsia="ja-JP"/>
        </w:rPr>
      </w:pPr>
      <w:r w:rsidRPr="0024762C">
        <w:rPr>
          <w:noProof/>
          <w:lang w:eastAsia="ko-KR"/>
        </w:rPr>
        <w:t>1&gt;</w:t>
      </w:r>
      <w:r w:rsidRPr="0024762C">
        <w:rPr>
          <w:noProof/>
          <w:lang w:eastAsia="ja-JP"/>
        </w:rPr>
        <w:tab/>
        <w:t>if the MAC entity has UL resources allocated for new transmission:</w:t>
      </w:r>
    </w:p>
    <w:p w14:paraId="1AFAD7C8" w14:textId="77777777" w:rsidR="0024762C" w:rsidRPr="0024762C" w:rsidRDefault="0024762C" w:rsidP="0024762C">
      <w:pPr>
        <w:overflowPunct w:val="0"/>
        <w:autoSpaceDE w:val="0"/>
        <w:autoSpaceDN w:val="0"/>
        <w:adjustRightInd w:val="0"/>
        <w:ind w:left="851" w:hanging="284"/>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r w:rsidRPr="0024762C">
        <w:rPr>
          <w:i/>
          <w:lang w:eastAsia="ja-JP"/>
        </w:rPr>
        <w:t>configuredGrantConfigToAddModList</w:t>
      </w:r>
      <w:r w:rsidRPr="0024762C">
        <w:rPr>
          <w:rFonts w:eastAsia="Malgun Gothic"/>
          <w:noProof/>
          <w:lang w:eastAsia="ko-KR"/>
        </w:rPr>
        <w:t>:</w:t>
      </w:r>
    </w:p>
    <w:p w14:paraId="2434C9FB" w14:textId="77777777" w:rsidR="0024762C" w:rsidRPr="0024762C" w:rsidRDefault="0024762C" w:rsidP="0024762C">
      <w:pPr>
        <w:overflowPunct w:val="0"/>
        <w:autoSpaceDE w:val="0"/>
        <w:autoSpaceDN w:val="0"/>
        <w:adjustRightInd w:val="0"/>
        <w:ind w:left="1135" w:hanging="284"/>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14:paraId="1835701D" w14:textId="77777777" w:rsidR="0024762C" w:rsidRPr="0024762C" w:rsidRDefault="0024762C" w:rsidP="0024762C">
      <w:pPr>
        <w:overflowPunct w:val="0"/>
        <w:autoSpaceDE w:val="0"/>
        <w:autoSpaceDN w:val="0"/>
        <w:adjustRightInd w:val="0"/>
        <w:ind w:left="851" w:hanging="284"/>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14:paraId="551AB86A" w14:textId="77777777" w:rsidR="0024762C" w:rsidRPr="0024762C" w:rsidRDefault="0024762C" w:rsidP="0024762C">
      <w:pPr>
        <w:overflowPunct w:val="0"/>
        <w:autoSpaceDE w:val="0"/>
        <w:autoSpaceDN w:val="0"/>
        <w:adjustRightInd w:val="0"/>
        <w:ind w:left="1135" w:hanging="284"/>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14:paraId="7D2196F7" w14:textId="77777777" w:rsidR="0024762C" w:rsidRPr="0024762C" w:rsidRDefault="0024762C" w:rsidP="0024762C">
      <w:pPr>
        <w:overflowPunct w:val="0"/>
        <w:autoSpaceDE w:val="0"/>
        <w:autoSpaceDN w:val="0"/>
        <w:adjustRightInd w:val="0"/>
        <w:ind w:left="851" w:hanging="284"/>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14:paraId="0CA9877B"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zh-CN"/>
        </w:rPr>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14:paraId="5EBF3600"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Retransmissions use:</w:t>
      </w:r>
    </w:p>
    <w:p w14:paraId="6887804E"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repetition of configured uplink grants; or</w:t>
      </w:r>
    </w:p>
    <w:p w14:paraId="3152162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received uplink grants addressed to CS-RNTI; or</w:t>
      </w:r>
    </w:p>
    <w:p w14:paraId="1CF313BD" w14:textId="6BEBDB90" w:rsidR="00F012F8" w:rsidRPr="00A72023" w:rsidRDefault="0024762C" w:rsidP="00F22033">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lang w:eastAsia="ko-KR"/>
        </w:rPr>
        <w:t xml:space="preserve">configured uplink grants with </w:t>
      </w:r>
      <w:r w:rsidRPr="0024762C">
        <w:rPr>
          <w:i/>
          <w:iCs/>
          <w:lang w:eastAsia="ko-KR"/>
        </w:rPr>
        <w:t>cg-RetransmissionTimer</w:t>
      </w:r>
      <w:r w:rsidRPr="0024762C">
        <w:rPr>
          <w:lang w:eastAsia="ko-KR"/>
        </w:rPr>
        <w:t xml:space="preserve"> or </w:t>
      </w:r>
      <w:r w:rsidRPr="0024762C">
        <w:rPr>
          <w:i/>
          <w:lang w:eastAsia="ko-KR"/>
        </w:rPr>
        <w:t>cg-SDT-RetransmissionTimer</w:t>
      </w:r>
      <w:r w:rsidRPr="0024762C">
        <w:rPr>
          <w:lang w:eastAsia="ko-KR"/>
        </w:rPr>
        <w:t xml:space="preserve"> configured</w:t>
      </w:r>
      <w:r w:rsidRPr="0024762C">
        <w:rPr>
          <w:noProof/>
          <w:lang w:eastAsia="ko-KR"/>
        </w:rPr>
        <w:t>.</w:t>
      </w:r>
      <w:bookmarkEnd w:id="109"/>
      <w:bookmarkEnd w:id="110"/>
      <w:bookmarkEnd w:id="111"/>
      <w:bookmarkEnd w:id="112"/>
      <w:bookmarkEnd w:id="113"/>
      <w:bookmarkEnd w:id="114"/>
      <w:bookmarkEnd w:id="115"/>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31BA49A3" w14:textId="4D2B8D7C" w:rsidR="00D43815" w:rsidRPr="00A72023" w:rsidRDefault="00A8219E" w:rsidP="00D43815">
      <w:pPr>
        <w:pStyle w:val="Heading2"/>
        <w:rPr>
          <w:ins w:id="139" w:author="QC Linhai" w:date="2023-08-09T20:59:00Z"/>
        </w:rPr>
      </w:pPr>
      <w:ins w:id="140" w:author="QC Linhai" w:date="2023-08-09T20:59:00Z">
        <w:r>
          <w:t>5.X</w:t>
        </w:r>
        <w:r>
          <w:tab/>
          <w:t>Delay status reporting</w:t>
        </w:r>
      </w:ins>
    </w:p>
    <w:p w14:paraId="112BF9D9" w14:textId="2B0CC2FA" w:rsidR="00B90310" w:rsidRDefault="009D155B" w:rsidP="00B90310">
      <w:pPr>
        <w:pStyle w:val="B2"/>
        <w:ind w:left="0" w:firstLine="0"/>
        <w:rPr>
          <w:ins w:id="141" w:author="QC Linhai" w:date="2023-08-09T20:59:00Z"/>
        </w:rPr>
      </w:pPr>
      <w:ins w:id="142" w:author="QC Linhai" w:date="2023-08-09T20:59:00Z">
        <w:r w:rsidRPr="009D155B">
          <w:t xml:space="preserve">The </w:t>
        </w:r>
        <w:r>
          <w:t>Delay</w:t>
        </w:r>
        <w:r w:rsidRPr="009D155B">
          <w:t xml:space="preserve"> Status reporting (</w:t>
        </w:r>
        <w:r>
          <w:t>D</w:t>
        </w:r>
        <w:r w:rsidRPr="009D155B">
          <w:t xml:space="preserve">SR) procedure is used to provide the serving gNB with </w:t>
        </w:r>
        <w:r w:rsidR="00BE4ED6">
          <w:t xml:space="preserve">delay </w:t>
        </w:r>
        <w:r w:rsidR="00180E2C">
          <w:t>status of</w:t>
        </w:r>
        <w:r w:rsidRPr="009D155B">
          <w:t xml:space="preserve"> UL data.</w:t>
        </w:r>
        <w:r w:rsidR="00BE4ED6">
          <w:t xml:space="preserve"> </w:t>
        </w:r>
        <w:r w:rsidR="00EF2996">
          <w:t>This d</w:t>
        </w:r>
        <w:r w:rsidR="00B90310">
          <w:t xml:space="preserve">elay </w:t>
        </w:r>
        <w:r w:rsidR="00180E2C">
          <w:t>status</w:t>
        </w:r>
        <w:r w:rsidR="00B90310">
          <w:t xml:space="preserve"> </w:t>
        </w:r>
        <w:r w:rsidR="005D4B31">
          <w:t>includes</w:t>
        </w:r>
        <w:r w:rsidR="00B90310">
          <w:t xml:space="preserve"> remaining time</w:t>
        </w:r>
        <w:r w:rsidR="00FE764E">
          <w:t xml:space="preserve"> of UL data, which is </w:t>
        </w:r>
        <w:r w:rsidR="00303BDA">
          <w:t xml:space="preserve">the value of its associated PDCP </w:t>
        </w:r>
        <w:r w:rsidR="00303BDA" w:rsidRPr="00C85DBE">
          <w:rPr>
            <w:i/>
            <w:iCs/>
          </w:rPr>
          <w:t>discard</w:t>
        </w:r>
        <w:r w:rsidR="00C85DBE" w:rsidRPr="00C85DBE">
          <w:rPr>
            <w:i/>
            <w:iCs/>
          </w:rPr>
          <w:t>T</w:t>
        </w:r>
        <w:r w:rsidR="00303BDA" w:rsidRPr="00C85DBE">
          <w:rPr>
            <w:i/>
            <w:iCs/>
          </w:rPr>
          <w:t>imer</w:t>
        </w:r>
        <w:r w:rsidR="00303BDA">
          <w:t xml:space="preserve"> </w:t>
        </w:r>
        <w:r w:rsidR="00F94A9E">
          <w:t xml:space="preserve">(as </w:t>
        </w:r>
        <w:r w:rsidR="004D3FFF">
          <w:t>specified</w:t>
        </w:r>
        <w:r w:rsidR="003A4A51">
          <w:t xml:space="preserve"> in </w:t>
        </w:r>
        <w:r w:rsidR="00C81F4C">
          <w:t xml:space="preserve">clause 7.3 in </w:t>
        </w:r>
        <w:r w:rsidR="003A4A51">
          <w:t>TS 38.323 [</w:t>
        </w:r>
        <w:r w:rsidR="00066B18">
          <w:t>4</w:t>
        </w:r>
        <w:r w:rsidR="003A4A51">
          <w:t>])</w:t>
        </w:r>
        <w:r w:rsidR="00066B18">
          <w:t xml:space="preserve"> </w:t>
        </w:r>
        <w:r w:rsidR="005E2A17">
          <w:t xml:space="preserve">at the time of </w:t>
        </w:r>
        <w:r w:rsidR="00303BDA">
          <w:t xml:space="preserve">the </w:t>
        </w:r>
        <w:r w:rsidR="007A6BD0">
          <w:t xml:space="preserve">first symbol of the PUSCH transmission in which </w:t>
        </w:r>
        <w:r w:rsidR="0078492A">
          <w:t xml:space="preserve">the </w:t>
        </w:r>
        <w:r w:rsidR="007A6BD0">
          <w:t>DSR is sent</w:t>
        </w:r>
        <w:r w:rsidR="004B31CF">
          <w:t xml:space="preserve">, as well as the amount of data </w:t>
        </w:r>
        <w:r w:rsidR="00EF5DA4">
          <w:t xml:space="preserve">with different remaining times. </w:t>
        </w:r>
      </w:ins>
    </w:p>
    <w:p w14:paraId="283B9541" w14:textId="07941174" w:rsidR="002F7492" w:rsidRPr="00A72023" w:rsidRDefault="00B714AC" w:rsidP="001107F6">
      <w:pPr>
        <w:pStyle w:val="B2"/>
        <w:ind w:left="1260" w:hanging="1260"/>
        <w:rPr>
          <w:noProof/>
          <w:lang w:eastAsia="ko-KR"/>
        </w:rPr>
      </w:pPr>
      <w:r w:rsidRPr="004577F1">
        <w:rPr>
          <w:color w:val="C00000"/>
        </w:rPr>
        <w:t>Editor’s note:  Th</w:t>
      </w:r>
      <w:r w:rsidR="00F10B2B">
        <w:rPr>
          <w:color w:val="C00000"/>
        </w:rPr>
        <w:t xml:space="preserve">is </w:t>
      </w:r>
      <w:r w:rsidR="0014120D" w:rsidRPr="004577F1">
        <w:rPr>
          <w:color w:val="C00000"/>
        </w:rPr>
        <w:t>paragraph is tentative</w:t>
      </w:r>
      <w:r w:rsidR="00F10B2B">
        <w:rPr>
          <w:color w:val="C00000"/>
        </w:rPr>
        <w:t xml:space="preserve"> and only </w:t>
      </w:r>
      <w:r w:rsidR="00FE0D3F">
        <w:rPr>
          <w:color w:val="C00000"/>
        </w:rPr>
        <w:t xml:space="preserve">for </w:t>
      </w:r>
      <w:r w:rsidR="00C368EC" w:rsidRPr="004577F1">
        <w:rPr>
          <w:color w:val="C00000"/>
        </w:rPr>
        <w:t>captur</w:t>
      </w:r>
      <w:r w:rsidR="00FE0D3F">
        <w:rPr>
          <w:color w:val="C00000"/>
        </w:rPr>
        <w:t>ing</w:t>
      </w:r>
      <w:r w:rsidR="00C368EC" w:rsidRPr="004577F1">
        <w:rPr>
          <w:color w:val="C00000"/>
        </w:rPr>
        <w:t xml:space="preserve"> the agreements on DSR</w:t>
      </w:r>
      <w:r w:rsidR="009D773C" w:rsidRPr="004577F1">
        <w:rPr>
          <w:color w:val="C00000"/>
        </w:rPr>
        <w:t xml:space="preserve"> so far. It </w:t>
      </w:r>
      <w:r w:rsidR="00C26D39">
        <w:rPr>
          <w:color w:val="C00000"/>
        </w:rPr>
        <w:t>will</w:t>
      </w:r>
      <w:r w:rsidR="00C26D39" w:rsidRPr="004577F1">
        <w:rPr>
          <w:color w:val="C00000"/>
        </w:rPr>
        <w:t xml:space="preserve"> </w:t>
      </w:r>
      <w:r w:rsidR="00616BE7" w:rsidRPr="004577F1">
        <w:rPr>
          <w:color w:val="C00000"/>
        </w:rPr>
        <w:t xml:space="preserve">be updated after more agreements </w:t>
      </w:r>
      <w:r w:rsidR="00995D28" w:rsidRPr="004577F1">
        <w:rPr>
          <w:color w:val="C00000"/>
        </w:rPr>
        <w:t>are made</w:t>
      </w:r>
      <w:r w:rsidR="00FE0D3F">
        <w:rPr>
          <w:color w:val="C00000"/>
        </w:rPr>
        <w:t xml:space="preserve">, e.g. FFS </w:t>
      </w:r>
      <w:r w:rsidR="003F02BE">
        <w:rPr>
          <w:color w:val="C00000"/>
        </w:rPr>
        <w:t xml:space="preserve">a more </w:t>
      </w:r>
      <w:r w:rsidR="00C016EC">
        <w:rPr>
          <w:color w:val="C00000"/>
        </w:rPr>
        <w:t xml:space="preserve">precise </w:t>
      </w:r>
      <w:r w:rsidR="003F02BE">
        <w:rPr>
          <w:color w:val="C00000"/>
        </w:rPr>
        <w:t>specification on “</w:t>
      </w:r>
      <w:r w:rsidR="003F02BE" w:rsidRPr="003F02BE">
        <w:rPr>
          <w:color w:val="C00000"/>
        </w:rPr>
        <w:t>the amount of data with different remaining times</w:t>
      </w:r>
      <w:r w:rsidR="003F02BE">
        <w:rPr>
          <w:color w:val="C00000"/>
        </w:rPr>
        <w:t>”</w:t>
      </w:r>
      <w:r w:rsidR="00C016EC">
        <w:rPr>
          <w:color w:val="C00000"/>
        </w:rPr>
        <w:t>.</w:t>
      </w:r>
    </w:p>
    <w:p w14:paraId="10D9B71B" w14:textId="60AB05AD" w:rsidR="002F7492" w:rsidRPr="00A72023" w:rsidRDefault="002F7492" w:rsidP="002F74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625B99">
        <w:rPr>
          <w:i/>
          <w:noProof/>
        </w:rPr>
        <w:t xml:space="preserve"> (new)</w:t>
      </w:r>
    </w:p>
    <w:p w14:paraId="53B5BD0F" w14:textId="7ADA4334" w:rsidR="002E10A2" w:rsidRDefault="001D5FFD" w:rsidP="000E10DB">
      <w:pPr>
        <w:keepNext/>
        <w:keepLines/>
        <w:overflowPunct w:val="0"/>
        <w:autoSpaceDE w:val="0"/>
        <w:autoSpaceDN w:val="0"/>
        <w:adjustRightInd w:val="0"/>
        <w:spacing w:before="120"/>
        <w:ind w:left="1418" w:hanging="1418"/>
        <w:textAlignment w:val="baseline"/>
        <w:outlineLvl w:val="3"/>
        <w:rPr>
          <w:ins w:id="143" w:author="QC Linhai" w:date="2023-08-09T20:59:00Z"/>
          <w:rFonts w:ascii="Arial" w:eastAsia="Times New Roman" w:hAnsi="Arial"/>
          <w:sz w:val="24"/>
          <w:lang w:eastAsia="ko-KR"/>
        </w:rPr>
      </w:pPr>
      <w:bookmarkStart w:id="144" w:name="_Toc29239879"/>
      <w:bookmarkStart w:id="145" w:name="_Toc37296277"/>
      <w:bookmarkStart w:id="146" w:name="_Toc46490408"/>
      <w:bookmarkStart w:id="147" w:name="_Toc52752103"/>
      <w:bookmarkStart w:id="148" w:name="_Toc52796565"/>
      <w:bookmarkStart w:id="149" w:name="_Toc139032384"/>
      <w:ins w:id="150" w:author="QC Linhai" w:date="2023-08-09T20:59:00Z">
        <w:r w:rsidRPr="001D5FFD">
          <w:rPr>
            <w:rFonts w:ascii="Arial" w:eastAsia="Times New Roman" w:hAnsi="Arial"/>
            <w:sz w:val="24"/>
            <w:lang w:eastAsia="ko-KR"/>
          </w:rPr>
          <w:t>6.1.3.1a</w:t>
        </w:r>
        <w:r w:rsidRPr="001D5FFD">
          <w:rPr>
            <w:rFonts w:ascii="Arial" w:eastAsia="Times New Roman" w:hAnsi="Arial"/>
            <w:sz w:val="24"/>
            <w:lang w:eastAsia="ko-KR"/>
          </w:rPr>
          <w:tab/>
          <w:t>Enhanced Buffer Status Report MAC CEs</w:t>
        </w:r>
      </w:ins>
    </w:p>
    <w:p w14:paraId="625AE50B" w14:textId="1D543622" w:rsidR="00A47336" w:rsidRDefault="00A47336" w:rsidP="00A47336">
      <w:pPr>
        <w:keepNext/>
        <w:keepLines/>
        <w:overflowPunct w:val="0"/>
        <w:autoSpaceDE w:val="0"/>
        <w:autoSpaceDN w:val="0"/>
        <w:adjustRightInd w:val="0"/>
        <w:spacing w:before="120"/>
        <w:textAlignment w:val="baseline"/>
        <w:outlineLvl w:val="3"/>
        <w:rPr>
          <w:ins w:id="151" w:author="QC Linhai" w:date="2023-08-09T20:59:00Z"/>
          <w:noProof/>
          <w:color w:val="C00000"/>
        </w:rPr>
      </w:pPr>
      <w:ins w:id="152" w:author="QC Linhai" w:date="2023-08-09T20:59:00Z">
        <w:r w:rsidRPr="00A47336">
          <w:rPr>
            <w:noProof/>
            <w:color w:val="C00000"/>
          </w:rPr>
          <w:t>For a logical channel group, network can configure whether its buffer status is reported based on either Table 6.1</w:t>
        </w:r>
        <w:r w:rsidR="00117D80">
          <w:rPr>
            <w:noProof/>
            <w:color w:val="C00000"/>
          </w:rPr>
          <w:t>.</w:t>
        </w:r>
        <w:r w:rsidRPr="00A47336">
          <w:rPr>
            <w:noProof/>
            <w:color w:val="C00000"/>
          </w:rPr>
          <w:t>3.1-2 or Table 6.1.3.1a-x. If the MAC entity determines that at least one of its logical channel groups shall use Table 6.1.3.1a-x, it shall use the Enhanced BSR MAC CE specified in Figure 6.1.3.1-4 to report buffer sizes of its logical channel groups.</w:t>
        </w:r>
      </w:ins>
    </w:p>
    <w:p w14:paraId="6AEE47EC" w14:textId="2E1C2B63" w:rsidR="00954195" w:rsidRDefault="00C00641" w:rsidP="001107F6">
      <w:pPr>
        <w:keepNext/>
        <w:keepLines/>
        <w:overflowPunct w:val="0"/>
        <w:autoSpaceDE w:val="0"/>
        <w:autoSpaceDN w:val="0"/>
        <w:adjustRightInd w:val="0"/>
        <w:spacing w:before="120"/>
        <w:ind w:left="1260" w:hanging="1260"/>
        <w:textAlignment w:val="baseline"/>
        <w:outlineLvl w:val="3"/>
        <w:rPr>
          <w:noProof/>
          <w:color w:val="C00000"/>
        </w:rPr>
      </w:pPr>
      <w:r w:rsidRPr="001107F6">
        <w:rPr>
          <w:noProof/>
          <w:color w:val="C00000"/>
        </w:rPr>
        <w:t xml:space="preserve">Editor’s Note: </w:t>
      </w:r>
      <w:r w:rsidR="001107F6">
        <w:rPr>
          <w:noProof/>
          <w:color w:val="C00000"/>
        </w:rPr>
        <w:t xml:space="preserve"> </w:t>
      </w:r>
      <w:r w:rsidRPr="001107F6">
        <w:rPr>
          <w:noProof/>
          <w:color w:val="C00000"/>
        </w:rPr>
        <w:t>It is FFS</w:t>
      </w:r>
      <w:r w:rsidR="009D1434" w:rsidRPr="001107F6">
        <w:rPr>
          <w:noProof/>
          <w:color w:val="C00000"/>
        </w:rPr>
        <w:t xml:space="preserve"> how the MAC </w:t>
      </w:r>
      <w:r w:rsidR="00CC1A9E">
        <w:rPr>
          <w:noProof/>
          <w:color w:val="C00000"/>
        </w:rPr>
        <w:t>e</w:t>
      </w:r>
      <w:r w:rsidR="009D1434" w:rsidRPr="001107F6">
        <w:rPr>
          <w:noProof/>
          <w:color w:val="C00000"/>
        </w:rPr>
        <w:t xml:space="preserve">ntity determines which BSR table a </w:t>
      </w:r>
      <w:r w:rsidR="004A4823" w:rsidRPr="001107F6">
        <w:rPr>
          <w:noProof/>
          <w:color w:val="C00000"/>
        </w:rPr>
        <w:t xml:space="preserve">logical channel group eligble </w:t>
      </w:r>
      <w:r w:rsidR="000B046B" w:rsidRPr="001107F6">
        <w:rPr>
          <w:noProof/>
          <w:color w:val="C00000"/>
        </w:rPr>
        <w:t>for</w:t>
      </w:r>
      <w:r w:rsidR="004A4823" w:rsidRPr="001107F6">
        <w:rPr>
          <w:noProof/>
          <w:color w:val="C00000"/>
        </w:rPr>
        <w:t xml:space="preserve"> the new BSR table </w:t>
      </w:r>
      <w:r w:rsidR="000B046B" w:rsidRPr="001107F6">
        <w:rPr>
          <w:noProof/>
          <w:color w:val="C00000"/>
        </w:rPr>
        <w:t>to use</w:t>
      </w:r>
      <w:r w:rsidR="00954195" w:rsidRPr="001107F6">
        <w:rPr>
          <w:noProof/>
          <w:color w:val="C00000"/>
        </w:rPr>
        <w:t>.</w:t>
      </w:r>
      <w:r w:rsidR="002D19FB" w:rsidRPr="001107F6">
        <w:rPr>
          <w:noProof/>
          <w:color w:val="C00000"/>
        </w:rPr>
        <w:t xml:space="preserve"> </w:t>
      </w:r>
    </w:p>
    <w:p w14:paraId="11EC842C" w14:textId="04F56FCD" w:rsidR="0025502E" w:rsidRDefault="00770D50" w:rsidP="001107F6">
      <w:pPr>
        <w:keepNext/>
        <w:keepLines/>
        <w:overflowPunct w:val="0"/>
        <w:autoSpaceDE w:val="0"/>
        <w:autoSpaceDN w:val="0"/>
        <w:adjustRightInd w:val="0"/>
        <w:spacing w:before="120"/>
        <w:ind w:left="1260" w:hanging="1260"/>
        <w:textAlignment w:val="baseline"/>
        <w:outlineLvl w:val="3"/>
        <w:rPr>
          <w:ins w:id="153" w:author="QC Linhai" w:date="2023-08-09T20:59:00Z"/>
          <w:noProof/>
          <w:color w:val="C00000"/>
        </w:rPr>
      </w:pPr>
      <w:ins w:id="154" w:author="QC Linhai" w:date="2023-08-09T20:59:00Z">
        <w:r w:rsidRPr="00770D50">
          <w:rPr>
            <w:noProof/>
            <w:color w:val="C00000"/>
          </w:rPr>
          <w:t xml:space="preserve">The fields in the </w:t>
        </w:r>
        <w:r>
          <w:rPr>
            <w:noProof/>
            <w:color w:val="C00000"/>
          </w:rPr>
          <w:t xml:space="preserve">Enhanced </w:t>
        </w:r>
        <w:r w:rsidRPr="00770D50">
          <w:rPr>
            <w:noProof/>
            <w:color w:val="C00000"/>
          </w:rPr>
          <w:t>BSR MAC CE are defined as follows:</w:t>
        </w:r>
      </w:ins>
    </w:p>
    <w:p w14:paraId="7D5069BF" w14:textId="77777777" w:rsidR="00770D50" w:rsidRDefault="00770D50" w:rsidP="001107F6">
      <w:pPr>
        <w:keepNext/>
        <w:keepLines/>
        <w:overflowPunct w:val="0"/>
        <w:autoSpaceDE w:val="0"/>
        <w:autoSpaceDN w:val="0"/>
        <w:adjustRightInd w:val="0"/>
        <w:spacing w:before="120"/>
        <w:ind w:left="1260" w:hanging="1260"/>
        <w:textAlignment w:val="baseline"/>
        <w:outlineLvl w:val="3"/>
        <w:rPr>
          <w:noProof/>
          <w:color w:val="C00000"/>
        </w:rPr>
      </w:pPr>
    </w:p>
    <w:p w14:paraId="2E49F03C" w14:textId="6B0D482C" w:rsidR="00087B9B" w:rsidRPr="00087B9B" w:rsidRDefault="00087B9B" w:rsidP="00E25743">
      <w:pPr>
        <w:keepNext/>
        <w:keepLines/>
        <w:overflowPunct w:val="0"/>
        <w:autoSpaceDE w:val="0"/>
        <w:autoSpaceDN w:val="0"/>
        <w:adjustRightInd w:val="0"/>
        <w:spacing w:before="120"/>
        <w:ind w:left="1260" w:hanging="1260"/>
        <w:jc w:val="center"/>
        <w:textAlignment w:val="baseline"/>
        <w:outlineLvl w:val="3"/>
        <w:rPr>
          <w:rFonts w:ascii="Arial" w:hAnsi="Arial" w:cs="Arial"/>
          <w:b/>
          <w:noProof/>
          <w:color w:val="C00000"/>
        </w:rPr>
      </w:pPr>
      <w:r w:rsidRPr="00087B9B">
        <w:rPr>
          <w:rFonts w:ascii="Arial" w:hAnsi="Arial" w:cs="Arial"/>
          <w:b/>
          <w:noProof/>
          <w:color w:val="C00000"/>
        </w:rPr>
        <w:t xml:space="preserve">Figure 6.1.3.1-4: </w:t>
      </w:r>
      <w:r w:rsidR="00B16AEE">
        <w:rPr>
          <w:rFonts w:ascii="Arial" w:hAnsi="Arial" w:cs="Arial"/>
          <w:b/>
          <w:noProof/>
          <w:color w:val="C00000"/>
        </w:rPr>
        <w:t>Enhanced</w:t>
      </w:r>
      <w:r w:rsidR="00E25743">
        <w:rPr>
          <w:rFonts w:ascii="Arial" w:hAnsi="Arial" w:cs="Arial"/>
          <w:b/>
          <w:noProof/>
          <w:color w:val="C00000"/>
        </w:rPr>
        <w:t xml:space="preserve"> </w:t>
      </w:r>
      <w:r w:rsidRPr="00087B9B">
        <w:rPr>
          <w:rFonts w:ascii="Arial" w:hAnsi="Arial" w:cs="Arial"/>
          <w:b/>
          <w:noProof/>
          <w:color w:val="C00000"/>
        </w:rPr>
        <w:t>BSR MAC CE</w:t>
      </w:r>
    </w:p>
    <w:p w14:paraId="206F70FE" w14:textId="14161A84" w:rsidR="0006797E" w:rsidRDefault="0006797E" w:rsidP="00AA1029">
      <w:pPr>
        <w:keepNext/>
        <w:keepLines/>
        <w:overflowPunct w:val="0"/>
        <w:autoSpaceDE w:val="0"/>
        <w:autoSpaceDN w:val="0"/>
        <w:adjustRightInd w:val="0"/>
        <w:spacing w:before="120" w:after="120"/>
        <w:ind w:left="1267" w:hanging="1267"/>
        <w:textAlignment w:val="baseline"/>
        <w:outlineLvl w:val="3"/>
        <w:rPr>
          <w:noProof/>
          <w:color w:val="C00000"/>
        </w:rPr>
      </w:pPr>
      <w:r>
        <w:rPr>
          <w:noProof/>
          <w:color w:val="C00000"/>
        </w:rPr>
        <w:t xml:space="preserve">Editor’s note:  It is FFS whether </w:t>
      </w:r>
      <w:r w:rsidR="0052722E">
        <w:rPr>
          <w:noProof/>
          <w:color w:val="C00000"/>
        </w:rPr>
        <w:t xml:space="preserve">enhanced truncated BSR MAC CE should be support or not. </w:t>
      </w:r>
      <w:r>
        <w:rPr>
          <w:noProof/>
          <w:color w:val="C00000"/>
        </w:rPr>
        <w:t xml:space="preserve"> </w:t>
      </w:r>
    </w:p>
    <w:p w14:paraId="2164F13C" w14:textId="0A807F21" w:rsidR="000233D4" w:rsidRDefault="000233D4" w:rsidP="0052722E">
      <w:pPr>
        <w:keepNext/>
        <w:keepLines/>
        <w:overflowPunct w:val="0"/>
        <w:autoSpaceDE w:val="0"/>
        <w:autoSpaceDN w:val="0"/>
        <w:adjustRightInd w:val="0"/>
        <w:snapToGrid w:val="0"/>
        <w:spacing w:before="120" w:after="120"/>
        <w:ind w:left="1267" w:hanging="1267"/>
        <w:textAlignment w:val="baseline"/>
        <w:outlineLvl w:val="3"/>
        <w:rPr>
          <w:noProof/>
          <w:color w:val="C00000"/>
        </w:rPr>
      </w:pPr>
      <w:r w:rsidRPr="000233D4">
        <w:rPr>
          <w:noProof/>
          <w:color w:val="C00000"/>
        </w:rPr>
        <w:t xml:space="preserve">Editor’s </w:t>
      </w:r>
      <w:r w:rsidR="0006797E">
        <w:rPr>
          <w:noProof/>
          <w:color w:val="C00000"/>
        </w:rPr>
        <w:t>n</w:t>
      </w:r>
      <w:r w:rsidRPr="000233D4">
        <w:rPr>
          <w:noProof/>
          <w:color w:val="C00000"/>
        </w:rPr>
        <w:t xml:space="preserve">ote:  </w:t>
      </w:r>
      <w:r w:rsidR="0067138E">
        <w:rPr>
          <w:noProof/>
          <w:color w:val="C00000"/>
        </w:rPr>
        <w:t xml:space="preserve">The following agreements </w:t>
      </w:r>
      <w:r w:rsidR="00210ABD">
        <w:rPr>
          <w:noProof/>
          <w:color w:val="C00000"/>
        </w:rPr>
        <w:t>will be implicit</w:t>
      </w:r>
      <w:r w:rsidR="0067138E">
        <w:rPr>
          <w:noProof/>
          <w:color w:val="C00000"/>
        </w:rPr>
        <w:t>ly</w:t>
      </w:r>
      <w:r w:rsidR="00210ABD">
        <w:rPr>
          <w:noProof/>
          <w:color w:val="C00000"/>
        </w:rPr>
        <w:t xml:space="preserve"> capture</w:t>
      </w:r>
      <w:r w:rsidR="0067138E">
        <w:rPr>
          <w:noProof/>
          <w:color w:val="C00000"/>
        </w:rPr>
        <w:t>d</w:t>
      </w:r>
      <w:r w:rsidR="00210ABD">
        <w:rPr>
          <w:noProof/>
          <w:color w:val="C00000"/>
        </w:rPr>
        <w:t xml:space="preserve"> </w:t>
      </w:r>
      <w:r w:rsidR="00940786">
        <w:rPr>
          <w:noProof/>
          <w:color w:val="C00000"/>
        </w:rPr>
        <w:t>through</w:t>
      </w:r>
      <w:r w:rsidR="00210ABD">
        <w:rPr>
          <w:noProof/>
          <w:color w:val="C00000"/>
        </w:rPr>
        <w:t xml:space="preserve"> the</w:t>
      </w:r>
      <w:r w:rsidR="0006797E">
        <w:rPr>
          <w:noProof/>
          <w:color w:val="C00000"/>
        </w:rPr>
        <w:t xml:space="preserve"> design </w:t>
      </w:r>
      <w:r w:rsidR="00210ABD">
        <w:rPr>
          <w:noProof/>
          <w:color w:val="C00000"/>
        </w:rPr>
        <w:t>of the Enhanced BSR MAC CE</w:t>
      </w:r>
      <w:r w:rsidR="0067138E">
        <w:rPr>
          <w:noProof/>
          <w:color w:val="C00000"/>
        </w:rPr>
        <w:t>:</w:t>
      </w:r>
    </w:p>
    <w:p w14:paraId="315AF558" w14:textId="134F2595" w:rsidR="0067138E" w:rsidRDefault="0067138E" w:rsidP="0052722E">
      <w:pPr>
        <w:pStyle w:val="ListParagraph"/>
        <w:keepNext/>
        <w:keepLines/>
        <w:numPr>
          <w:ilvl w:val="0"/>
          <w:numId w:val="31"/>
        </w:numPr>
        <w:overflowPunct w:val="0"/>
        <w:autoSpaceDE w:val="0"/>
        <w:autoSpaceDN w:val="0"/>
        <w:adjustRightInd w:val="0"/>
        <w:snapToGrid w:val="0"/>
        <w:spacing w:before="120" w:after="120"/>
        <w:ind w:left="1541" w:hanging="274"/>
        <w:contextualSpacing w:val="0"/>
        <w:textAlignment w:val="baseline"/>
        <w:outlineLvl w:val="3"/>
        <w:rPr>
          <w:noProof/>
          <w:color w:val="C00000"/>
        </w:rPr>
      </w:pPr>
      <w:r>
        <w:rPr>
          <w:noProof/>
          <w:color w:val="C00000"/>
        </w:rPr>
        <w:t>A</w:t>
      </w:r>
      <w:r w:rsidRPr="00F27EE7">
        <w:rPr>
          <w:noProof/>
          <w:color w:val="C00000"/>
        </w:rPr>
        <w:t>t most one BS index or BS value is reported by an LCG</w:t>
      </w:r>
    </w:p>
    <w:p w14:paraId="02A5254F" w14:textId="296F5AAF" w:rsidR="0067138E" w:rsidRPr="0067138E" w:rsidRDefault="00FB46FD" w:rsidP="0052722E">
      <w:pPr>
        <w:pStyle w:val="ListParagraph"/>
        <w:keepNext/>
        <w:keepLines/>
        <w:numPr>
          <w:ilvl w:val="0"/>
          <w:numId w:val="31"/>
        </w:numPr>
        <w:overflowPunct w:val="0"/>
        <w:autoSpaceDE w:val="0"/>
        <w:autoSpaceDN w:val="0"/>
        <w:adjustRightInd w:val="0"/>
        <w:snapToGrid w:val="0"/>
        <w:spacing w:before="120" w:after="120"/>
        <w:ind w:left="1530" w:hanging="270"/>
        <w:contextualSpacing w:val="0"/>
        <w:textAlignment w:val="baseline"/>
        <w:outlineLvl w:val="3"/>
        <w:rPr>
          <w:noProof/>
          <w:color w:val="C00000"/>
        </w:rPr>
      </w:pPr>
      <w:r w:rsidRPr="00FB46FD">
        <w:rPr>
          <w:noProof/>
          <w:color w:val="C00000"/>
        </w:rPr>
        <w:t>Support one static BSR table with 8 bits BS field for Rel-18 XR (for all cases)</w:t>
      </w:r>
    </w:p>
    <w:p w14:paraId="7FEFFCCB" w14:textId="71EFDE42" w:rsidR="000D2D25" w:rsidRDefault="000D2D25" w:rsidP="000D2D25">
      <w:pPr>
        <w:keepNext/>
        <w:keepLines/>
        <w:overflowPunct w:val="0"/>
        <w:autoSpaceDE w:val="0"/>
        <w:autoSpaceDN w:val="0"/>
        <w:adjustRightInd w:val="0"/>
        <w:spacing w:before="60"/>
        <w:jc w:val="center"/>
        <w:textAlignment w:val="baseline"/>
        <w:rPr>
          <w:ins w:id="155" w:author="QC Linhai" w:date="2023-08-09T20:59:00Z"/>
          <w:rFonts w:ascii="Arial" w:eastAsia="Times New Roman" w:hAnsi="Arial"/>
          <w:b/>
          <w:noProof/>
          <w:lang w:eastAsia="ko-KR"/>
        </w:rPr>
      </w:pPr>
      <w:ins w:id="156" w:author="QC Linhai" w:date="2023-08-09T20:59:00Z">
        <w:r w:rsidRPr="000E10DB">
          <w:rPr>
            <w:rFonts w:ascii="Arial" w:eastAsia="Times New Roman" w:hAnsi="Arial"/>
            <w:b/>
            <w:noProof/>
            <w:lang w:eastAsia="ja-JP"/>
          </w:rPr>
          <w:t>Table 6.1.3.1</w:t>
        </w:r>
        <w:r w:rsidR="000E2252">
          <w:rPr>
            <w:rFonts w:ascii="Arial" w:eastAsia="Times New Roman" w:hAnsi="Arial"/>
            <w:b/>
            <w:noProof/>
            <w:lang w:eastAsia="ja-JP"/>
          </w:rPr>
          <w:t>a</w:t>
        </w:r>
        <w:r w:rsidRPr="000E10DB">
          <w:rPr>
            <w:rFonts w:ascii="Arial" w:eastAsia="Times New Roman" w:hAnsi="Arial"/>
            <w:b/>
            <w:noProof/>
            <w:lang w:eastAsia="ja-JP"/>
          </w:rPr>
          <w:t>-</w:t>
        </w:r>
        <w:r>
          <w:rPr>
            <w:rFonts w:ascii="Arial" w:eastAsia="Times New Roman" w:hAnsi="Arial"/>
            <w:b/>
            <w:noProof/>
            <w:lang w:eastAsia="ko-KR"/>
          </w:rPr>
          <w:t>x</w:t>
        </w:r>
        <w:r w:rsidRPr="000E10DB">
          <w:rPr>
            <w:rFonts w:ascii="Arial" w:eastAsia="Times New Roman" w:hAnsi="Arial"/>
            <w:b/>
            <w:noProof/>
            <w:lang w:eastAsia="ja-JP"/>
          </w:rPr>
          <w:t>: Buffer size levels</w:t>
        </w:r>
        <w:r w:rsidRPr="000E10DB">
          <w:rPr>
            <w:rFonts w:ascii="Arial" w:eastAsia="Times New Roman" w:hAnsi="Arial"/>
            <w:b/>
            <w:noProof/>
            <w:lang w:eastAsia="ko-KR"/>
          </w:rPr>
          <w:t xml:space="preserve"> (in bytes)</w:t>
        </w:r>
        <w:r w:rsidRPr="000E10DB">
          <w:rPr>
            <w:rFonts w:ascii="Arial" w:eastAsia="Times New Roman" w:hAnsi="Arial"/>
            <w:b/>
            <w:noProof/>
            <w:lang w:eastAsia="ja-JP"/>
          </w:rPr>
          <w:t xml:space="preserve"> for </w:t>
        </w:r>
        <w:r w:rsidR="0072266B">
          <w:rPr>
            <w:rFonts w:ascii="Arial" w:eastAsia="Times New Roman" w:hAnsi="Arial"/>
            <w:b/>
            <w:noProof/>
            <w:lang w:eastAsia="ko-KR"/>
          </w:rPr>
          <w:t>the</w:t>
        </w:r>
        <w:r w:rsidRPr="000E10DB">
          <w:rPr>
            <w:rFonts w:ascii="Arial" w:eastAsia="Times New Roman" w:hAnsi="Arial"/>
            <w:b/>
            <w:noProof/>
            <w:lang w:eastAsia="ko-KR"/>
          </w:rPr>
          <w:t xml:space="preserve"> Buffer Size field</w:t>
        </w:r>
        <w:r w:rsidR="0072266B">
          <w:rPr>
            <w:rFonts w:ascii="Arial" w:eastAsia="Times New Roman" w:hAnsi="Arial"/>
            <w:b/>
            <w:noProof/>
            <w:lang w:eastAsia="ko-KR"/>
          </w:rPr>
          <w:t xml:space="preserve"> in the Enhanced </w:t>
        </w:r>
        <w:r w:rsidR="00D460F7">
          <w:rPr>
            <w:rFonts w:ascii="Arial" w:eastAsia="Times New Roman" w:hAnsi="Arial"/>
            <w:b/>
            <w:noProof/>
            <w:lang w:eastAsia="ko-KR"/>
          </w:rPr>
          <w:t>BSR</w:t>
        </w:r>
        <w:r w:rsidR="0072266B">
          <w:rPr>
            <w:rFonts w:ascii="Arial" w:eastAsia="Times New Roman" w:hAnsi="Arial"/>
            <w:b/>
            <w:noProof/>
            <w:lang w:eastAsia="ko-KR"/>
          </w:rPr>
          <w:t xml:space="preserve"> MAC CE</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5033" w:rsidRPr="000E10DB" w14:paraId="21DAFD2F" w14:textId="77777777" w:rsidTr="00901E14">
        <w:trPr>
          <w:trHeight w:val="170"/>
          <w:jc w:val="center"/>
          <w:ins w:id="157" w:author="QC Linhai" w:date="2023-08-09T20:59: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38C21A5" w14:textId="77777777" w:rsidR="009E5033" w:rsidRPr="000E2252" w:rsidRDefault="009E5033" w:rsidP="00901E14">
            <w:pPr>
              <w:keepNext/>
              <w:keepLines/>
              <w:overflowPunct w:val="0"/>
              <w:autoSpaceDE w:val="0"/>
              <w:autoSpaceDN w:val="0"/>
              <w:adjustRightInd w:val="0"/>
              <w:spacing w:after="0"/>
              <w:jc w:val="center"/>
              <w:textAlignment w:val="baseline"/>
              <w:rPr>
                <w:ins w:id="158" w:author="QC Linhai" w:date="2023-08-09T20:59:00Z"/>
                <w:rFonts w:ascii="Arial" w:eastAsia="Times New Roman" w:hAnsi="Arial" w:cs="Arial"/>
                <w:b/>
                <w:bCs/>
                <w:sz w:val="18"/>
                <w:szCs w:val="18"/>
                <w:lang w:eastAsia="ja-JP"/>
              </w:rPr>
            </w:pPr>
            <w:ins w:id="159" w:author="QC Linhai" w:date="2023-08-09T20:59: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F36C85" w14:textId="77777777" w:rsidR="009E5033" w:rsidRPr="000E2252" w:rsidRDefault="009E5033" w:rsidP="00901E14">
            <w:pPr>
              <w:keepNext/>
              <w:keepLines/>
              <w:overflowPunct w:val="0"/>
              <w:autoSpaceDE w:val="0"/>
              <w:autoSpaceDN w:val="0"/>
              <w:adjustRightInd w:val="0"/>
              <w:spacing w:after="0"/>
              <w:jc w:val="center"/>
              <w:textAlignment w:val="baseline"/>
              <w:rPr>
                <w:ins w:id="160" w:author="QC Linhai" w:date="2023-08-09T20:59:00Z"/>
                <w:rFonts w:ascii="Arial" w:eastAsia="Times New Roman" w:hAnsi="Arial" w:cs="Arial"/>
                <w:b/>
                <w:bCs/>
                <w:sz w:val="18"/>
                <w:szCs w:val="18"/>
                <w:lang w:eastAsia="ja-JP"/>
              </w:rPr>
            </w:pPr>
            <w:ins w:id="161"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96D8EB" w14:textId="77777777" w:rsidR="009E5033" w:rsidRPr="000E2252" w:rsidRDefault="009E5033" w:rsidP="00901E14">
            <w:pPr>
              <w:keepNext/>
              <w:keepLines/>
              <w:overflowPunct w:val="0"/>
              <w:autoSpaceDE w:val="0"/>
              <w:autoSpaceDN w:val="0"/>
              <w:adjustRightInd w:val="0"/>
              <w:spacing w:after="0"/>
              <w:jc w:val="center"/>
              <w:textAlignment w:val="baseline"/>
              <w:rPr>
                <w:ins w:id="162" w:author="QC Linhai" w:date="2023-08-09T20:59:00Z"/>
                <w:rFonts w:ascii="Arial" w:eastAsia="Times New Roman" w:hAnsi="Arial" w:cs="Arial"/>
                <w:b/>
                <w:bCs/>
                <w:sz w:val="18"/>
                <w:szCs w:val="18"/>
                <w:lang w:eastAsia="ja-JP"/>
              </w:rPr>
            </w:pPr>
            <w:ins w:id="163" w:author="QC Linhai" w:date="2023-08-09T20:59: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CAED4" w14:textId="77777777" w:rsidR="009E5033" w:rsidRPr="000E2252" w:rsidRDefault="009E5033" w:rsidP="00901E14">
            <w:pPr>
              <w:keepNext/>
              <w:keepLines/>
              <w:overflowPunct w:val="0"/>
              <w:autoSpaceDE w:val="0"/>
              <w:autoSpaceDN w:val="0"/>
              <w:adjustRightInd w:val="0"/>
              <w:spacing w:after="0"/>
              <w:jc w:val="center"/>
              <w:textAlignment w:val="baseline"/>
              <w:rPr>
                <w:ins w:id="164" w:author="QC Linhai" w:date="2023-08-09T20:59:00Z"/>
                <w:rFonts w:ascii="Arial" w:eastAsia="Times New Roman" w:hAnsi="Arial" w:cs="Arial"/>
                <w:b/>
                <w:bCs/>
                <w:sz w:val="18"/>
                <w:szCs w:val="18"/>
                <w:lang w:eastAsia="ja-JP"/>
              </w:rPr>
            </w:pPr>
            <w:ins w:id="165"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19BC45F" w14:textId="77777777" w:rsidR="009E5033" w:rsidRPr="000E2252" w:rsidRDefault="009E5033" w:rsidP="00901E14">
            <w:pPr>
              <w:keepNext/>
              <w:keepLines/>
              <w:overflowPunct w:val="0"/>
              <w:autoSpaceDE w:val="0"/>
              <w:autoSpaceDN w:val="0"/>
              <w:adjustRightInd w:val="0"/>
              <w:spacing w:after="0"/>
              <w:jc w:val="center"/>
              <w:textAlignment w:val="baseline"/>
              <w:rPr>
                <w:ins w:id="166" w:author="QC Linhai" w:date="2023-08-09T20:59:00Z"/>
                <w:rFonts w:ascii="Arial" w:eastAsia="Times New Roman" w:hAnsi="Arial" w:cs="Arial"/>
                <w:b/>
                <w:bCs/>
                <w:sz w:val="18"/>
                <w:szCs w:val="18"/>
                <w:lang w:eastAsia="ja-JP"/>
              </w:rPr>
            </w:pPr>
            <w:ins w:id="167" w:author="QC Linhai" w:date="2023-08-09T20:59:00Z">
              <w:r w:rsidRPr="000E2252">
                <w:rPr>
                  <w:rFonts w:ascii="Arial" w:eastAsia="Times New Roman" w:hAnsi="Arial" w:cs="Arial"/>
                  <w:b/>
                  <w:bCs/>
                  <w:sz w:val="18"/>
                  <w:szCs w:val="18"/>
                  <w:lang w:eastAsia="ja-JP"/>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FC943AE" w14:textId="77777777" w:rsidR="009E5033" w:rsidRPr="000E2252" w:rsidRDefault="009E5033" w:rsidP="00901E14">
            <w:pPr>
              <w:keepNext/>
              <w:keepLines/>
              <w:overflowPunct w:val="0"/>
              <w:autoSpaceDE w:val="0"/>
              <w:autoSpaceDN w:val="0"/>
              <w:adjustRightInd w:val="0"/>
              <w:spacing w:after="0"/>
              <w:jc w:val="center"/>
              <w:textAlignment w:val="baseline"/>
              <w:rPr>
                <w:ins w:id="168" w:author="QC Linhai" w:date="2023-08-09T20:59:00Z"/>
                <w:rFonts w:ascii="Arial" w:eastAsia="Times New Roman" w:hAnsi="Arial" w:cs="Arial"/>
                <w:b/>
                <w:bCs/>
                <w:sz w:val="18"/>
                <w:szCs w:val="18"/>
                <w:lang w:eastAsia="ja-JP"/>
              </w:rPr>
            </w:pPr>
            <w:ins w:id="169"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17365BE1" w14:textId="77777777" w:rsidR="009E5033" w:rsidRPr="000E2252" w:rsidRDefault="009E5033" w:rsidP="00901E14">
            <w:pPr>
              <w:keepNext/>
              <w:keepLines/>
              <w:overflowPunct w:val="0"/>
              <w:autoSpaceDE w:val="0"/>
              <w:autoSpaceDN w:val="0"/>
              <w:adjustRightInd w:val="0"/>
              <w:spacing w:after="0"/>
              <w:jc w:val="center"/>
              <w:textAlignment w:val="baseline"/>
              <w:rPr>
                <w:ins w:id="170" w:author="QC Linhai" w:date="2023-08-09T20:59:00Z"/>
                <w:rFonts w:ascii="Arial" w:eastAsia="Times New Roman" w:hAnsi="Arial" w:cs="Arial"/>
                <w:b/>
                <w:bCs/>
                <w:sz w:val="18"/>
                <w:szCs w:val="18"/>
                <w:lang w:eastAsia="ja-JP"/>
              </w:rPr>
            </w:pPr>
            <w:ins w:id="171" w:author="QC Linhai" w:date="2023-08-09T20:59:00Z">
              <w:r w:rsidRPr="000E2252">
                <w:rPr>
                  <w:rFonts w:ascii="Arial" w:eastAsia="Times New Roman" w:hAnsi="Arial" w:cs="Arial"/>
                  <w:b/>
                  <w:bCs/>
                  <w:sz w:val="18"/>
                  <w:szCs w:val="18"/>
                  <w:lang w:eastAsia="ja-JP"/>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1B6F8F59" w14:textId="77777777" w:rsidR="009E5033" w:rsidRPr="000E2252" w:rsidRDefault="009E5033" w:rsidP="00901E14">
            <w:pPr>
              <w:keepNext/>
              <w:keepLines/>
              <w:overflowPunct w:val="0"/>
              <w:autoSpaceDE w:val="0"/>
              <w:autoSpaceDN w:val="0"/>
              <w:adjustRightInd w:val="0"/>
              <w:spacing w:after="0"/>
              <w:jc w:val="center"/>
              <w:textAlignment w:val="baseline"/>
              <w:rPr>
                <w:ins w:id="172" w:author="QC Linhai" w:date="2023-08-09T20:59:00Z"/>
                <w:rFonts w:ascii="Arial" w:eastAsia="Times New Roman" w:hAnsi="Arial" w:cs="Arial"/>
                <w:b/>
                <w:bCs/>
                <w:sz w:val="18"/>
                <w:szCs w:val="18"/>
                <w:lang w:eastAsia="ja-JP"/>
              </w:rPr>
            </w:pPr>
            <w:ins w:id="173" w:author="QC Linhai" w:date="2023-08-09T20:59:00Z">
              <w:r w:rsidRPr="000E2252">
                <w:rPr>
                  <w:rFonts w:ascii="Arial" w:eastAsia="Times New Roman" w:hAnsi="Arial" w:cs="Arial"/>
                  <w:b/>
                  <w:bCs/>
                  <w:sz w:val="18"/>
                  <w:szCs w:val="18"/>
                  <w:lang w:eastAsia="ja-JP"/>
                </w:rPr>
                <w:t>BS value</w:t>
              </w:r>
            </w:ins>
          </w:p>
        </w:tc>
      </w:tr>
      <w:tr w:rsidR="009E5033" w:rsidRPr="000E10DB" w14:paraId="7E96AC20" w14:textId="77777777" w:rsidTr="00901E14">
        <w:trPr>
          <w:trHeight w:val="170"/>
          <w:jc w:val="center"/>
          <w:ins w:id="174" w:author="QC Linhai" w:date="2023-08-09T20:59:00Z"/>
        </w:trPr>
        <w:tc>
          <w:tcPr>
            <w:tcW w:w="770" w:type="dxa"/>
            <w:shd w:val="clear" w:color="auto" w:fill="auto"/>
            <w:vAlign w:val="center"/>
          </w:tcPr>
          <w:p w14:paraId="692FC239" w14:textId="77777777" w:rsidR="009E5033" w:rsidRPr="000E10DB" w:rsidRDefault="009E5033" w:rsidP="00901E14">
            <w:pPr>
              <w:keepNext/>
              <w:keepLines/>
              <w:overflowPunct w:val="0"/>
              <w:autoSpaceDE w:val="0"/>
              <w:autoSpaceDN w:val="0"/>
              <w:adjustRightInd w:val="0"/>
              <w:spacing w:after="0"/>
              <w:jc w:val="center"/>
              <w:textAlignment w:val="baseline"/>
              <w:rPr>
                <w:ins w:id="175" w:author="QC Linhai" w:date="2023-08-09T20:59:00Z"/>
                <w:rFonts w:ascii="Arial" w:eastAsia="Times New Roman" w:hAnsi="Arial" w:cs="Arial"/>
                <w:sz w:val="18"/>
                <w:szCs w:val="18"/>
                <w:lang w:eastAsia="ja-JP"/>
              </w:rPr>
            </w:pPr>
            <w:ins w:id="176" w:author="QC Linhai" w:date="2023-08-09T20:59:00Z">
              <w:r w:rsidRPr="000E10DB">
                <w:rPr>
                  <w:rFonts w:ascii="Arial" w:eastAsia="Times New Roman" w:hAnsi="Arial" w:cs="Arial"/>
                  <w:sz w:val="18"/>
                  <w:szCs w:val="18"/>
                  <w:lang w:eastAsia="ja-JP"/>
                </w:rPr>
                <w:t>0</w:t>
              </w:r>
            </w:ins>
          </w:p>
        </w:tc>
        <w:tc>
          <w:tcPr>
            <w:tcW w:w="1016" w:type="dxa"/>
            <w:shd w:val="clear" w:color="auto" w:fill="auto"/>
            <w:vAlign w:val="center"/>
          </w:tcPr>
          <w:p w14:paraId="683AEFDA" w14:textId="51F2F08D" w:rsidR="009E5033" w:rsidRPr="000E10DB" w:rsidRDefault="009E5033" w:rsidP="00901E14">
            <w:pPr>
              <w:keepNext/>
              <w:keepLines/>
              <w:overflowPunct w:val="0"/>
              <w:autoSpaceDE w:val="0"/>
              <w:autoSpaceDN w:val="0"/>
              <w:adjustRightInd w:val="0"/>
              <w:spacing w:after="0"/>
              <w:jc w:val="center"/>
              <w:textAlignment w:val="baseline"/>
              <w:rPr>
                <w:ins w:id="177" w:author="QC Linhai" w:date="2023-08-09T20:59:00Z"/>
                <w:rFonts w:ascii="Arial" w:eastAsia="Times New Roman" w:hAnsi="Arial" w:cs="Arial"/>
                <w:sz w:val="18"/>
                <w:szCs w:val="18"/>
                <w:lang w:eastAsia="ja-JP"/>
              </w:rPr>
            </w:pPr>
          </w:p>
        </w:tc>
        <w:tc>
          <w:tcPr>
            <w:tcW w:w="771" w:type="dxa"/>
            <w:shd w:val="clear" w:color="auto" w:fill="auto"/>
            <w:vAlign w:val="center"/>
          </w:tcPr>
          <w:p w14:paraId="381074A8" w14:textId="77777777" w:rsidR="009E5033" w:rsidRPr="000E10DB" w:rsidRDefault="009E5033" w:rsidP="00901E14">
            <w:pPr>
              <w:keepNext/>
              <w:keepLines/>
              <w:overflowPunct w:val="0"/>
              <w:autoSpaceDE w:val="0"/>
              <w:autoSpaceDN w:val="0"/>
              <w:adjustRightInd w:val="0"/>
              <w:spacing w:after="0"/>
              <w:jc w:val="center"/>
              <w:textAlignment w:val="baseline"/>
              <w:rPr>
                <w:ins w:id="178" w:author="QC Linhai" w:date="2023-08-09T20:59:00Z"/>
                <w:rFonts w:ascii="Arial" w:eastAsia="Times New Roman" w:hAnsi="Arial" w:cs="Arial"/>
                <w:sz w:val="18"/>
                <w:szCs w:val="18"/>
                <w:lang w:eastAsia="ja-JP"/>
              </w:rPr>
            </w:pPr>
            <w:ins w:id="179" w:author="QC Linhai" w:date="2023-08-09T20:59:00Z">
              <w:r w:rsidRPr="000E10DB">
                <w:rPr>
                  <w:rFonts w:ascii="Arial" w:eastAsia="Times New Roman" w:hAnsi="Arial" w:cs="Arial"/>
                  <w:sz w:val="18"/>
                  <w:szCs w:val="18"/>
                  <w:lang w:eastAsia="ja-JP"/>
                </w:rPr>
                <w:t>64</w:t>
              </w:r>
            </w:ins>
          </w:p>
        </w:tc>
        <w:tc>
          <w:tcPr>
            <w:tcW w:w="1016" w:type="dxa"/>
            <w:shd w:val="clear" w:color="auto" w:fill="auto"/>
            <w:vAlign w:val="center"/>
          </w:tcPr>
          <w:p w14:paraId="6A583189" w14:textId="4EAA3FAA" w:rsidR="009E5033" w:rsidRPr="000E10DB" w:rsidRDefault="009E5033" w:rsidP="00901E14">
            <w:pPr>
              <w:keepNext/>
              <w:keepLines/>
              <w:overflowPunct w:val="0"/>
              <w:autoSpaceDE w:val="0"/>
              <w:autoSpaceDN w:val="0"/>
              <w:adjustRightInd w:val="0"/>
              <w:spacing w:after="0"/>
              <w:jc w:val="center"/>
              <w:textAlignment w:val="baseline"/>
              <w:rPr>
                <w:ins w:id="180" w:author="QC Linhai" w:date="2023-08-09T20:59:00Z"/>
                <w:rFonts w:ascii="Arial" w:eastAsia="Times New Roman" w:hAnsi="Arial" w:cs="Arial"/>
                <w:sz w:val="18"/>
                <w:szCs w:val="18"/>
                <w:lang w:eastAsia="ja-JP"/>
              </w:rPr>
            </w:pPr>
          </w:p>
        </w:tc>
        <w:tc>
          <w:tcPr>
            <w:tcW w:w="771" w:type="dxa"/>
            <w:vAlign w:val="center"/>
          </w:tcPr>
          <w:p w14:paraId="5471532C" w14:textId="77777777" w:rsidR="009E5033" w:rsidRPr="000E10DB" w:rsidRDefault="009E5033" w:rsidP="00901E14">
            <w:pPr>
              <w:keepNext/>
              <w:keepLines/>
              <w:overflowPunct w:val="0"/>
              <w:autoSpaceDE w:val="0"/>
              <w:autoSpaceDN w:val="0"/>
              <w:adjustRightInd w:val="0"/>
              <w:spacing w:after="0"/>
              <w:jc w:val="center"/>
              <w:textAlignment w:val="baseline"/>
              <w:rPr>
                <w:ins w:id="181" w:author="QC Linhai" w:date="2023-08-09T20:59:00Z"/>
                <w:rFonts w:ascii="Arial" w:eastAsia="Times New Roman" w:hAnsi="Arial" w:cs="Arial"/>
                <w:sz w:val="18"/>
                <w:szCs w:val="18"/>
                <w:lang w:eastAsia="ja-JP"/>
              </w:rPr>
            </w:pPr>
            <w:ins w:id="182" w:author="QC Linhai" w:date="2023-08-09T20:59:00Z">
              <w:r w:rsidRPr="000E10DB">
                <w:rPr>
                  <w:rFonts w:ascii="Arial" w:eastAsia="Times New Roman" w:hAnsi="Arial" w:cs="Arial"/>
                  <w:sz w:val="18"/>
                  <w:szCs w:val="18"/>
                  <w:lang w:eastAsia="ja-JP"/>
                </w:rPr>
                <w:t>128</w:t>
              </w:r>
            </w:ins>
          </w:p>
        </w:tc>
        <w:tc>
          <w:tcPr>
            <w:tcW w:w="1261" w:type="dxa"/>
            <w:vAlign w:val="center"/>
          </w:tcPr>
          <w:p w14:paraId="1A90A93C" w14:textId="4A07403E" w:rsidR="009E5033" w:rsidRPr="000E10DB" w:rsidRDefault="009E5033" w:rsidP="00901E14">
            <w:pPr>
              <w:keepNext/>
              <w:keepLines/>
              <w:overflowPunct w:val="0"/>
              <w:autoSpaceDE w:val="0"/>
              <w:autoSpaceDN w:val="0"/>
              <w:adjustRightInd w:val="0"/>
              <w:spacing w:after="0"/>
              <w:jc w:val="center"/>
              <w:textAlignment w:val="baseline"/>
              <w:rPr>
                <w:ins w:id="183" w:author="QC Linhai" w:date="2023-08-09T20:59:00Z"/>
                <w:rFonts w:ascii="Arial" w:eastAsia="Times New Roman" w:hAnsi="Arial" w:cs="Arial"/>
                <w:sz w:val="18"/>
                <w:szCs w:val="18"/>
                <w:lang w:eastAsia="ja-JP"/>
              </w:rPr>
            </w:pPr>
          </w:p>
        </w:tc>
        <w:tc>
          <w:tcPr>
            <w:tcW w:w="771" w:type="dxa"/>
            <w:vAlign w:val="center"/>
          </w:tcPr>
          <w:p w14:paraId="3AB92C01" w14:textId="77777777" w:rsidR="009E5033" w:rsidRPr="000E10DB" w:rsidRDefault="009E5033" w:rsidP="00901E14">
            <w:pPr>
              <w:keepNext/>
              <w:keepLines/>
              <w:overflowPunct w:val="0"/>
              <w:autoSpaceDE w:val="0"/>
              <w:autoSpaceDN w:val="0"/>
              <w:adjustRightInd w:val="0"/>
              <w:spacing w:after="0"/>
              <w:jc w:val="center"/>
              <w:textAlignment w:val="baseline"/>
              <w:rPr>
                <w:ins w:id="184" w:author="QC Linhai" w:date="2023-08-09T20:59:00Z"/>
                <w:rFonts w:ascii="Arial" w:eastAsia="Times New Roman" w:hAnsi="Arial" w:cs="Arial"/>
                <w:sz w:val="18"/>
                <w:szCs w:val="18"/>
                <w:lang w:eastAsia="ja-JP"/>
              </w:rPr>
            </w:pPr>
            <w:ins w:id="185" w:author="QC Linhai" w:date="2023-08-09T20:59:00Z">
              <w:r w:rsidRPr="000E10DB">
                <w:rPr>
                  <w:rFonts w:ascii="Arial" w:eastAsia="Times New Roman" w:hAnsi="Arial" w:cs="Arial"/>
                  <w:sz w:val="18"/>
                  <w:szCs w:val="18"/>
                  <w:lang w:eastAsia="ja-JP"/>
                </w:rPr>
                <w:t>192</w:t>
              </w:r>
            </w:ins>
          </w:p>
        </w:tc>
        <w:tc>
          <w:tcPr>
            <w:tcW w:w="1507" w:type="dxa"/>
            <w:vAlign w:val="center"/>
          </w:tcPr>
          <w:p w14:paraId="6CD9E798" w14:textId="2FB4A0E8" w:rsidR="009E5033" w:rsidRPr="000E10DB" w:rsidRDefault="009E5033" w:rsidP="00901E14">
            <w:pPr>
              <w:keepNext/>
              <w:keepLines/>
              <w:overflowPunct w:val="0"/>
              <w:autoSpaceDE w:val="0"/>
              <w:autoSpaceDN w:val="0"/>
              <w:adjustRightInd w:val="0"/>
              <w:spacing w:after="0"/>
              <w:jc w:val="center"/>
              <w:textAlignment w:val="baseline"/>
              <w:rPr>
                <w:ins w:id="186" w:author="QC Linhai" w:date="2023-08-09T20:59:00Z"/>
                <w:rFonts w:ascii="Arial" w:eastAsia="Times New Roman" w:hAnsi="Arial" w:cs="Arial"/>
                <w:sz w:val="18"/>
                <w:szCs w:val="18"/>
                <w:lang w:eastAsia="ja-JP"/>
              </w:rPr>
            </w:pPr>
          </w:p>
        </w:tc>
      </w:tr>
      <w:tr w:rsidR="009E5033" w:rsidRPr="000E10DB" w14:paraId="4B8D3FD9" w14:textId="77777777" w:rsidTr="00901E14">
        <w:trPr>
          <w:trHeight w:val="170"/>
          <w:jc w:val="center"/>
          <w:ins w:id="187" w:author="QC Linhai" w:date="2023-08-09T20:59:00Z"/>
        </w:trPr>
        <w:tc>
          <w:tcPr>
            <w:tcW w:w="770" w:type="dxa"/>
            <w:shd w:val="clear" w:color="auto" w:fill="auto"/>
            <w:vAlign w:val="center"/>
          </w:tcPr>
          <w:p w14:paraId="755635D7" w14:textId="77777777" w:rsidR="009E5033" w:rsidRPr="000E10DB" w:rsidRDefault="009E5033" w:rsidP="00901E14">
            <w:pPr>
              <w:keepNext/>
              <w:keepLines/>
              <w:overflowPunct w:val="0"/>
              <w:autoSpaceDE w:val="0"/>
              <w:autoSpaceDN w:val="0"/>
              <w:adjustRightInd w:val="0"/>
              <w:spacing w:after="0"/>
              <w:jc w:val="center"/>
              <w:textAlignment w:val="baseline"/>
              <w:rPr>
                <w:ins w:id="188" w:author="QC Linhai" w:date="2023-08-09T20:59:00Z"/>
                <w:rFonts w:ascii="Arial" w:eastAsia="Times New Roman" w:hAnsi="Arial" w:cs="Arial"/>
                <w:sz w:val="18"/>
                <w:szCs w:val="18"/>
                <w:lang w:eastAsia="ja-JP"/>
              </w:rPr>
            </w:pPr>
            <w:ins w:id="189" w:author="QC Linhai" w:date="2023-08-09T20:59:00Z">
              <w:r w:rsidRPr="000E10DB">
                <w:rPr>
                  <w:rFonts w:ascii="Arial" w:eastAsia="Times New Roman" w:hAnsi="Arial" w:cs="Arial"/>
                  <w:sz w:val="18"/>
                  <w:szCs w:val="18"/>
                  <w:lang w:eastAsia="ja-JP"/>
                </w:rPr>
                <w:t>1</w:t>
              </w:r>
            </w:ins>
          </w:p>
        </w:tc>
        <w:tc>
          <w:tcPr>
            <w:tcW w:w="1016" w:type="dxa"/>
            <w:shd w:val="clear" w:color="auto" w:fill="auto"/>
            <w:vAlign w:val="center"/>
          </w:tcPr>
          <w:p w14:paraId="075C80CE" w14:textId="47FBEF6E" w:rsidR="009E5033" w:rsidRPr="000E10DB" w:rsidRDefault="009E5033" w:rsidP="00901E14">
            <w:pPr>
              <w:keepNext/>
              <w:keepLines/>
              <w:overflowPunct w:val="0"/>
              <w:autoSpaceDE w:val="0"/>
              <w:autoSpaceDN w:val="0"/>
              <w:adjustRightInd w:val="0"/>
              <w:spacing w:after="0"/>
              <w:jc w:val="center"/>
              <w:textAlignment w:val="baseline"/>
              <w:rPr>
                <w:ins w:id="190" w:author="QC Linhai" w:date="2023-08-09T20:59:00Z"/>
                <w:rFonts w:ascii="Arial" w:eastAsia="Times New Roman" w:hAnsi="Arial" w:cs="Arial"/>
                <w:sz w:val="18"/>
                <w:szCs w:val="18"/>
                <w:lang w:eastAsia="ko-KR"/>
              </w:rPr>
            </w:pPr>
          </w:p>
        </w:tc>
        <w:tc>
          <w:tcPr>
            <w:tcW w:w="771" w:type="dxa"/>
            <w:shd w:val="clear" w:color="auto" w:fill="auto"/>
            <w:vAlign w:val="center"/>
          </w:tcPr>
          <w:p w14:paraId="02C61084" w14:textId="77777777" w:rsidR="009E5033" w:rsidRPr="000E10DB" w:rsidRDefault="009E5033" w:rsidP="00901E14">
            <w:pPr>
              <w:keepNext/>
              <w:keepLines/>
              <w:overflowPunct w:val="0"/>
              <w:autoSpaceDE w:val="0"/>
              <w:autoSpaceDN w:val="0"/>
              <w:adjustRightInd w:val="0"/>
              <w:spacing w:after="0"/>
              <w:jc w:val="center"/>
              <w:textAlignment w:val="baseline"/>
              <w:rPr>
                <w:ins w:id="191" w:author="QC Linhai" w:date="2023-08-09T20:59:00Z"/>
                <w:rFonts w:ascii="Arial" w:eastAsia="Times New Roman" w:hAnsi="Arial" w:cs="Arial"/>
                <w:sz w:val="18"/>
                <w:szCs w:val="18"/>
                <w:lang w:eastAsia="ja-JP"/>
              </w:rPr>
            </w:pPr>
            <w:ins w:id="192" w:author="QC Linhai" w:date="2023-08-09T20:59:00Z">
              <w:r w:rsidRPr="000E10DB">
                <w:rPr>
                  <w:rFonts w:ascii="Arial" w:eastAsia="Times New Roman" w:hAnsi="Arial" w:cs="Arial"/>
                  <w:sz w:val="18"/>
                  <w:szCs w:val="18"/>
                  <w:lang w:eastAsia="ja-JP"/>
                </w:rPr>
                <w:t>65</w:t>
              </w:r>
            </w:ins>
          </w:p>
        </w:tc>
        <w:tc>
          <w:tcPr>
            <w:tcW w:w="1016" w:type="dxa"/>
            <w:shd w:val="clear" w:color="auto" w:fill="auto"/>
            <w:vAlign w:val="center"/>
          </w:tcPr>
          <w:p w14:paraId="03745BD8" w14:textId="74594D39" w:rsidR="009E5033" w:rsidRPr="000E10DB" w:rsidRDefault="009E5033" w:rsidP="00901E14">
            <w:pPr>
              <w:keepNext/>
              <w:keepLines/>
              <w:overflowPunct w:val="0"/>
              <w:autoSpaceDE w:val="0"/>
              <w:autoSpaceDN w:val="0"/>
              <w:adjustRightInd w:val="0"/>
              <w:spacing w:after="0"/>
              <w:jc w:val="center"/>
              <w:textAlignment w:val="baseline"/>
              <w:rPr>
                <w:ins w:id="193" w:author="QC Linhai" w:date="2023-08-09T20:59:00Z"/>
                <w:rFonts w:ascii="Arial" w:eastAsia="Times New Roman" w:hAnsi="Arial" w:cs="Arial"/>
                <w:sz w:val="18"/>
                <w:szCs w:val="18"/>
                <w:lang w:eastAsia="ja-JP"/>
              </w:rPr>
            </w:pPr>
          </w:p>
        </w:tc>
        <w:tc>
          <w:tcPr>
            <w:tcW w:w="771" w:type="dxa"/>
            <w:vAlign w:val="center"/>
          </w:tcPr>
          <w:p w14:paraId="21F41051" w14:textId="77777777" w:rsidR="009E5033" w:rsidRPr="000E10DB" w:rsidRDefault="009E5033" w:rsidP="00901E14">
            <w:pPr>
              <w:keepNext/>
              <w:keepLines/>
              <w:overflowPunct w:val="0"/>
              <w:autoSpaceDE w:val="0"/>
              <w:autoSpaceDN w:val="0"/>
              <w:adjustRightInd w:val="0"/>
              <w:spacing w:after="0"/>
              <w:jc w:val="center"/>
              <w:textAlignment w:val="baseline"/>
              <w:rPr>
                <w:ins w:id="194" w:author="QC Linhai" w:date="2023-08-09T20:59:00Z"/>
                <w:rFonts w:ascii="Arial" w:eastAsia="Times New Roman" w:hAnsi="Arial" w:cs="Arial"/>
                <w:sz w:val="18"/>
                <w:szCs w:val="18"/>
                <w:lang w:eastAsia="ja-JP"/>
              </w:rPr>
            </w:pPr>
            <w:ins w:id="195" w:author="QC Linhai" w:date="2023-08-09T20:59:00Z">
              <w:r w:rsidRPr="000E10DB">
                <w:rPr>
                  <w:rFonts w:ascii="Arial" w:eastAsia="Times New Roman" w:hAnsi="Arial" w:cs="Arial"/>
                  <w:sz w:val="18"/>
                  <w:szCs w:val="18"/>
                  <w:lang w:eastAsia="ja-JP"/>
                </w:rPr>
                <w:t>129</w:t>
              </w:r>
            </w:ins>
          </w:p>
        </w:tc>
        <w:tc>
          <w:tcPr>
            <w:tcW w:w="1261" w:type="dxa"/>
            <w:vAlign w:val="center"/>
          </w:tcPr>
          <w:p w14:paraId="2B22A94B" w14:textId="13387680" w:rsidR="009E5033" w:rsidRPr="000E10DB" w:rsidRDefault="009E5033" w:rsidP="00901E14">
            <w:pPr>
              <w:keepNext/>
              <w:keepLines/>
              <w:overflowPunct w:val="0"/>
              <w:autoSpaceDE w:val="0"/>
              <w:autoSpaceDN w:val="0"/>
              <w:adjustRightInd w:val="0"/>
              <w:spacing w:after="0"/>
              <w:jc w:val="center"/>
              <w:textAlignment w:val="baseline"/>
              <w:rPr>
                <w:ins w:id="196" w:author="QC Linhai" w:date="2023-08-09T20:59:00Z"/>
                <w:rFonts w:ascii="Arial" w:eastAsia="Times New Roman" w:hAnsi="Arial" w:cs="Arial"/>
                <w:sz w:val="18"/>
                <w:szCs w:val="18"/>
                <w:lang w:eastAsia="ja-JP"/>
              </w:rPr>
            </w:pPr>
          </w:p>
        </w:tc>
        <w:tc>
          <w:tcPr>
            <w:tcW w:w="771" w:type="dxa"/>
            <w:vAlign w:val="center"/>
          </w:tcPr>
          <w:p w14:paraId="6BC55D79" w14:textId="77777777" w:rsidR="009E5033" w:rsidRPr="000E10DB" w:rsidRDefault="009E5033" w:rsidP="00901E14">
            <w:pPr>
              <w:keepNext/>
              <w:keepLines/>
              <w:overflowPunct w:val="0"/>
              <w:autoSpaceDE w:val="0"/>
              <w:autoSpaceDN w:val="0"/>
              <w:adjustRightInd w:val="0"/>
              <w:spacing w:after="0"/>
              <w:jc w:val="center"/>
              <w:textAlignment w:val="baseline"/>
              <w:rPr>
                <w:ins w:id="197" w:author="QC Linhai" w:date="2023-08-09T20:59:00Z"/>
                <w:rFonts w:ascii="Arial" w:eastAsia="Times New Roman" w:hAnsi="Arial" w:cs="Arial"/>
                <w:sz w:val="18"/>
                <w:szCs w:val="18"/>
                <w:lang w:eastAsia="ja-JP"/>
              </w:rPr>
            </w:pPr>
            <w:ins w:id="198" w:author="QC Linhai" w:date="2023-08-09T20:59:00Z">
              <w:r w:rsidRPr="000E10DB">
                <w:rPr>
                  <w:rFonts w:ascii="Arial" w:eastAsia="Times New Roman" w:hAnsi="Arial" w:cs="Arial"/>
                  <w:sz w:val="18"/>
                  <w:szCs w:val="18"/>
                  <w:lang w:eastAsia="ja-JP"/>
                </w:rPr>
                <w:t>193</w:t>
              </w:r>
            </w:ins>
          </w:p>
        </w:tc>
        <w:tc>
          <w:tcPr>
            <w:tcW w:w="1507" w:type="dxa"/>
            <w:vAlign w:val="center"/>
          </w:tcPr>
          <w:p w14:paraId="0D9FEE7F" w14:textId="3F8DC012" w:rsidR="009E5033" w:rsidRPr="000E10DB" w:rsidRDefault="009E5033" w:rsidP="00901E14">
            <w:pPr>
              <w:keepNext/>
              <w:keepLines/>
              <w:overflowPunct w:val="0"/>
              <w:autoSpaceDE w:val="0"/>
              <w:autoSpaceDN w:val="0"/>
              <w:adjustRightInd w:val="0"/>
              <w:spacing w:after="0"/>
              <w:jc w:val="center"/>
              <w:textAlignment w:val="baseline"/>
              <w:rPr>
                <w:ins w:id="199" w:author="QC Linhai" w:date="2023-08-09T20:59:00Z"/>
                <w:rFonts w:ascii="Arial" w:eastAsia="Times New Roman" w:hAnsi="Arial" w:cs="Arial"/>
                <w:sz w:val="18"/>
                <w:szCs w:val="18"/>
                <w:lang w:eastAsia="ja-JP"/>
              </w:rPr>
            </w:pPr>
          </w:p>
        </w:tc>
      </w:tr>
      <w:tr w:rsidR="009E5033" w:rsidRPr="000E10DB" w14:paraId="51259421" w14:textId="77777777" w:rsidTr="00901E14">
        <w:trPr>
          <w:trHeight w:val="170"/>
          <w:jc w:val="center"/>
          <w:ins w:id="200" w:author="QC Linhai" w:date="2023-08-09T20:59:00Z"/>
        </w:trPr>
        <w:tc>
          <w:tcPr>
            <w:tcW w:w="770" w:type="dxa"/>
            <w:shd w:val="clear" w:color="auto" w:fill="auto"/>
            <w:vAlign w:val="center"/>
          </w:tcPr>
          <w:p w14:paraId="04D74D24" w14:textId="77777777" w:rsidR="009E5033" w:rsidRPr="000E10DB" w:rsidRDefault="009E5033" w:rsidP="00901E14">
            <w:pPr>
              <w:keepNext/>
              <w:keepLines/>
              <w:overflowPunct w:val="0"/>
              <w:autoSpaceDE w:val="0"/>
              <w:autoSpaceDN w:val="0"/>
              <w:adjustRightInd w:val="0"/>
              <w:spacing w:after="0"/>
              <w:jc w:val="center"/>
              <w:textAlignment w:val="baseline"/>
              <w:rPr>
                <w:ins w:id="201" w:author="QC Linhai" w:date="2023-08-09T20:59:00Z"/>
                <w:rFonts w:ascii="Arial" w:eastAsia="Times New Roman" w:hAnsi="Arial" w:cs="Arial"/>
                <w:sz w:val="18"/>
                <w:szCs w:val="18"/>
                <w:lang w:eastAsia="ja-JP"/>
              </w:rPr>
            </w:pPr>
            <w:ins w:id="202" w:author="QC Linhai" w:date="2023-08-09T20:59:00Z">
              <w:r w:rsidRPr="000E10DB">
                <w:rPr>
                  <w:rFonts w:ascii="Arial" w:eastAsia="Times New Roman" w:hAnsi="Arial" w:cs="Arial"/>
                  <w:sz w:val="18"/>
                  <w:szCs w:val="18"/>
                  <w:lang w:eastAsia="ja-JP"/>
                </w:rPr>
                <w:t>2</w:t>
              </w:r>
            </w:ins>
          </w:p>
        </w:tc>
        <w:tc>
          <w:tcPr>
            <w:tcW w:w="1016" w:type="dxa"/>
            <w:shd w:val="clear" w:color="auto" w:fill="auto"/>
            <w:vAlign w:val="center"/>
          </w:tcPr>
          <w:p w14:paraId="52B7015E" w14:textId="271D176B" w:rsidR="009E5033" w:rsidRPr="000E10DB" w:rsidRDefault="009E5033" w:rsidP="00901E14">
            <w:pPr>
              <w:keepNext/>
              <w:keepLines/>
              <w:overflowPunct w:val="0"/>
              <w:autoSpaceDE w:val="0"/>
              <w:autoSpaceDN w:val="0"/>
              <w:adjustRightInd w:val="0"/>
              <w:spacing w:after="0"/>
              <w:jc w:val="center"/>
              <w:textAlignment w:val="baseline"/>
              <w:rPr>
                <w:ins w:id="203" w:author="QC Linhai" w:date="2023-08-09T20:59:00Z"/>
                <w:rFonts w:ascii="Arial" w:eastAsia="Times New Roman" w:hAnsi="Arial" w:cs="Arial"/>
                <w:sz w:val="18"/>
                <w:szCs w:val="18"/>
                <w:lang w:eastAsia="ja-JP"/>
              </w:rPr>
            </w:pPr>
          </w:p>
        </w:tc>
        <w:tc>
          <w:tcPr>
            <w:tcW w:w="771" w:type="dxa"/>
            <w:shd w:val="clear" w:color="auto" w:fill="auto"/>
            <w:vAlign w:val="center"/>
          </w:tcPr>
          <w:p w14:paraId="51BC6231" w14:textId="77777777" w:rsidR="009E5033" w:rsidRPr="000E10DB" w:rsidRDefault="009E5033" w:rsidP="00901E14">
            <w:pPr>
              <w:keepNext/>
              <w:keepLines/>
              <w:overflowPunct w:val="0"/>
              <w:autoSpaceDE w:val="0"/>
              <w:autoSpaceDN w:val="0"/>
              <w:adjustRightInd w:val="0"/>
              <w:spacing w:after="0"/>
              <w:jc w:val="center"/>
              <w:textAlignment w:val="baseline"/>
              <w:rPr>
                <w:ins w:id="204" w:author="QC Linhai" w:date="2023-08-09T20:59:00Z"/>
                <w:rFonts w:ascii="Arial" w:eastAsia="Times New Roman" w:hAnsi="Arial" w:cs="Arial"/>
                <w:sz w:val="18"/>
                <w:szCs w:val="18"/>
                <w:lang w:eastAsia="ja-JP"/>
              </w:rPr>
            </w:pPr>
            <w:ins w:id="205" w:author="QC Linhai" w:date="2023-08-09T20:59:00Z">
              <w:r w:rsidRPr="000E10DB">
                <w:rPr>
                  <w:rFonts w:ascii="Arial" w:eastAsia="Times New Roman" w:hAnsi="Arial" w:cs="Arial"/>
                  <w:sz w:val="18"/>
                  <w:szCs w:val="18"/>
                  <w:lang w:eastAsia="ja-JP"/>
                </w:rPr>
                <w:t>66</w:t>
              </w:r>
            </w:ins>
          </w:p>
        </w:tc>
        <w:tc>
          <w:tcPr>
            <w:tcW w:w="1016" w:type="dxa"/>
            <w:shd w:val="clear" w:color="auto" w:fill="auto"/>
            <w:vAlign w:val="center"/>
          </w:tcPr>
          <w:p w14:paraId="430FD2FC" w14:textId="20F47633" w:rsidR="009E5033" w:rsidRPr="000E10DB" w:rsidRDefault="009E5033" w:rsidP="00901E14">
            <w:pPr>
              <w:keepNext/>
              <w:keepLines/>
              <w:overflowPunct w:val="0"/>
              <w:autoSpaceDE w:val="0"/>
              <w:autoSpaceDN w:val="0"/>
              <w:adjustRightInd w:val="0"/>
              <w:spacing w:after="0"/>
              <w:jc w:val="center"/>
              <w:textAlignment w:val="baseline"/>
              <w:rPr>
                <w:ins w:id="206" w:author="QC Linhai" w:date="2023-08-09T20:59:00Z"/>
                <w:rFonts w:ascii="Arial" w:eastAsia="Times New Roman" w:hAnsi="Arial" w:cs="Arial"/>
                <w:sz w:val="18"/>
                <w:szCs w:val="18"/>
                <w:lang w:eastAsia="ja-JP"/>
              </w:rPr>
            </w:pPr>
          </w:p>
        </w:tc>
        <w:tc>
          <w:tcPr>
            <w:tcW w:w="771" w:type="dxa"/>
            <w:vAlign w:val="center"/>
          </w:tcPr>
          <w:p w14:paraId="511DD793" w14:textId="77777777" w:rsidR="009E5033" w:rsidRPr="000E10DB" w:rsidRDefault="009E5033" w:rsidP="00901E14">
            <w:pPr>
              <w:keepNext/>
              <w:keepLines/>
              <w:overflowPunct w:val="0"/>
              <w:autoSpaceDE w:val="0"/>
              <w:autoSpaceDN w:val="0"/>
              <w:adjustRightInd w:val="0"/>
              <w:spacing w:after="0"/>
              <w:jc w:val="center"/>
              <w:textAlignment w:val="baseline"/>
              <w:rPr>
                <w:ins w:id="207" w:author="QC Linhai" w:date="2023-08-09T20:59:00Z"/>
                <w:rFonts w:ascii="Arial" w:eastAsia="Times New Roman" w:hAnsi="Arial" w:cs="Arial"/>
                <w:sz w:val="18"/>
                <w:szCs w:val="18"/>
                <w:lang w:eastAsia="ja-JP"/>
              </w:rPr>
            </w:pPr>
            <w:ins w:id="208" w:author="QC Linhai" w:date="2023-08-09T20:59:00Z">
              <w:r w:rsidRPr="000E10DB">
                <w:rPr>
                  <w:rFonts w:ascii="Arial" w:eastAsia="Times New Roman" w:hAnsi="Arial" w:cs="Arial"/>
                  <w:sz w:val="18"/>
                  <w:szCs w:val="18"/>
                  <w:lang w:eastAsia="ja-JP"/>
                </w:rPr>
                <w:t>130</w:t>
              </w:r>
            </w:ins>
          </w:p>
        </w:tc>
        <w:tc>
          <w:tcPr>
            <w:tcW w:w="1261" w:type="dxa"/>
            <w:vAlign w:val="center"/>
          </w:tcPr>
          <w:p w14:paraId="00E40DEE" w14:textId="7826B628" w:rsidR="009E5033" w:rsidRPr="000E10DB" w:rsidRDefault="009E5033" w:rsidP="00901E14">
            <w:pPr>
              <w:keepNext/>
              <w:keepLines/>
              <w:overflowPunct w:val="0"/>
              <w:autoSpaceDE w:val="0"/>
              <w:autoSpaceDN w:val="0"/>
              <w:adjustRightInd w:val="0"/>
              <w:spacing w:after="0"/>
              <w:jc w:val="center"/>
              <w:textAlignment w:val="baseline"/>
              <w:rPr>
                <w:ins w:id="209" w:author="QC Linhai" w:date="2023-08-09T20:59:00Z"/>
                <w:rFonts w:ascii="Arial" w:eastAsia="Times New Roman" w:hAnsi="Arial" w:cs="Arial"/>
                <w:sz w:val="18"/>
                <w:szCs w:val="18"/>
                <w:lang w:eastAsia="ja-JP"/>
              </w:rPr>
            </w:pPr>
          </w:p>
        </w:tc>
        <w:tc>
          <w:tcPr>
            <w:tcW w:w="771" w:type="dxa"/>
            <w:vAlign w:val="center"/>
          </w:tcPr>
          <w:p w14:paraId="47F709AD" w14:textId="77777777" w:rsidR="009E5033" w:rsidRPr="000E10DB" w:rsidRDefault="009E5033" w:rsidP="00901E14">
            <w:pPr>
              <w:keepNext/>
              <w:keepLines/>
              <w:overflowPunct w:val="0"/>
              <w:autoSpaceDE w:val="0"/>
              <w:autoSpaceDN w:val="0"/>
              <w:adjustRightInd w:val="0"/>
              <w:spacing w:after="0"/>
              <w:jc w:val="center"/>
              <w:textAlignment w:val="baseline"/>
              <w:rPr>
                <w:ins w:id="210" w:author="QC Linhai" w:date="2023-08-09T20:59:00Z"/>
                <w:rFonts w:ascii="Arial" w:eastAsia="Times New Roman" w:hAnsi="Arial" w:cs="Arial"/>
                <w:sz w:val="18"/>
                <w:szCs w:val="18"/>
                <w:lang w:eastAsia="ja-JP"/>
              </w:rPr>
            </w:pPr>
            <w:ins w:id="211" w:author="QC Linhai" w:date="2023-08-09T20:59:00Z">
              <w:r w:rsidRPr="000E10DB">
                <w:rPr>
                  <w:rFonts w:ascii="Arial" w:eastAsia="Times New Roman" w:hAnsi="Arial" w:cs="Arial"/>
                  <w:sz w:val="18"/>
                  <w:szCs w:val="18"/>
                  <w:lang w:eastAsia="ja-JP"/>
                </w:rPr>
                <w:t>194</w:t>
              </w:r>
            </w:ins>
          </w:p>
        </w:tc>
        <w:tc>
          <w:tcPr>
            <w:tcW w:w="1507" w:type="dxa"/>
            <w:vAlign w:val="center"/>
          </w:tcPr>
          <w:p w14:paraId="6B3AFDC0" w14:textId="3C0E3992" w:rsidR="009E5033" w:rsidRPr="000E10DB" w:rsidRDefault="009E5033" w:rsidP="00901E14">
            <w:pPr>
              <w:keepNext/>
              <w:keepLines/>
              <w:overflowPunct w:val="0"/>
              <w:autoSpaceDE w:val="0"/>
              <w:autoSpaceDN w:val="0"/>
              <w:adjustRightInd w:val="0"/>
              <w:spacing w:after="0"/>
              <w:jc w:val="center"/>
              <w:textAlignment w:val="baseline"/>
              <w:rPr>
                <w:ins w:id="212" w:author="QC Linhai" w:date="2023-08-09T20:59:00Z"/>
                <w:rFonts w:ascii="Arial" w:eastAsia="Times New Roman" w:hAnsi="Arial" w:cs="Arial"/>
                <w:sz w:val="18"/>
                <w:szCs w:val="18"/>
                <w:lang w:eastAsia="ja-JP"/>
              </w:rPr>
            </w:pPr>
          </w:p>
        </w:tc>
      </w:tr>
      <w:tr w:rsidR="009E5033" w:rsidRPr="000E10DB" w14:paraId="2D144355" w14:textId="77777777" w:rsidTr="00901E14">
        <w:trPr>
          <w:trHeight w:val="170"/>
          <w:jc w:val="center"/>
          <w:ins w:id="213" w:author="QC Linhai" w:date="2023-08-09T20:59:00Z"/>
        </w:trPr>
        <w:tc>
          <w:tcPr>
            <w:tcW w:w="770" w:type="dxa"/>
            <w:shd w:val="clear" w:color="auto" w:fill="auto"/>
            <w:vAlign w:val="center"/>
          </w:tcPr>
          <w:p w14:paraId="29B086B0" w14:textId="77777777" w:rsidR="009E5033" w:rsidRPr="000E10DB" w:rsidRDefault="009E5033" w:rsidP="00901E14">
            <w:pPr>
              <w:keepNext/>
              <w:keepLines/>
              <w:overflowPunct w:val="0"/>
              <w:autoSpaceDE w:val="0"/>
              <w:autoSpaceDN w:val="0"/>
              <w:adjustRightInd w:val="0"/>
              <w:spacing w:after="0"/>
              <w:jc w:val="center"/>
              <w:textAlignment w:val="baseline"/>
              <w:rPr>
                <w:ins w:id="214" w:author="QC Linhai" w:date="2023-08-09T20:59:00Z"/>
                <w:rFonts w:ascii="Arial" w:eastAsia="Times New Roman" w:hAnsi="Arial" w:cs="Arial"/>
                <w:sz w:val="18"/>
                <w:szCs w:val="18"/>
                <w:lang w:eastAsia="ja-JP"/>
              </w:rPr>
            </w:pPr>
            <w:ins w:id="215" w:author="QC Linhai" w:date="2023-08-09T20:59:00Z">
              <w:r w:rsidRPr="000E10DB">
                <w:rPr>
                  <w:rFonts w:ascii="Arial" w:eastAsia="Times New Roman" w:hAnsi="Arial" w:cs="Arial"/>
                  <w:sz w:val="18"/>
                  <w:szCs w:val="18"/>
                  <w:lang w:eastAsia="ja-JP"/>
                </w:rPr>
                <w:t>3</w:t>
              </w:r>
            </w:ins>
          </w:p>
        </w:tc>
        <w:tc>
          <w:tcPr>
            <w:tcW w:w="1016" w:type="dxa"/>
            <w:shd w:val="clear" w:color="auto" w:fill="auto"/>
            <w:vAlign w:val="center"/>
          </w:tcPr>
          <w:p w14:paraId="742BD976" w14:textId="22183026" w:rsidR="009E5033" w:rsidRPr="000E10DB" w:rsidRDefault="009E5033" w:rsidP="00901E14">
            <w:pPr>
              <w:keepNext/>
              <w:keepLines/>
              <w:overflowPunct w:val="0"/>
              <w:autoSpaceDE w:val="0"/>
              <w:autoSpaceDN w:val="0"/>
              <w:adjustRightInd w:val="0"/>
              <w:spacing w:after="0"/>
              <w:jc w:val="center"/>
              <w:textAlignment w:val="baseline"/>
              <w:rPr>
                <w:ins w:id="216" w:author="QC Linhai" w:date="2023-08-09T20:59:00Z"/>
                <w:rFonts w:ascii="Arial" w:eastAsia="Times New Roman" w:hAnsi="Arial" w:cs="Arial"/>
                <w:sz w:val="18"/>
                <w:szCs w:val="18"/>
                <w:lang w:eastAsia="ja-JP"/>
              </w:rPr>
            </w:pPr>
          </w:p>
        </w:tc>
        <w:tc>
          <w:tcPr>
            <w:tcW w:w="771" w:type="dxa"/>
            <w:shd w:val="clear" w:color="auto" w:fill="auto"/>
            <w:vAlign w:val="center"/>
          </w:tcPr>
          <w:p w14:paraId="514287AA" w14:textId="77777777" w:rsidR="009E5033" w:rsidRPr="000E10DB" w:rsidRDefault="009E5033" w:rsidP="00901E14">
            <w:pPr>
              <w:keepNext/>
              <w:keepLines/>
              <w:overflowPunct w:val="0"/>
              <w:autoSpaceDE w:val="0"/>
              <w:autoSpaceDN w:val="0"/>
              <w:adjustRightInd w:val="0"/>
              <w:spacing w:after="0"/>
              <w:jc w:val="center"/>
              <w:textAlignment w:val="baseline"/>
              <w:rPr>
                <w:ins w:id="217" w:author="QC Linhai" w:date="2023-08-09T20:59:00Z"/>
                <w:rFonts w:ascii="Arial" w:eastAsia="Times New Roman" w:hAnsi="Arial" w:cs="Arial"/>
                <w:sz w:val="18"/>
                <w:szCs w:val="18"/>
                <w:lang w:eastAsia="ja-JP"/>
              </w:rPr>
            </w:pPr>
            <w:ins w:id="218" w:author="QC Linhai" w:date="2023-08-09T20:59:00Z">
              <w:r w:rsidRPr="000E10DB">
                <w:rPr>
                  <w:rFonts w:ascii="Arial" w:eastAsia="Times New Roman" w:hAnsi="Arial" w:cs="Arial"/>
                  <w:sz w:val="18"/>
                  <w:szCs w:val="18"/>
                  <w:lang w:eastAsia="ja-JP"/>
                </w:rPr>
                <w:t>67</w:t>
              </w:r>
            </w:ins>
          </w:p>
        </w:tc>
        <w:tc>
          <w:tcPr>
            <w:tcW w:w="1016" w:type="dxa"/>
            <w:shd w:val="clear" w:color="auto" w:fill="auto"/>
            <w:vAlign w:val="center"/>
          </w:tcPr>
          <w:p w14:paraId="005B7215" w14:textId="5D674AFB" w:rsidR="009E5033" w:rsidRPr="000E10DB" w:rsidRDefault="009E5033" w:rsidP="00901E14">
            <w:pPr>
              <w:keepNext/>
              <w:keepLines/>
              <w:overflowPunct w:val="0"/>
              <w:autoSpaceDE w:val="0"/>
              <w:autoSpaceDN w:val="0"/>
              <w:adjustRightInd w:val="0"/>
              <w:spacing w:after="0"/>
              <w:jc w:val="center"/>
              <w:textAlignment w:val="baseline"/>
              <w:rPr>
                <w:ins w:id="219" w:author="QC Linhai" w:date="2023-08-09T20:59:00Z"/>
                <w:rFonts w:ascii="Arial" w:eastAsia="Times New Roman" w:hAnsi="Arial" w:cs="Arial"/>
                <w:sz w:val="18"/>
                <w:szCs w:val="18"/>
                <w:lang w:eastAsia="ja-JP"/>
              </w:rPr>
            </w:pPr>
          </w:p>
        </w:tc>
        <w:tc>
          <w:tcPr>
            <w:tcW w:w="771" w:type="dxa"/>
            <w:vAlign w:val="center"/>
          </w:tcPr>
          <w:p w14:paraId="4F3443A1" w14:textId="77777777" w:rsidR="009E5033" w:rsidRPr="000E10DB" w:rsidRDefault="009E5033" w:rsidP="00901E14">
            <w:pPr>
              <w:keepNext/>
              <w:keepLines/>
              <w:overflowPunct w:val="0"/>
              <w:autoSpaceDE w:val="0"/>
              <w:autoSpaceDN w:val="0"/>
              <w:adjustRightInd w:val="0"/>
              <w:spacing w:after="0"/>
              <w:jc w:val="center"/>
              <w:textAlignment w:val="baseline"/>
              <w:rPr>
                <w:ins w:id="220" w:author="QC Linhai" w:date="2023-08-09T20:59:00Z"/>
                <w:rFonts w:ascii="Arial" w:eastAsia="Times New Roman" w:hAnsi="Arial" w:cs="Arial"/>
                <w:sz w:val="18"/>
                <w:szCs w:val="18"/>
                <w:lang w:eastAsia="ja-JP"/>
              </w:rPr>
            </w:pPr>
            <w:ins w:id="221" w:author="QC Linhai" w:date="2023-08-09T20:59:00Z">
              <w:r w:rsidRPr="000E10DB">
                <w:rPr>
                  <w:rFonts w:ascii="Arial" w:eastAsia="Times New Roman" w:hAnsi="Arial" w:cs="Arial"/>
                  <w:sz w:val="18"/>
                  <w:szCs w:val="18"/>
                  <w:lang w:eastAsia="ja-JP"/>
                </w:rPr>
                <w:t>131</w:t>
              </w:r>
            </w:ins>
          </w:p>
        </w:tc>
        <w:tc>
          <w:tcPr>
            <w:tcW w:w="1261" w:type="dxa"/>
            <w:vAlign w:val="center"/>
          </w:tcPr>
          <w:p w14:paraId="23135394" w14:textId="00271C70" w:rsidR="009E5033" w:rsidRPr="000E10DB" w:rsidRDefault="009E5033" w:rsidP="00901E14">
            <w:pPr>
              <w:keepNext/>
              <w:keepLines/>
              <w:overflowPunct w:val="0"/>
              <w:autoSpaceDE w:val="0"/>
              <w:autoSpaceDN w:val="0"/>
              <w:adjustRightInd w:val="0"/>
              <w:spacing w:after="0"/>
              <w:jc w:val="center"/>
              <w:textAlignment w:val="baseline"/>
              <w:rPr>
                <w:ins w:id="222" w:author="QC Linhai" w:date="2023-08-09T20:59:00Z"/>
                <w:rFonts w:ascii="Arial" w:eastAsia="Times New Roman" w:hAnsi="Arial" w:cs="Arial"/>
                <w:sz w:val="18"/>
                <w:szCs w:val="18"/>
                <w:lang w:eastAsia="ja-JP"/>
              </w:rPr>
            </w:pPr>
          </w:p>
        </w:tc>
        <w:tc>
          <w:tcPr>
            <w:tcW w:w="771" w:type="dxa"/>
            <w:vAlign w:val="center"/>
          </w:tcPr>
          <w:p w14:paraId="377A1FB2" w14:textId="77777777" w:rsidR="009E5033" w:rsidRPr="000E10DB" w:rsidRDefault="009E5033" w:rsidP="00901E14">
            <w:pPr>
              <w:keepNext/>
              <w:keepLines/>
              <w:overflowPunct w:val="0"/>
              <w:autoSpaceDE w:val="0"/>
              <w:autoSpaceDN w:val="0"/>
              <w:adjustRightInd w:val="0"/>
              <w:spacing w:after="0"/>
              <w:jc w:val="center"/>
              <w:textAlignment w:val="baseline"/>
              <w:rPr>
                <w:ins w:id="223" w:author="QC Linhai" w:date="2023-08-09T20:59:00Z"/>
                <w:rFonts w:ascii="Arial" w:eastAsia="Times New Roman" w:hAnsi="Arial" w:cs="Arial"/>
                <w:sz w:val="18"/>
                <w:szCs w:val="18"/>
                <w:lang w:eastAsia="ja-JP"/>
              </w:rPr>
            </w:pPr>
            <w:ins w:id="224" w:author="QC Linhai" w:date="2023-08-09T20:59:00Z">
              <w:r w:rsidRPr="000E10DB">
                <w:rPr>
                  <w:rFonts w:ascii="Arial" w:eastAsia="Times New Roman" w:hAnsi="Arial" w:cs="Arial"/>
                  <w:sz w:val="18"/>
                  <w:szCs w:val="18"/>
                  <w:lang w:eastAsia="ja-JP"/>
                </w:rPr>
                <w:t>195</w:t>
              </w:r>
            </w:ins>
          </w:p>
        </w:tc>
        <w:tc>
          <w:tcPr>
            <w:tcW w:w="1507" w:type="dxa"/>
            <w:vAlign w:val="center"/>
          </w:tcPr>
          <w:p w14:paraId="631EBBB7" w14:textId="08C37760" w:rsidR="009E5033" w:rsidRPr="000E10DB" w:rsidRDefault="009E5033" w:rsidP="00901E14">
            <w:pPr>
              <w:keepNext/>
              <w:keepLines/>
              <w:overflowPunct w:val="0"/>
              <w:autoSpaceDE w:val="0"/>
              <w:autoSpaceDN w:val="0"/>
              <w:adjustRightInd w:val="0"/>
              <w:spacing w:after="0"/>
              <w:jc w:val="center"/>
              <w:textAlignment w:val="baseline"/>
              <w:rPr>
                <w:ins w:id="225" w:author="QC Linhai" w:date="2023-08-09T20:59:00Z"/>
                <w:rFonts w:ascii="Arial" w:eastAsia="Times New Roman" w:hAnsi="Arial" w:cs="Arial"/>
                <w:sz w:val="18"/>
                <w:szCs w:val="18"/>
                <w:lang w:eastAsia="ja-JP"/>
              </w:rPr>
            </w:pPr>
          </w:p>
        </w:tc>
      </w:tr>
      <w:tr w:rsidR="009E5033" w:rsidRPr="000E10DB" w14:paraId="6C3C4A7C" w14:textId="77777777" w:rsidTr="00901E14">
        <w:trPr>
          <w:trHeight w:val="170"/>
          <w:jc w:val="center"/>
          <w:ins w:id="226" w:author="QC Linhai" w:date="2023-08-09T20:59:00Z"/>
        </w:trPr>
        <w:tc>
          <w:tcPr>
            <w:tcW w:w="770" w:type="dxa"/>
            <w:shd w:val="clear" w:color="auto" w:fill="auto"/>
            <w:vAlign w:val="center"/>
          </w:tcPr>
          <w:p w14:paraId="7D67E446" w14:textId="77777777" w:rsidR="009E5033" w:rsidRPr="000E10DB" w:rsidRDefault="009E5033" w:rsidP="00901E14">
            <w:pPr>
              <w:keepNext/>
              <w:keepLines/>
              <w:overflowPunct w:val="0"/>
              <w:autoSpaceDE w:val="0"/>
              <w:autoSpaceDN w:val="0"/>
              <w:adjustRightInd w:val="0"/>
              <w:spacing w:after="0"/>
              <w:jc w:val="center"/>
              <w:textAlignment w:val="baseline"/>
              <w:rPr>
                <w:ins w:id="227" w:author="QC Linhai" w:date="2023-08-09T20:59:00Z"/>
                <w:rFonts w:ascii="Arial" w:eastAsia="Times New Roman" w:hAnsi="Arial" w:cs="Arial"/>
                <w:sz w:val="18"/>
                <w:szCs w:val="18"/>
                <w:lang w:eastAsia="ja-JP"/>
              </w:rPr>
            </w:pPr>
            <w:ins w:id="228" w:author="QC Linhai" w:date="2023-08-09T20:59:00Z">
              <w:r w:rsidRPr="000E10DB">
                <w:rPr>
                  <w:rFonts w:ascii="Arial" w:eastAsia="Times New Roman" w:hAnsi="Arial" w:cs="Arial"/>
                  <w:sz w:val="18"/>
                  <w:szCs w:val="18"/>
                  <w:lang w:eastAsia="ja-JP"/>
                </w:rPr>
                <w:t>4</w:t>
              </w:r>
            </w:ins>
          </w:p>
        </w:tc>
        <w:tc>
          <w:tcPr>
            <w:tcW w:w="1016" w:type="dxa"/>
            <w:shd w:val="clear" w:color="auto" w:fill="auto"/>
            <w:vAlign w:val="center"/>
          </w:tcPr>
          <w:p w14:paraId="15AD4DD0" w14:textId="14FBF833" w:rsidR="009E5033" w:rsidRPr="000E10DB" w:rsidRDefault="009E5033" w:rsidP="00901E14">
            <w:pPr>
              <w:keepNext/>
              <w:keepLines/>
              <w:overflowPunct w:val="0"/>
              <w:autoSpaceDE w:val="0"/>
              <w:autoSpaceDN w:val="0"/>
              <w:adjustRightInd w:val="0"/>
              <w:spacing w:after="0"/>
              <w:jc w:val="center"/>
              <w:textAlignment w:val="baseline"/>
              <w:rPr>
                <w:ins w:id="229" w:author="QC Linhai" w:date="2023-08-09T20:59:00Z"/>
                <w:rFonts w:ascii="Arial" w:eastAsia="Times New Roman" w:hAnsi="Arial" w:cs="Arial"/>
                <w:sz w:val="18"/>
                <w:szCs w:val="18"/>
                <w:lang w:eastAsia="ja-JP"/>
              </w:rPr>
            </w:pPr>
          </w:p>
        </w:tc>
        <w:tc>
          <w:tcPr>
            <w:tcW w:w="771" w:type="dxa"/>
            <w:shd w:val="clear" w:color="auto" w:fill="auto"/>
            <w:vAlign w:val="center"/>
          </w:tcPr>
          <w:p w14:paraId="348EEC1F" w14:textId="77777777" w:rsidR="009E5033" w:rsidRPr="000E10DB" w:rsidRDefault="009E5033" w:rsidP="00901E14">
            <w:pPr>
              <w:keepNext/>
              <w:keepLines/>
              <w:overflowPunct w:val="0"/>
              <w:autoSpaceDE w:val="0"/>
              <w:autoSpaceDN w:val="0"/>
              <w:adjustRightInd w:val="0"/>
              <w:spacing w:after="0"/>
              <w:jc w:val="center"/>
              <w:textAlignment w:val="baseline"/>
              <w:rPr>
                <w:ins w:id="230" w:author="QC Linhai" w:date="2023-08-09T20:59:00Z"/>
                <w:rFonts w:ascii="Arial" w:eastAsia="Times New Roman" w:hAnsi="Arial" w:cs="Arial"/>
                <w:sz w:val="18"/>
                <w:szCs w:val="18"/>
                <w:lang w:eastAsia="ja-JP"/>
              </w:rPr>
            </w:pPr>
            <w:ins w:id="231" w:author="QC Linhai" w:date="2023-08-09T20:59:00Z">
              <w:r w:rsidRPr="000E10DB">
                <w:rPr>
                  <w:rFonts w:ascii="Arial" w:eastAsia="Times New Roman" w:hAnsi="Arial" w:cs="Arial"/>
                  <w:sz w:val="18"/>
                  <w:szCs w:val="18"/>
                  <w:lang w:eastAsia="ja-JP"/>
                </w:rPr>
                <w:t>68</w:t>
              </w:r>
            </w:ins>
          </w:p>
        </w:tc>
        <w:tc>
          <w:tcPr>
            <w:tcW w:w="1016" w:type="dxa"/>
            <w:shd w:val="clear" w:color="auto" w:fill="auto"/>
            <w:vAlign w:val="center"/>
          </w:tcPr>
          <w:p w14:paraId="6A0526A5" w14:textId="5EB471D3" w:rsidR="009E5033" w:rsidRPr="000E10DB" w:rsidRDefault="009E5033" w:rsidP="00901E14">
            <w:pPr>
              <w:keepNext/>
              <w:keepLines/>
              <w:overflowPunct w:val="0"/>
              <w:autoSpaceDE w:val="0"/>
              <w:autoSpaceDN w:val="0"/>
              <w:adjustRightInd w:val="0"/>
              <w:spacing w:after="0"/>
              <w:jc w:val="center"/>
              <w:textAlignment w:val="baseline"/>
              <w:rPr>
                <w:ins w:id="232" w:author="QC Linhai" w:date="2023-08-09T20:59:00Z"/>
                <w:rFonts w:ascii="Arial" w:eastAsia="Times New Roman" w:hAnsi="Arial" w:cs="Arial"/>
                <w:sz w:val="18"/>
                <w:szCs w:val="18"/>
                <w:lang w:eastAsia="ja-JP"/>
              </w:rPr>
            </w:pPr>
          </w:p>
        </w:tc>
        <w:tc>
          <w:tcPr>
            <w:tcW w:w="771" w:type="dxa"/>
            <w:vAlign w:val="center"/>
          </w:tcPr>
          <w:p w14:paraId="62A8696C" w14:textId="77777777" w:rsidR="009E5033" w:rsidRPr="000E10DB" w:rsidRDefault="009E5033" w:rsidP="00901E14">
            <w:pPr>
              <w:keepNext/>
              <w:keepLines/>
              <w:overflowPunct w:val="0"/>
              <w:autoSpaceDE w:val="0"/>
              <w:autoSpaceDN w:val="0"/>
              <w:adjustRightInd w:val="0"/>
              <w:spacing w:after="0"/>
              <w:jc w:val="center"/>
              <w:textAlignment w:val="baseline"/>
              <w:rPr>
                <w:ins w:id="233" w:author="QC Linhai" w:date="2023-08-09T20:59:00Z"/>
                <w:rFonts w:ascii="Arial" w:eastAsia="Times New Roman" w:hAnsi="Arial" w:cs="Arial"/>
                <w:sz w:val="18"/>
                <w:szCs w:val="18"/>
                <w:lang w:eastAsia="ja-JP"/>
              </w:rPr>
            </w:pPr>
            <w:ins w:id="234" w:author="QC Linhai" w:date="2023-08-09T20:59:00Z">
              <w:r w:rsidRPr="000E10DB">
                <w:rPr>
                  <w:rFonts w:ascii="Arial" w:eastAsia="Times New Roman" w:hAnsi="Arial" w:cs="Arial"/>
                  <w:sz w:val="18"/>
                  <w:szCs w:val="18"/>
                  <w:lang w:eastAsia="ja-JP"/>
                </w:rPr>
                <w:t>132</w:t>
              </w:r>
            </w:ins>
          </w:p>
        </w:tc>
        <w:tc>
          <w:tcPr>
            <w:tcW w:w="1261" w:type="dxa"/>
            <w:vAlign w:val="center"/>
          </w:tcPr>
          <w:p w14:paraId="71E13A22" w14:textId="777AAA8F" w:rsidR="009E5033" w:rsidRPr="000E10DB" w:rsidRDefault="009E5033" w:rsidP="00901E14">
            <w:pPr>
              <w:keepNext/>
              <w:keepLines/>
              <w:overflowPunct w:val="0"/>
              <w:autoSpaceDE w:val="0"/>
              <w:autoSpaceDN w:val="0"/>
              <w:adjustRightInd w:val="0"/>
              <w:spacing w:after="0"/>
              <w:jc w:val="center"/>
              <w:textAlignment w:val="baseline"/>
              <w:rPr>
                <w:ins w:id="235" w:author="QC Linhai" w:date="2023-08-09T20:59:00Z"/>
                <w:rFonts w:ascii="Arial" w:eastAsia="Times New Roman" w:hAnsi="Arial" w:cs="Arial"/>
                <w:sz w:val="18"/>
                <w:szCs w:val="18"/>
                <w:lang w:eastAsia="ja-JP"/>
              </w:rPr>
            </w:pPr>
          </w:p>
        </w:tc>
        <w:tc>
          <w:tcPr>
            <w:tcW w:w="771" w:type="dxa"/>
            <w:vAlign w:val="center"/>
          </w:tcPr>
          <w:p w14:paraId="68802BC0" w14:textId="77777777" w:rsidR="009E5033" w:rsidRPr="000E10DB" w:rsidRDefault="009E5033" w:rsidP="00901E14">
            <w:pPr>
              <w:keepNext/>
              <w:keepLines/>
              <w:overflowPunct w:val="0"/>
              <w:autoSpaceDE w:val="0"/>
              <w:autoSpaceDN w:val="0"/>
              <w:adjustRightInd w:val="0"/>
              <w:spacing w:after="0"/>
              <w:jc w:val="center"/>
              <w:textAlignment w:val="baseline"/>
              <w:rPr>
                <w:ins w:id="236" w:author="QC Linhai" w:date="2023-08-09T20:59:00Z"/>
                <w:rFonts w:ascii="Arial" w:eastAsia="Times New Roman" w:hAnsi="Arial" w:cs="Arial"/>
                <w:sz w:val="18"/>
                <w:szCs w:val="18"/>
                <w:lang w:eastAsia="ja-JP"/>
              </w:rPr>
            </w:pPr>
            <w:ins w:id="237" w:author="QC Linhai" w:date="2023-08-09T20:59:00Z">
              <w:r w:rsidRPr="000E10DB">
                <w:rPr>
                  <w:rFonts w:ascii="Arial" w:eastAsia="Times New Roman" w:hAnsi="Arial" w:cs="Arial"/>
                  <w:sz w:val="18"/>
                  <w:szCs w:val="18"/>
                  <w:lang w:eastAsia="ja-JP"/>
                </w:rPr>
                <w:t>196</w:t>
              </w:r>
            </w:ins>
          </w:p>
        </w:tc>
        <w:tc>
          <w:tcPr>
            <w:tcW w:w="1507" w:type="dxa"/>
            <w:vAlign w:val="center"/>
          </w:tcPr>
          <w:p w14:paraId="181B5944" w14:textId="4DC74F7A" w:rsidR="009E5033" w:rsidRPr="000E10DB" w:rsidRDefault="009E5033" w:rsidP="00901E14">
            <w:pPr>
              <w:keepNext/>
              <w:keepLines/>
              <w:overflowPunct w:val="0"/>
              <w:autoSpaceDE w:val="0"/>
              <w:autoSpaceDN w:val="0"/>
              <w:adjustRightInd w:val="0"/>
              <w:spacing w:after="0"/>
              <w:jc w:val="center"/>
              <w:textAlignment w:val="baseline"/>
              <w:rPr>
                <w:ins w:id="238" w:author="QC Linhai" w:date="2023-08-09T20:59:00Z"/>
                <w:rFonts w:ascii="Arial" w:eastAsia="Times New Roman" w:hAnsi="Arial" w:cs="Arial"/>
                <w:sz w:val="18"/>
                <w:szCs w:val="18"/>
                <w:lang w:eastAsia="ja-JP"/>
              </w:rPr>
            </w:pPr>
          </w:p>
        </w:tc>
      </w:tr>
      <w:tr w:rsidR="009E5033" w:rsidRPr="000E10DB" w14:paraId="0558BEE2" w14:textId="77777777" w:rsidTr="00901E14">
        <w:trPr>
          <w:trHeight w:val="170"/>
          <w:jc w:val="center"/>
          <w:ins w:id="239" w:author="QC Linhai" w:date="2023-08-09T20:59:00Z"/>
        </w:trPr>
        <w:tc>
          <w:tcPr>
            <w:tcW w:w="770" w:type="dxa"/>
            <w:shd w:val="clear" w:color="auto" w:fill="auto"/>
            <w:vAlign w:val="center"/>
          </w:tcPr>
          <w:p w14:paraId="60026D82" w14:textId="77777777" w:rsidR="009E5033" w:rsidRPr="000E10DB" w:rsidRDefault="009E5033" w:rsidP="00901E14">
            <w:pPr>
              <w:keepNext/>
              <w:keepLines/>
              <w:overflowPunct w:val="0"/>
              <w:autoSpaceDE w:val="0"/>
              <w:autoSpaceDN w:val="0"/>
              <w:adjustRightInd w:val="0"/>
              <w:spacing w:after="0"/>
              <w:jc w:val="center"/>
              <w:textAlignment w:val="baseline"/>
              <w:rPr>
                <w:ins w:id="240" w:author="QC Linhai" w:date="2023-08-09T20:59:00Z"/>
                <w:rFonts w:ascii="Arial" w:eastAsia="Times New Roman" w:hAnsi="Arial" w:cs="Arial"/>
                <w:sz w:val="18"/>
                <w:szCs w:val="18"/>
                <w:lang w:eastAsia="ja-JP"/>
              </w:rPr>
            </w:pPr>
            <w:ins w:id="241" w:author="QC Linhai" w:date="2023-08-09T20:59:00Z">
              <w:r w:rsidRPr="000E10DB">
                <w:rPr>
                  <w:rFonts w:ascii="Arial" w:eastAsia="Times New Roman" w:hAnsi="Arial" w:cs="Arial"/>
                  <w:sz w:val="18"/>
                  <w:szCs w:val="18"/>
                  <w:lang w:eastAsia="ja-JP"/>
                </w:rPr>
                <w:t>5</w:t>
              </w:r>
            </w:ins>
          </w:p>
        </w:tc>
        <w:tc>
          <w:tcPr>
            <w:tcW w:w="1016" w:type="dxa"/>
            <w:shd w:val="clear" w:color="auto" w:fill="auto"/>
            <w:vAlign w:val="center"/>
          </w:tcPr>
          <w:p w14:paraId="582FF4CF" w14:textId="00E9EB75" w:rsidR="009E5033" w:rsidRPr="000E10DB" w:rsidRDefault="009E5033" w:rsidP="00901E14">
            <w:pPr>
              <w:keepNext/>
              <w:keepLines/>
              <w:overflowPunct w:val="0"/>
              <w:autoSpaceDE w:val="0"/>
              <w:autoSpaceDN w:val="0"/>
              <w:adjustRightInd w:val="0"/>
              <w:spacing w:after="0"/>
              <w:jc w:val="center"/>
              <w:textAlignment w:val="baseline"/>
              <w:rPr>
                <w:ins w:id="242" w:author="QC Linhai" w:date="2023-08-09T20:59:00Z"/>
                <w:rFonts w:ascii="Arial" w:eastAsia="Times New Roman" w:hAnsi="Arial" w:cs="Arial"/>
                <w:sz w:val="18"/>
                <w:szCs w:val="18"/>
                <w:lang w:eastAsia="ja-JP"/>
              </w:rPr>
            </w:pPr>
          </w:p>
        </w:tc>
        <w:tc>
          <w:tcPr>
            <w:tcW w:w="771" w:type="dxa"/>
            <w:shd w:val="clear" w:color="auto" w:fill="auto"/>
            <w:vAlign w:val="center"/>
          </w:tcPr>
          <w:p w14:paraId="42CF8835" w14:textId="77777777" w:rsidR="009E5033" w:rsidRPr="000E10DB" w:rsidRDefault="009E5033" w:rsidP="00901E14">
            <w:pPr>
              <w:keepNext/>
              <w:keepLines/>
              <w:overflowPunct w:val="0"/>
              <w:autoSpaceDE w:val="0"/>
              <w:autoSpaceDN w:val="0"/>
              <w:adjustRightInd w:val="0"/>
              <w:spacing w:after="0"/>
              <w:jc w:val="center"/>
              <w:textAlignment w:val="baseline"/>
              <w:rPr>
                <w:ins w:id="243" w:author="QC Linhai" w:date="2023-08-09T20:59:00Z"/>
                <w:rFonts w:ascii="Arial" w:eastAsia="Times New Roman" w:hAnsi="Arial" w:cs="Arial"/>
                <w:sz w:val="18"/>
                <w:szCs w:val="18"/>
                <w:lang w:eastAsia="ja-JP"/>
              </w:rPr>
            </w:pPr>
            <w:ins w:id="244" w:author="QC Linhai" w:date="2023-08-09T20:59:00Z">
              <w:r w:rsidRPr="000E10DB">
                <w:rPr>
                  <w:rFonts w:ascii="Arial" w:eastAsia="Times New Roman" w:hAnsi="Arial" w:cs="Arial"/>
                  <w:sz w:val="18"/>
                  <w:szCs w:val="18"/>
                  <w:lang w:eastAsia="ja-JP"/>
                </w:rPr>
                <w:t>69</w:t>
              </w:r>
            </w:ins>
          </w:p>
        </w:tc>
        <w:tc>
          <w:tcPr>
            <w:tcW w:w="1016" w:type="dxa"/>
            <w:shd w:val="clear" w:color="auto" w:fill="auto"/>
            <w:vAlign w:val="center"/>
          </w:tcPr>
          <w:p w14:paraId="2EA93F62" w14:textId="4B7F820B" w:rsidR="009E5033" w:rsidRPr="000E10DB" w:rsidRDefault="009E5033" w:rsidP="00901E14">
            <w:pPr>
              <w:keepNext/>
              <w:keepLines/>
              <w:overflowPunct w:val="0"/>
              <w:autoSpaceDE w:val="0"/>
              <w:autoSpaceDN w:val="0"/>
              <w:adjustRightInd w:val="0"/>
              <w:spacing w:after="0"/>
              <w:jc w:val="center"/>
              <w:textAlignment w:val="baseline"/>
              <w:rPr>
                <w:ins w:id="245" w:author="QC Linhai" w:date="2023-08-09T20:59:00Z"/>
                <w:rFonts w:ascii="Arial" w:eastAsia="Times New Roman" w:hAnsi="Arial" w:cs="Arial"/>
                <w:sz w:val="18"/>
                <w:szCs w:val="18"/>
                <w:lang w:eastAsia="ja-JP"/>
              </w:rPr>
            </w:pPr>
          </w:p>
        </w:tc>
        <w:tc>
          <w:tcPr>
            <w:tcW w:w="771" w:type="dxa"/>
            <w:vAlign w:val="center"/>
          </w:tcPr>
          <w:p w14:paraId="2DF15C2F" w14:textId="77777777" w:rsidR="009E5033" w:rsidRPr="000E10DB" w:rsidRDefault="009E5033" w:rsidP="00901E14">
            <w:pPr>
              <w:keepNext/>
              <w:keepLines/>
              <w:overflowPunct w:val="0"/>
              <w:autoSpaceDE w:val="0"/>
              <w:autoSpaceDN w:val="0"/>
              <w:adjustRightInd w:val="0"/>
              <w:spacing w:after="0"/>
              <w:jc w:val="center"/>
              <w:textAlignment w:val="baseline"/>
              <w:rPr>
                <w:ins w:id="246" w:author="QC Linhai" w:date="2023-08-09T20:59:00Z"/>
                <w:rFonts w:ascii="Arial" w:eastAsia="Times New Roman" w:hAnsi="Arial" w:cs="Arial"/>
                <w:sz w:val="18"/>
                <w:szCs w:val="18"/>
                <w:lang w:eastAsia="ja-JP"/>
              </w:rPr>
            </w:pPr>
            <w:ins w:id="247" w:author="QC Linhai" w:date="2023-08-09T20:59:00Z">
              <w:r w:rsidRPr="000E10DB">
                <w:rPr>
                  <w:rFonts w:ascii="Arial" w:eastAsia="Times New Roman" w:hAnsi="Arial" w:cs="Arial"/>
                  <w:sz w:val="18"/>
                  <w:szCs w:val="18"/>
                  <w:lang w:eastAsia="ja-JP"/>
                </w:rPr>
                <w:t>133</w:t>
              </w:r>
            </w:ins>
          </w:p>
        </w:tc>
        <w:tc>
          <w:tcPr>
            <w:tcW w:w="1261" w:type="dxa"/>
            <w:vAlign w:val="center"/>
          </w:tcPr>
          <w:p w14:paraId="1F6A38CA" w14:textId="37EE20CB" w:rsidR="009E5033" w:rsidRPr="000E10DB" w:rsidRDefault="009E5033" w:rsidP="00901E14">
            <w:pPr>
              <w:keepNext/>
              <w:keepLines/>
              <w:overflowPunct w:val="0"/>
              <w:autoSpaceDE w:val="0"/>
              <w:autoSpaceDN w:val="0"/>
              <w:adjustRightInd w:val="0"/>
              <w:spacing w:after="0"/>
              <w:jc w:val="center"/>
              <w:textAlignment w:val="baseline"/>
              <w:rPr>
                <w:ins w:id="248" w:author="QC Linhai" w:date="2023-08-09T20:59:00Z"/>
                <w:rFonts w:ascii="Arial" w:eastAsia="Times New Roman" w:hAnsi="Arial" w:cs="Arial"/>
                <w:sz w:val="18"/>
                <w:szCs w:val="18"/>
                <w:lang w:eastAsia="ja-JP"/>
              </w:rPr>
            </w:pPr>
          </w:p>
        </w:tc>
        <w:tc>
          <w:tcPr>
            <w:tcW w:w="771" w:type="dxa"/>
            <w:vAlign w:val="center"/>
          </w:tcPr>
          <w:p w14:paraId="49115C53" w14:textId="77777777" w:rsidR="009E5033" w:rsidRPr="000E10DB" w:rsidRDefault="009E5033" w:rsidP="00901E14">
            <w:pPr>
              <w:keepNext/>
              <w:keepLines/>
              <w:overflowPunct w:val="0"/>
              <w:autoSpaceDE w:val="0"/>
              <w:autoSpaceDN w:val="0"/>
              <w:adjustRightInd w:val="0"/>
              <w:spacing w:after="0"/>
              <w:jc w:val="center"/>
              <w:textAlignment w:val="baseline"/>
              <w:rPr>
                <w:ins w:id="249" w:author="QC Linhai" w:date="2023-08-09T20:59:00Z"/>
                <w:rFonts w:ascii="Arial" w:eastAsia="Times New Roman" w:hAnsi="Arial" w:cs="Arial"/>
                <w:sz w:val="18"/>
                <w:szCs w:val="18"/>
                <w:lang w:eastAsia="ja-JP"/>
              </w:rPr>
            </w:pPr>
            <w:ins w:id="250" w:author="QC Linhai" w:date="2023-08-09T20:59:00Z">
              <w:r w:rsidRPr="000E10DB">
                <w:rPr>
                  <w:rFonts w:ascii="Arial" w:eastAsia="Times New Roman" w:hAnsi="Arial" w:cs="Arial"/>
                  <w:sz w:val="18"/>
                  <w:szCs w:val="18"/>
                  <w:lang w:eastAsia="ja-JP"/>
                </w:rPr>
                <w:t>197</w:t>
              </w:r>
            </w:ins>
          </w:p>
        </w:tc>
        <w:tc>
          <w:tcPr>
            <w:tcW w:w="1507" w:type="dxa"/>
            <w:vAlign w:val="center"/>
          </w:tcPr>
          <w:p w14:paraId="3A0FA5CF" w14:textId="7240DE99" w:rsidR="009E5033" w:rsidRPr="000E10DB" w:rsidRDefault="009E5033" w:rsidP="00901E14">
            <w:pPr>
              <w:keepNext/>
              <w:keepLines/>
              <w:overflowPunct w:val="0"/>
              <w:autoSpaceDE w:val="0"/>
              <w:autoSpaceDN w:val="0"/>
              <w:adjustRightInd w:val="0"/>
              <w:spacing w:after="0"/>
              <w:jc w:val="center"/>
              <w:textAlignment w:val="baseline"/>
              <w:rPr>
                <w:ins w:id="251" w:author="QC Linhai" w:date="2023-08-09T20:59:00Z"/>
                <w:rFonts w:ascii="Arial" w:eastAsia="Times New Roman" w:hAnsi="Arial" w:cs="Arial"/>
                <w:sz w:val="18"/>
                <w:szCs w:val="18"/>
                <w:lang w:eastAsia="ja-JP"/>
              </w:rPr>
            </w:pPr>
          </w:p>
        </w:tc>
      </w:tr>
      <w:tr w:rsidR="009E5033" w:rsidRPr="000E10DB" w14:paraId="2451F0B1" w14:textId="77777777" w:rsidTr="00901E14">
        <w:trPr>
          <w:trHeight w:val="170"/>
          <w:jc w:val="center"/>
          <w:ins w:id="252" w:author="QC Linhai" w:date="2023-08-09T20:59:00Z"/>
        </w:trPr>
        <w:tc>
          <w:tcPr>
            <w:tcW w:w="770" w:type="dxa"/>
            <w:shd w:val="clear" w:color="auto" w:fill="auto"/>
            <w:vAlign w:val="center"/>
          </w:tcPr>
          <w:p w14:paraId="389F9EEC" w14:textId="77777777" w:rsidR="009E5033" w:rsidRPr="000E10DB" w:rsidRDefault="009E5033" w:rsidP="00901E14">
            <w:pPr>
              <w:keepNext/>
              <w:keepLines/>
              <w:overflowPunct w:val="0"/>
              <w:autoSpaceDE w:val="0"/>
              <w:autoSpaceDN w:val="0"/>
              <w:adjustRightInd w:val="0"/>
              <w:spacing w:after="0"/>
              <w:jc w:val="center"/>
              <w:textAlignment w:val="baseline"/>
              <w:rPr>
                <w:ins w:id="253" w:author="QC Linhai" w:date="2023-08-09T20:59:00Z"/>
                <w:rFonts w:ascii="Arial" w:eastAsia="Times New Roman" w:hAnsi="Arial" w:cs="Arial"/>
                <w:sz w:val="18"/>
                <w:szCs w:val="18"/>
                <w:lang w:eastAsia="ja-JP"/>
              </w:rPr>
            </w:pPr>
            <w:ins w:id="254" w:author="QC Linhai" w:date="2023-08-09T20:59:00Z">
              <w:r w:rsidRPr="000E10DB">
                <w:rPr>
                  <w:rFonts w:ascii="Arial" w:eastAsia="Times New Roman" w:hAnsi="Arial" w:cs="Arial"/>
                  <w:sz w:val="18"/>
                  <w:szCs w:val="18"/>
                  <w:lang w:eastAsia="ja-JP"/>
                </w:rPr>
                <w:t>6</w:t>
              </w:r>
            </w:ins>
          </w:p>
        </w:tc>
        <w:tc>
          <w:tcPr>
            <w:tcW w:w="1016" w:type="dxa"/>
            <w:shd w:val="clear" w:color="auto" w:fill="auto"/>
            <w:vAlign w:val="center"/>
          </w:tcPr>
          <w:p w14:paraId="5EA08DC3" w14:textId="28FAA47F" w:rsidR="009E5033" w:rsidRPr="000E10DB" w:rsidRDefault="009E5033" w:rsidP="00901E14">
            <w:pPr>
              <w:keepNext/>
              <w:keepLines/>
              <w:overflowPunct w:val="0"/>
              <w:autoSpaceDE w:val="0"/>
              <w:autoSpaceDN w:val="0"/>
              <w:adjustRightInd w:val="0"/>
              <w:spacing w:after="0"/>
              <w:jc w:val="center"/>
              <w:textAlignment w:val="baseline"/>
              <w:rPr>
                <w:ins w:id="255" w:author="QC Linhai" w:date="2023-08-09T20:59:00Z"/>
                <w:rFonts w:ascii="Arial" w:eastAsia="Times New Roman" w:hAnsi="Arial" w:cs="Arial"/>
                <w:sz w:val="18"/>
                <w:szCs w:val="18"/>
                <w:lang w:eastAsia="ja-JP"/>
              </w:rPr>
            </w:pPr>
          </w:p>
        </w:tc>
        <w:tc>
          <w:tcPr>
            <w:tcW w:w="771" w:type="dxa"/>
            <w:shd w:val="clear" w:color="auto" w:fill="auto"/>
            <w:vAlign w:val="center"/>
          </w:tcPr>
          <w:p w14:paraId="506B5D5C" w14:textId="77777777" w:rsidR="009E5033" w:rsidRPr="000E10DB" w:rsidRDefault="009E5033" w:rsidP="00901E14">
            <w:pPr>
              <w:keepNext/>
              <w:keepLines/>
              <w:overflowPunct w:val="0"/>
              <w:autoSpaceDE w:val="0"/>
              <w:autoSpaceDN w:val="0"/>
              <w:adjustRightInd w:val="0"/>
              <w:spacing w:after="0"/>
              <w:jc w:val="center"/>
              <w:textAlignment w:val="baseline"/>
              <w:rPr>
                <w:ins w:id="256" w:author="QC Linhai" w:date="2023-08-09T20:59:00Z"/>
                <w:rFonts w:ascii="Arial" w:eastAsia="Times New Roman" w:hAnsi="Arial" w:cs="Arial"/>
                <w:sz w:val="18"/>
                <w:szCs w:val="18"/>
                <w:lang w:eastAsia="ja-JP"/>
              </w:rPr>
            </w:pPr>
            <w:ins w:id="257" w:author="QC Linhai" w:date="2023-08-09T20:59:00Z">
              <w:r w:rsidRPr="000E10DB">
                <w:rPr>
                  <w:rFonts w:ascii="Arial" w:eastAsia="Times New Roman" w:hAnsi="Arial" w:cs="Arial"/>
                  <w:sz w:val="18"/>
                  <w:szCs w:val="18"/>
                  <w:lang w:eastAsia="ja-JP"/>
                </w:rPr>
                <w:t>70</w:t>
              </w:r>
            </w:ins>
          </w:p>
        </w:tc>
        <w:tc>
          <w:tcPr>
            <w:tcW w:w="1016" w:type="dxa"/>
            <w:shd w:val="clear" w:color="auto" w:fill="auto"/>
            <w:vAlign w:val="center"/>
          </w:tcPr>
          <w:p w14:paraId="41E9855D" w14:textId="75ACCA64" w:rsidR="009E5033" w:rsidRPr="000E10DB" w:rsidRDefault="009E5033" w:rsidP="00901E14">
            <w:pPr>
              <w:keepNext/>
              <w:keepLines/>
              <w:overflowPunct w:val="0"/>
              <w:autoSpaceDE w:val="0"/>
              <w:autoSpaceDN w:val="0"/>
              <w:adjustRightInd w:val="0"/>
              <w:spacing w:after="0"/>
              <w:jc w:val="center"/>
              <w:textAlignment w:val="baseline"/>
              <w:rPr>
                <w:ins w:id="258" w:author="QC Linhai" w:date="2023-08-09T20:59:00Z"/>
                <w:rFonts w:ascii="Arial" w:eastAsia="Times New Roman" w:hAnsi="Arial" w:cs="Arial"/>
                <w:sz w:val="18"/>
                <w:szCs w:val="18"/>
                <w:lang w:eastAsia="ja-JP"/>
              </w:rPr>
            </w:pPr>
          </w:p>
        </w:tc>
        <w:tc>
          <w:tcPr>
            <w:tcW w:w="771" w:type="dxa"/>
            <w:vAlign w:val="center"/>
          </w:tcPr>
          <w:p w14:paraId="36AE0CB0" w14:textId="77777777" w:rsidR="009E5033" w:rsidRPr="000E10DB" w:rsidRDefault="009E5033" w:rsidP="00901E14">
            <w:pPr>
              <w:keepNext/>
              <w:keepLines/>
              <w:overflowPunct w:val="0"/>
              <w:autoSpaceDE w:val="0"/>
              <w:autoSpaceDN w:val="0"/>
              <w:adjustRightInd w:val="0"/>
              <w:spacing w:after="0"/>
              <w:jc w:val="center"/>
              <w:textAlignment w:val="baseline"/>
              <w:rPr>
                <w:ins w:id="259" w:author="QC Linhai" w:date="2023-08-09T20:59:00Z"/>
                <w:rFonts w:ascii="Arial" w:eastAsia="Times New Roman" w:hAnsi="Arial" w:cs="Arial"/>
                <w:sz w:val="18"/>
                <w:szCs w:val="18"/>
                <w:lang w:eastAsia="ja-JP"/>
              </w:rPr>
            </w:pPr>
            <w:ins w:id="260" w:author="QC Linhai" w:date="2023-08-09T20:59:00Z">
              <w:r w:rsidRPr="000E10DB">
                <w:rPr>
                  <w:rFonts w:ascii="Arial" w:eastAsia="Times New Roman" w:hAnsi="Arial" w:cs="Arial"/>
                  <w:sz w:val="18"/>
                  <w:szCs w:val="18"/>
                  <w:lang w:eastAsia="ja-JP"/>
                </w:rPr>
                <w:t>134</w:t>
              </w:r>
            </w:ins>
          </w:p>
        </w:tc>
        <w:tc>
          <w:tcPr>
            <w:tcW w:w="1261" w:type="dxa"/>
            <w:vAlign w:val="center"/>
          </w:tcPr>
          <w:p w14:paraId="4E2995DA" w14:textId="456CE2BD" w:rsidR="009E5033" w:rsidRPr="000E10DB" w:rsidRDefault="009E5033" w:rsidP="00901E14">
            <w:pPr>
              <w:keepNext/>
              <w:keepLines/>
              <w:overflowPunct w:val="0"/>
              <w:autoSpaceDE w:val="0"/>
              <w:autoSpaceDN w:val="0"/>
              <w:adjustRightInd w:val="0"/>
              <w:spacing w:after="0"/>
              <w:jc w:val="center"/>
              <w:textAlignment w:val="baseline"/>
              <w:rPr>
                <w:ins w:id="261" w:author="QC Linhai" w:date="2023-08-09T20:59:00Z"/>
                <w:rFonts w:ascii="Arial" w:eastAsia="Times New Roman" w:hAnsi="Arial" w:cs="Arial"/>
                <w:sz w:val="18"/>
                <w:szCs w:val="18"/>
                <w:lang w:eastAsia="ja-JP"/>
              </w:rPr>
            </w:pPr>
          </w:p>
        </w:tc>
        <w:tc>
          <w:tcPr>
            <w:tcW w:w="771" w:type="dxa"/>
            <w:vAlign w:val="center"/>
          </w:tcPr>
          <w:p w14:paraId="2C66A4D6" w14:textId="77777777" w:rsidR="009E5033" w:rsidRPr="000E10DB" w:rsidRDefault="009E5033" w:rsidP="00901E14">
            <w:pPr>
              <w:keepNext/>
              <w:keepLines/>
              <w:overflowPunct w:val="0"/>
              <w:autoSpaceDE w:val="0"/>
              <w:autoSpaceDN w:val="0"/>
              <w:adjustRightInd w:val="0"/>
              <w:spacing w:after="0"/>
              <w:jc w:val="center"/>
              <w:textAlignment w:val="baseline"/>
              <w:rPr>
                <w:ins w:id="262" w:author="QC Linhai" w:date="2023-08-09T20:59:00Z"/>
                <w:rFonts w:ascii="Arial" w:eastAsia="Times New Roman" w:hAnsi="Arial" w:cs="Arial"/>
                <w:sz w:val="18"/>
                <w:szCs w:val="18"/>
                <w:lang w:eastAsia="ja-JP"/>
              </w:rPr>
            </w:pPr>
            <w:ins w:id="263" w:author="QC Linhai" w:date="2023-08-09T20:59:00Z">
              <w:r w:rsidRPr="000E10DB">
                <w:rPr>
                  <w:rFonts w:ascii="Arial" w:eastAsia="Times New Roman" w:hAnsi="Arial" w:cs="Arial"/>
                  <w:sz w:val="18"/>
                  <w:szCs w:val="18"/>
                  <w:lang w:eastAsia="ja-JP"/>
                </w:rPr>
                <w:t>198</w:t>
              </w:r>
            </w:ins>
          </w:p>
        </w:tc>
        <w:tc>
          <w:tcPr>
            <w:tcW w:w="1507" w:type="dxa"/>
            <w:vAlign w:val="center"/>
          </w:tcPr>
          <w:p w14:paraId="78CE7B02" w14:textId="3DA88746" w:rsidR="009E5033" w:rsidRPr="000E10DB" w:rsidRDefault="009E5033" w:rsidP="00901E14">
            <w:pPr>
              <w:keepNext/>
              <w:keepLines/>
              <w:overflowPunct w:val="0"/>
              <w:autoSpaceDE w:val="0"/>
              <w:autoSpaceDN w:val="0"/>
              <w:adjustRightInd w:val="0"/>
              <w:spacing w:after="0"/>
              <w:jc w:val="center"/>
              <w:textAlignment w:val="baseline"/>
              <w:rPr>
                <w:ins w:id="264" w:author="QC Linhai" w:date="2023-08-09T20:59:00Z"/>
                <w:rFonts w:ascii="Arial" w:eastAsia="Times New Roman" w:hAnsi="Arial" w:cs="Arial"/>
                <w:sz w:val="18"/>
                <w:szCs w:val="18"/>
                <w:lang w:eastAsia="ja-JP"/>
              </w:rPr>
            </w:pPr>
          </w:p>
        </w:tc>
      </w:tr>
      <w:tr w:rsidR="009E5033" w:rsidRPr="000E10DB" w14:paraId="7108BE5F" w14:textId="77777777" w:rsidTr="00901E14">
        <w:trPr>
          <w:trHeight w:val="170"/>
          <w:jc w:val="center"/>
          <w:ins w:id="265" w:author="QC Linhai" w:date="2023-08-09T20:59:00Z"/>
        </w:trPr>
        <w:tc>
          <w:tcPr>
            <w:tcW w:w="770" w:type="dxa"/>
            <w:shd w:val="clear" w:color="auto" w:fill="auto"/>
            <w:vAlign w:val="center"/>
          </w:tcPr>
          <w:p w14:paraId="768B7E9B" w14:textId="77777777" w:rsidR="009E5033" w:rsidRPr="000E10DB" w:rsidRDefault="009E5033" w:rsidP="00901E14">
            <w:pPr>
              <w:keepNext/>
              <w:keepLines/>
              <w:overflowPunct w:val="0"/>
              <w:autoSpaceDE w:val="0"/>
              <w:autoSpaceDN w:val="0"/>
              <w:adjustRightInd w:val="0"/>
              <w:spacing w:after="0"/>
              <w:jc w:val="center"/>
              <w:textAlignment w:val="baseline"/>
              <w:rPr>
                <w:ins w:id="266" w:author="QC Linhai" w:date="2023-08-09T20:59:00Z"/>
                <w:rFonts w:ascii="Arial" w:eastAsia="Times New Roman" w:hAnsi="Arial" w:cs="Arial"/>
                <w:sz w:val="18"/>
                <w:szCs w:val="18"/>
                <w:lang w:eastAsia="ja-JP"/>
              </w:rPr>
            </w:pPr>
            <w:ins w:id="267" w:author="QC Linhai" w:date="2023-08-09T20:59:00Z">
              <w:r w:rsidRPr="000E10DB">
                <w:rPr>
                  <w:rFonts w:ascii="Arial" w:eastAsia="Times New Roman" w:hAnsi="Arial" w:cs="Arial"/>
                  <w:sz w:val="18"/>
                  <w:szCs w:val="18"/>
                  <w:lang w:eastAsia="ja-JP"/>
                </w:rPr>
                <w:t>7</w:t>
              </w:r>
            </w:ins>
          </w:p>
        </w:tc>
        <w:tc>
          <w:tcPr>
            <w:tcW w:w="1016" w:type="dxa"/>
            <w:shd w:val="clear" w:color="auto" w:fill="auto"/>
            <w:vAlign w:val="center"/>
          </w:tcPr>
          <w:p w14:paraId="6084E503" w14:textId="3285706F" w:rsidR="009E5033" w:rsidRPr="000E10DB" w:rsidRDefault="009E5033" w:rsidP="00901E14">
            <w:pPr>
              <w:keepNext/>
              <w:keepLines/>
              <w:overflowPunct w:val="0"/>
              <w:autoSpaceDE w:val="0"/>
              <w:autoSpaceDN w:val="0"/>
              <w:adjustRightInd w:val="0"/>
              <w:spacing w:after="0"/>
              <w:jc w:val="center"/>
              <w:textAlignment w:val="baseline"/>
              <w:rPr>
                <w:ins w:id="268" w:author="QC Linhai" w:date="2023-08-09T20:59:00Z"/>
                <w:rFonts w:ascii="Arial" w:eastAsia="Times New Roman" w:hAnsi="Arial" w:cs="Arial"/>
                <w:sz w:val="18"/>
                <w:szCs w:val="18"/>
                <w:lang w:eastAsia="ja-JP"/>
              </w:rPr>
            </w:pPr>
          </w:p>
        </w:tc>
        <w:tc>
          <w:tcPr>
            <w:tcW w:w="771" w:type="dxa"/>
            <w:shd w:val="clear" w:color="auto" w:fill="auto"/>
            <w:vAlign w:val="center"/>
          </w:tcPr>
          <w:p w14:paraId="655282B9" w14:textId="77777777" w:rsidR="009E5033" w:rsidRPr="000E10DB" w:rsidRDefault="009E5033" w:rsidP="00901E14">
            <w:pPr>
              <w:keepNext/>
              <w:keepLines/>
              <w:overflowPunct w:val="0"/>
              <w:autoSpaceDE w:val="0"/>
              <w:autoSpaceDN w:val="0"/>
              <w:adjustRightInd w:val="0"/>
              <w:spacing w:after="0"/>
              <w:jc w:val="center"/>
              <w:textAlignment w:val="baseline"/>
              <w:rPr>
                <w:ins w:id="269" w:author="QC Linhai" w:date="2023-08-09T20:59:00Z"/>
                <w:rFonts w:ascii="Arial" w:eastAsia="Times New Roman" w:hAnsi="Arial" w:cs="Arial"/>
                <w:sz w:val="18"/>
                <w:szCs w:val="18"/>
                <w:lang w:eastAsia="ja-JP"/>
              </w:rPr>
            </w:pPr>
            <w:ins w:id="270" w:author="QC Linhai" w:date="2023-08-09T20:59:00Z">
              <w:r w:rsidRPr="000E10DB">
                <w:rPr>
                  <w:rFonts w:ascii="Arial" w:eastAsia="Times New Roman" w:hAnsi="Arial" w:cs="Arial"/>
                  <w:sz w:val="18"/>
                  <w:szCs w:val="18"/>
                  <w:lang w:eastAsia="ja-JP"/>
                </w:rPr>
                <w:t>71</w:t>
              </w:r>
            </w:ins>
          </w:p>
        </w:tc>
        <w:tc>
          <w:tcPr>
            <w:tcW w:w="1016" w:type="dxa"/>
            <w:shd w:val="clear" w:color="auto" w:fill="auto"/>
            <w:vAlign w:val="center"/>
          </w:tcPr>
          <w:p w14:paraId="296DDCDC" w14:textId="00DD5BD6" w:rsidR="009E5033" w:rsidRPr="000E10DB" w:rsidRDefault="009E5033" w:rsidP="00901E14">
            <w:pPr>
              <w:keepNext/>
              <w:keepLines/>
              <w:overflowPunct w:val="0"/>
              <w:autoSpaceDE w:val="0"/>
              <w:autoSpaceDN w:val="0"/>
              <w:adjustRightInd w:val="0"/>
              <w:spacing w:after="0"/>
              <w:jc w:val="center"/>
              <w:textAlignment w:val="baseline"/>
              <w:rPr>
                <w:ins w:id="271" w:author="QC Linhai" w:date="2023-08-09T20:59:00Z"/>
                <w:rFonts w:ascii="Arial" w:eastAsia="Times New Roman" w:hAnsi="Arial" w:cs="Arial"/>
                <w:sz w:val="18"/>
                <w:szCs w:val="18"/>
                <w:lang w:eastAsia="ja-JP"/>
              </w:rPr>
            </w:pPr>
          </w:p>
        </w:tc>
        <w:tc>
          <w:tcPr>
            <w:tcW w:w="771" w:type="dxa"/>
            <w:vAlign w:val="center"/>
          </w:tcPr>
          <w:p w14:paraId="76BE9BBE" w14:textId="77777777" w:rsidR="009E5033" w:rsidRPr="000E10DB" w:rsidRDefault="009E5033" w:rsidP="00901E14">
            <w:pPr>
              <w:keepNext/>
              <w:keepLines/>
              <w:overflowPunct w:val="0"/>
              <w:autoSpaceDE w:val="0"/>
              <w:autoSpaceDN w:val="0"/>
              <w:adjustRightInd w:val="0"/>
              <w:spacing w:after="0"/>
              <w:jc w:val="center"/>
              <w:textAlignment w:val="baseline"/>
              <w:rPr>
                <w:ins w:id="272" w:author="QC Linhai" w:date="2023-08-09T20:59:00Z"/>
                <w:rFonts w:ascii="Arial" w:eastAsia="Times New Roman" w:hAnsi="Arial" w:cs="Arial"/>
                <w:sz w:val="18"/>
                <w:szCs w:val="18"/>
                <w:lang w:eastAsia="ja-JP"/>
              </w:rPr>
            </w:pPr>
            <w:ins w:id="273" w:author="QC Linhai" w:date="2023-08-09T20:59:00Z">
              <w:r w:rsidRPr="000E10DB">
                <w:rPr>
                  <w:rFonts w:ascii="Arial" w:eastAsia="Times New Roman" w:hAnsi="Arial" w:cs="Arial"/>
                  <w:sz w:val="18"/>
                  <w:szCs w:val="18"/>
                  <w:lang w:eastAsia="ja-JP"/>
                </w:rPr>
                <w:t>135</w:t>
              </w:r>
            </w:ins>
          </w:p>
        </w:tc>
        <w:tc>
          <w:tcPr>
            <w:tcW w:w="1261" w:type="dxa"/>
            <w:vAlign w:val="center"/>
          </w:tcPr>
          <w:p w14:paraId="0969AE3B" w14:textId="7D434213" w:rsidR="009E5033" w:rsidRPr="000E10DB" w:rsidRDefault="009E5033" w:rsidP="00901E14">
            <w:pPr>
              <w:keepNext/>
              <w:keepLines/>
              <w:overflowPunct w:val="0"/>
              <w:autoSpaceDE w:val="0"/>
              <w:autoSpaceDN w:val="0"/>
              <w:adjustRightInd w:val="0"/>
              <w:spacing w:after="0"/>
              <w:jc w:val="center"/>
              <w:textAlignment w:val="baseline"/>
              <w:rPr>
                <w:ins w:id="274" w:author="QC Linhai" w:date="2023-08-09T20:59:00Z"/>
                <w:rFonts w:ascii="Arial" w:eastAsia="Times New Roman" w:hAnsi="Arial" w:cs="Arial"/>
                <w:sz w:val="18"/>
                <w:szCs w:val="18"/>
                <w:lang w:eastAsia="ja-JP"/>
              </w:rPr>
            </w:pPr>
          </w:p>
        </w:tc>
        <w:tc>
          <w:tcPr>
            <w:tcW w:w="771" w:type="dxa"/>
            <w:vAlign w:val="center"/>
          </w:tcPr>
          <w:p w14:paraId="364DB79F" w14:textId="77777777" w:rsidR="009E5033" w:rsidRPr="000E10DB" w:rsidRDefault="009E5033" w:rsidP="00901E14">
            <w:pPr>
              <w:keepNext/>
              <w:keepLines/>
              <w:overflowPunct w:val="0"/>
              <w:autoSpaceDE w:val="0"/>
              <w:autoSpaceDN w:val="0"/>
              <w:adjustRightInd w:val="0"/>
              <w:spacing w:after="0"/>
              <w:jc w:val="center"/>
              <w:textAlignment w:val="baseline"/>
              <w:rPr>
                <w:ins w:id="275" w:author="QC Linhai" w:date="2023-08-09T20:59:00Z"/>
                <w:rFonts w:ascii="Arial" w:eastAsia="Times New Roman" w:hAnsi="Arial" w:cs="Arial"/>
                <w:sz w:val="18"/>
                <w:szCs w:val="18"/>
                <w:lang w:eastAsia="ja-JP"/>
              </w:rPr>
            </w:pPr>
            <w:ins w:id="276" w:author="QC Linhai" w:date="2023-08-09T20:59:00Z">
              <w:r w:rsidRPr="000E10DB">
                <w:rPr>
                  <w:rFonts w:ascii="Arial" w:eastAsia="Times New Roman" w:hAnsi="Arial" w:cs="Arial"/>
                  <w:sz w:val="18"/>
                  <w:szCs w:val="18"/>
                  <w:lang w:eastAsia="ja-JP"/>
                </w:rPr>
                <w:t>199</w:t>
              </w:r>
            </w:ins>
          </w:p>
        </w:tc>
        <w:tc>
          <w:tcPr>
            <w:tcW w:w="1507" w:type="dxa"/>
            <w:vAlign w:val="center"/>
          </w:tcPr>
          <w:p w14:paraId="5E8A0C5A" w14:textId="055A4D4B" w:rsidR="009E5033" w:rsidRPr="000E10DB" w:rsidRDefault="009E5033" w:rsidP="00901E14">
            <w:pPr>
              <w:keepNext/>
              <w:keepLines/>
              <w:overflowPunct w:val="0"/>
              <w:autoSpaceDE w:val="0"/>
              <w:autoSpaceDN w:val="0"/>
              <w:adjustRightInd w:val="0"/>
              <w:spacing w:after="0"/>
              <w:jc w:val="center"/>
              <w:textAlignment w:val="baseline"/>
              <w:rPr>
                <w:ins w:id="277" w:author="QC Linhai" w:date="2023-08-09T20:59:00Z"/>
                <w:rFonts w:ascii="Arial" w:eastAsia="Times New Roman" w:hAnsi="Arial" w:cs="Arial"/>
                <w:sz w:val="18"/>
                <w:szCs w:val="18"/>
                <w:lang w:eastAsia="ja-JP"/>
              </w:rPr>
            </w:pPr>
          </w:p>
        </w:tc>
      </w:tr>
      <w:tr w:rsidR="009E5033" w:rsidRPr="000E10DB" w14:paraId="0C123752" w14:textId="77777777" w:rsidTr="00901E14">
        <w:trPr>
          <w:trHeight w:val="170"/>
          <w:jc w:val="center"/>
          <w:ins w:id="278" w:author="QC Linhai" w:date="2023-08-09T20:59:00Z"/>
        </w:trPr>
        <w:tc>
          <w:tcPr>
            <w:tcW w:w="770" w:type="dxa"/>
            <w:shd w:val="clear" w:color="auto" w:fill="auto"/>
            <w:vAlign w:val="center"/>
          </w:tcPr>
          <w:p w14:paraId="777C2F01" w14:textId="77777777" w:rsidR="009E5033" w:rsidRPr="000E10DB" w:rsidRDefault="009E5033" w:rsidP="00901E14">
            <w:pPr>
              <w:keepNext/>
              <w:keepLines/>
              <w:overflowPunct w:val="0"/>
              <w:autoSpaceDE w:val="0"/>
              <w:autoSpaceDN w:val="0"/>
              <w:adjustRightInd w:val="0"/>
              <w:spacing w:after="0"/>
              <w:jc w:val="center"/>
              <w:textAlignment w:val="baseline"/>
              <w:rPr>
                <w:ins w:id="279" w:author="QC Linhai" w:date="2023-08-09T20:59:00Z"/>
                <w:rFonts w:ascii="Arial" w:eastAsia="Times New Roman" w:hAnsi="Arial" w:cs="Arial"/>
                <w:sz w:val="18"/>
                <w:szCs w:val="18"/>
                <w:lang w:eastAsia="ja-JP"/>
              </w:rPr>
            </w:pPr>
            <w:ins w:id="280" w:author="QC Linhai" w:date="2023-08-09T20:59:00Z">
              <w:r w:rsidRPr="000E10DB">
                <w:rPr>
                  <w:rFonts w:ascii="Arial" w:eastAsia="Times New Roman" w:hAnsi="Arial" w:cs="Arial"/>
                  <w:sz w:val="18"/>
                  <w:szCs w:val="18"/>
                  <w:lang w:eastAsia="ja-JP"/>
                </w:rPr>
                <w:t>8</w:t>
              </w:r>
            </w:ins>
          </w:p>
        </w:tc>
        <w:tc>
          <w:tcPr>
            <w:tcW w:w="1016" w:type="dxa"/>
            <w:shd w:val="clear" w:color="auto" w:fill="auto"/>
            <w:vAlign w:val="center"/>
          </w:tcPr>
          <w:p w14:paraId="72243A2A" w14:textId="44371E90" w:rsidR="009E5033" w:rsidRPr="000E10DB" w:rsidRDefault="009E5033" w:rsidP="00901E14">
            <w:pPr>
              <w:keepNext/>
              <w:keepLines/>
              <w:overflowPunct w:val="0"/>
              <w:autoSpaceDE w:val="0"/>
              <w:autoSpaceDN w:val="0"/>
              <w:adjustRightInd w:val="0"/>
              <w:spacing w:after="0"/>
              <w:jc w:val="center"/>
              <w:textAlignment w:val="baseline"/>
              <w:rPr>
                <w:ins w:id="281" w:author="QC Linhai" w:date="2023-08-09T20:59:00Z"/>
                <w:rFonts w:ascii="Arial" w:eastAsia="Times New Roman" w:hAnsi="Arial" w:cs="Arial"/>
                <w:sz w:val="18"/>
                <w:szCs w:val="18"/>
                <w:lang w:eastAsia="ja-JP"/>
              </w:rPr>
            </w:pPr>
          </w:p>
        </w:tc>
        <w:tc>
          <w:tcPr>
            <w:tcW w:w="771" w:type="dxa"/>
            <w:shd w:val="clear" w:color="auto" w:fill="auto"/>
            <w:vAlign w:val="center"/>
          </w:tcPr>
          <w:p w14:paraId="72D84063" w14:textId="77777777" w:rsidR="009E5033" w:rsidRPr="000E10DB" w:rsidRDefault="009E5033" w:rsidP="00901E14">
            <w:pPr>
              <w:keepNext/>
              <w:keepLines/>
              <w:overflowPunct w:val="0"/>
              <w:autoSpaceDE w:val="0"/>
              <w:autoSpaceDN w:val="0"/>
              <w:adjustRightInd w:val="0"/>
              <w:spacing w:after="0"/>
              <w:jc w:val="center"/>
              <w:textAlignment w:val="baseline"/>
              <w:rPr>
                <w:ins w:id="282" w:author="QC Linhai" w:date="2023-08-09T20:59:00Z"/>
                <w:rFonts w:ascii="Arial" w:eastAsia="Times New Roman" w:hAnsi="Arial" w:cs="Arial"/>
                <w:sz w:val="18"/>
                <w:szCs w:val="18"/>
                <w:lang w:eastAsia="ja-JP"/>
              </w:rPr>
            </w:pPr>
            <w:ins w:id="283" w:author="QC Linhai" w:date="2023-08-09T20:59:00Z">
              <w:r w:rsidRPr="000E10DB">
                <w:rPr>
                  <w:rFonts w:ascii="Arial" w:eastAsia="Times New Roman" w:hAnsi="Arial" w:cs="Arial"/>
                  <w:sz w:val="18"/>
                  <w:szCs w:val="18"/>
                  <w:lang w:eastAsia="ja-JP"/>
                </w:rPr>
                <w:t>72</w:t>
              </w:r>
            </w:ins>
          </w:p>
        </w:tc>
        <w:tc>
          <w:tcPr>
            <w:tcW w:w="1016" w:type="dxa"/>
            <w:shd w:val="clear" w:color="auto" w:fill="auto"/>
            <w:vAlign w:val="center"/>
          </w:tcPr>
          <w:p w14:paraId="6D2AFBCA" w14:textId="4718DDCF" w:rsidR="009E5033" w:rsidRPr="000E10DB" w:rsidRDefault="009E5033" w:rsidP="00901E14">
            <w:pPr>
              <w:keepNext/>
              <w:keepLines/>
              <w:overflowPunct w:val="0"/>
              <w:autoSpaceDE w:val="0"/>
              <w:autoSpaceDN w:val="0"/>
              <w:adjustRightInd w:val="0"/>
              <w:spacing w:after="0"/>
              <w:jc w:val="center"/>
              <w:textAlignment w:val="baseline"/>
              <w:rPr>
                <w:ins w:id="284" w:author="QC Linhai" w:date="2023-08-09T20:59:00Z"/>
                <w:rFonts w:ascii="Arial" w:eastAsia="Times New Roman" w:hAnsi="Arial" w:cs="Arial"/>
                <w:sz w:val="18"/>
                <w:szCs w:val="18"/>
                <w:lang w:eastAsia="ja-JP"/>
              </w:rPr>
            </w:pPr>
          </w:p>
        </w:tc>
        <w:tc>
          <w:tcPr>
            <w:tcW w:w="771" w:type="dxa"/>
            <w:vAlign w:val="center"/>
          </w:tcPr>
          <w:p w14:paraId="250A6EE4" w14:textId="77777777" w:rsidR="009E5033" w:rsidRPr="000E10DB" w:rsidRDefault="009E5033" w:rsidP="00901E14">
            <w:pPr>
              <w:keepNext/>
              <w:keepLines/>
              <w:overflowPunct w:val="0"/>
              <w:autoSpaceDE w:val="0"/>
              <w:autoSpaceDN w:val="0"/>
              <w:adjustRightInd w:val="0"/>
              <w:spacing w:after="0"/>
              <w:jc w:val="center"/>
              <w:textAlignment w:val="baseline"/>
              <w:rPr>
                <w:ins w:id="285" w:author="QC Linhai" w:date="2023-08-09T20:59:00Z"/>
                <w:rFonts w:ascii="Arial" w:eastAsia="Times New Roman" w:hAnsi="Arial" w:cs="Arial"/>
                <w:sz w:val="18"/>
                <w:szCs w:val="18"/>
                <w:lang w:eastAsia="ja-JP"/>
              </w:rPr>
            </w:pPr>
            <w:ins w:id="286" w:author="QC Linhai" w:date="2023-08-09T20:59:00Z">
              <w:r w:rsidRPr="000E10DB">
                <w:rPr>
                  <w:rFonts w:ascii="Arial" w:eastAsia="Times New Roman" w:hAnsi="Arial" w:cs="Arial"/>
                  <w:sz w:val="18"/>
                  <w:szCs w:val="18"/>
                  <w:lang w:eastAsia="ja-JP"/>
                </w:rPr>
                <w:t>136</w:t>
              </w:r>
            </w:ins>
          </w:p>
        </w:tc>
        <w:tc>
          <w:tcPr>
            <w:tcW w:w="1261" w:type="dxa"/>
            <w:vAlign w:val="center"/>
          </w:tcPr>
          <w:p w14:paraId="1C4CFA12" w14:textId="184AD5CE" w:rsidR="009E5033" w:rsidRPr="000E10DB" w:rsidRDefault="009E5033" w:rsidP="00901E14">
            <w:pPr>
              <w:keepNext/>
              <w:keepLines/>
              <w:overflowPunct w:val="0"/>
              <w:autoSpaceDE w:val="0"/>
              <w:autoSpaceDN w:val="0"/>
              <w:adjustRightInd w:val="0"/>
              <w:spacing w:after="0"/>
              <w:jc w:val="center"/>
              <w:textAlignment w:val="baseline"/>
              <w:rPr>
                <w:ins w:id="287" w:author="QC Linhai" w:date="2023-08-09T20:59:00Z"/>
                <w:rFonts w:ascii="Arial" w:eastAsia="Times New Roman" w:hAnsi="Arial" w:cs="Arial"/>
                <w:sz w:val="18"/>
                <w:szCs w:val="18"/>
                <w:lang w:eastAsia="ja-JP"/>
              </w:rPr>
            </w:pPr>
          </w:p>
        </w:tc>
        <w:tc>
          <w:tcPr>
            <w:tcW w:w="771" w:type="dxa"/>
            <w:vAlign w:val="center"/>
          </w:tcPr>
          <w:p w14:paraId="502244D4" w14:textId="77777777" w:rsidR="009E5033" w:rsidRPr="000E10DB" w:rsidRDefault="009E5033" w:rsidP="00901E14">
            <w:pPr>
              <w:keepNext/>
              <w:keepLines/>
              <w:overflowPunct w:val="0"/>
              <w:autoSpaceDE w:val="0"/>
              <w:autoSpaceDN w:val="0"/>
              <w:adjustRightInd w:val="0"/>
              <w:spacing w:after="0"/>
              <w:jc w:val="center"/>
              <w:textAlignment w:val="baseline"/>
              <w:rPr>
                <w:ins w:id="288" w:author="QC Linhai" w:date="2023-08-09T20:59:00Z"/>
                <w:rFonts w:ascii="Arial" w:eastAsia="Times New Roman" w:hAnsi="Arial" w:cs="Arial"/>
                <w:sz w:val="18"/>
                <w:szCs w:val="18"/>
                <w:lang w:eastAsia="ja-JP"/>
              </w:rPr>
            </w:pPr>
            <w:ins w:id="289" w:author="QC Linhai" w:date="2023-08-09T20:59:00Z">
              <w:r w:rsidRPr="000E10DB">
                <w:rPr>
                  <w:rFonts w:ascii="Arial" w:eastAsia="Times New Roman" w:hAnsi="Arial" w:cs="Arial"/>
                  <w:sz w:val="18"/>
                  <w:szCs w:val="18"/>
                  <w:lang w:eastAsia="ja-JP"/>
                </w:rPr>
                <w:t>200</w:t>
              </w:r>
            </w:ins>
          </w:p>
        </w:tc>
        <w:tc>
          <w:tcPr>
            <w:tcW w:w="1507" w:type="dxa"/>
            <w:vAlign w:val="center"/>
          </w:tcPr>
          <w:p w14:paraId="4DB74D02" w14:textId="7453E6F2" w:rsidR="009E5033" w:rsidRPr="000E10DB" w:rsidRDefault="009E5033" w:rsidP="00901E14">
            <w:pPr>
              <w:keepNext/>
              <w:keepLines/>
              <w:overflowPunct w:val="0"/>
              <w:autoSpaceDE w:val="0"/>
              <w:autoSpaceDN w:val="0"/>
              <w:adjustRightInd w:val="0"/>
              <w:spacing w:after="0"/>
              <w:jc w:val="center"/>
              <w:textAlignment w:val="baseline"/>
              <w:rPr>
                <w:ins w:id="290" w:author="QC Linhai" w:date="2023-08-09T20:59:00Z"/>
                <w:rFonts w:ascii="Arial" w:eastAsia="Times New Roman" w:hAnsi="Arial" w:cs="Arial"/>
                <w:sz w:val="18"/>
                <w:szCs w:val="18"/>
                <w:lang w:eastAsia="ja-JP"/>
              </w:rPr>
            </w:pPr>
          </w:p>
        </w:tc>
      </w:tr>
      <w:tr w:rsidR="009E5033" w:rsidRPr="000E10DB" w14:paraId="0DDFE90E" w14:textId="77777777" w:rsidTr="00901E14">
        <w:trPr>
          <w:trHeight w:val="170"/>
          <w:jc w:val="center"/>
          <w:ins w:id="291" w:author="QC Linhai" w:date="2023-08-09T20:59:00Z"/>
        </w:trPr>
        <w:tc>
          <w:tcPr>
            <w:tcW w:w="770" w:type="dxa"/>
            <w:shd w:val="clear" w:color="auto" w:fill="auto"/>
            <w:vAlign w:val="center"/>
          </w:tcPr>
          <w:p w14:paraId="31E1065A" w14:textId="77777777" w:rsidR="009E5033" w:rsidRPr="000E10DB" w:rsidRDefault="009E5033" w:rsidP="00901E14">
            <w:pPr>
              <w:keepNext/>
              <w:keepLines/>
              <w:overflowPunct w:val="0"/>
              <w:autoSpaceDE w:val="0"/>
              <w:autoSpaceDN w:val="0"/>
              <w:adjustRightInd w:val="0"/>
              <w:spacing w:after="0"/>
              <w:jc w:val="center"/>
              <w:textAlignment w:val="baseline"/>
              <w:rPr>
                <w:ins w:id="292" w:author="QC Linhai" w:date="2023-08-09T20:59:00Z"/>
                <w:rFonts w:ascii="Arial" w:eastAsia="Times New Roman" w:hAnsi="Arial" w:cs="Arial"/>
                <w:sz w:val="18"/>
                <w:szCs w:val="18"/>
                <w:lang w:eastAsia="ja-JP"/>
              </w:rPr>
            </w:pPr>
            <w:ins w:id="293" w:author="QC Linhai" w:date="2023-08-09T20:59:00Z">
              <w:r w:rsidRPr="000E10DB">
                <w:rPr>
                  <w:rFonts w:ascii="Arial" w:eastAsia="Times New Roman" w:hAnsi="Arial" w:cs="Arial"/>
                  <w:sz w:val="18"/>
                  <w:szCs w:val="18"/>
                  <w:lang w:eastAsia="ja-JP"/>
                </w:rPr>
                <w:t>9</w:t>
              </w:r>
            </w:ins>
          </w:p>
        </w:tc>
        <w:tc>
          <w:tcPr>
            <w:tcW w:w="1016" w:type="dxa"/>
            <w:shd w:val="clear" w:color="auto" w:fill="auto"/>
            <w:vAlign w:val="center"/>
          </w:tcPr>
          <w:p w14:paraId="20BD8210" w14:textId="119C6068" w:rsidR="009E5033" w:rsidRPr="000E10DB" w:rsidRDefault="009E5033" w:rsidP="00901E14">
            <w:pPr>
              <w:keepNext/>
              <w:keepLines/>
              <w:overflowPunct w:val="0"/>
              <w:autoSpaceDE w:val="0"/>
              <w:autoSpaceDN w:val="0"/>
              <w:adjustRightInd w:val="0"/>
              <w:spacing w:after="0"/>
              <w:jc w:val="center"/>
              <w:textAlignment w:val="baseline"/>
              <w:rPr>
                <w:ins w:id="294" w:author="QC Linhai" w:date="2023-08-09T20:59:00Z"/>
                <w:rFonts w:ascii="Arial" w:eastAsia="Times New Roman" w:hAnsi="Arial" w:cs="Arial"/>
                <w:sz w:val="18"/>
                <w:szCs w:val="18"/>
                <w:lang w:eastAsia="ja-JP"/>
              </w:rPr>
            </w:pPr>
          </w:p>
        </w:tc>
        <w:tc>
          <w:tcPr>
            <w:tcW w:w="771" w:type="dxa"/>
            <w:shd w:val="clear" w:color="auto" w:fill="auto"/>
            <w:vAlign w:val="center"/>
          </w:tcPr>
          <w:p w14:paraId="213371B6" w14:textId="77777777" w:rsidR="009E5033" w:rsidRPr="000E10DB" w:rsidRDefault="009E5033" w:rsidP="00901E14">
            <w:pPr>
              <w:keepNext/>
              <w:keepLines/>
              <w:overflowPunct w:val="0"/>
              <w:autoSpaceDE w:val="0"/>
              <w:autoSpaceDN w:val="0"/>
              <w:adjustRightInd w:val="0"/>
              <w:spacing w:after="0"/>
              <w:jc w:val="center"/>
              <w:textAlignment w:val="baseline"/>
              <w:rPr>
                <w:ins w:id="295" w:author="QC Linhai" w:date="2023-08-09T20:59:00Z"/>
                <w:rFonts w:ascii="Arial" w:eastAsia="Times New Roman" w:hAnsi="Arial" w:cs="Arial"/>
                <w:sz w:val="18"/>
                <w:szCs w:val="18"/>
                <w:lang w:eastAsia="ja-JP"/>
              </w:rPr>
            </w:pPr>
            <w:ins w:id="296" w:author="QC Linhai" w:date="2023-08-09T20:59:00Z">
              <w:r w:rsidRPr="000E10DB">
                <w:rPr>
                  <w:rFonts w:ascii="Arial" w:eastAsia="Times New Roman" w:hAnsi="Arial" w:cs="Arial"/>
                  <w:sz w:val="18"/>
                  <w:szCs w:val="18"/>
                  <w:lang w:eastAsia="ja-JP"/>
                </w:rPr>
                <w:t>73</w:t>
              </w:r>
            </w:ins>
          </w:p>
        </w:tc>
        <w:tc>
          <w:tcPr>
            <w:tcW w:w="1016" w:type="dxa"/>
            <w:shd w:val="clear" w:color="auto" w:fill="auto"/>
            <w:vAlign w:val="center"/>
          </w:tcPr>
          <w:p w14:paraId="4D9E1B0C" w14:textId="20022977" w:rsidR="009E5033" w:rsidRPr="000E10DB" w:rsidRDefault="009E5033" w:rsidP="00901E14">
            <w:pPr>
              <w:keepNext/>
              <w:keepLines/>
              <w:overflowPunct w:val="0"/>
              <w:autoSpaceDE w:val="0"/>
              <w:autoSpaceDN w:val="0"/>
              <w:adjustRightInd w:val="0"/>
              <w:spacing w:after="0"/>
              <w:jc w:val="center"/>
              <w:textAlignment w:val="baseline"/>
              <w:rPr>
                <w:ins w:id="297" w:author="QC Linhai" w:date="2023-08-09T20:59:00Z"/>
                <w:rFonts w:ascii="Arial" w:eastAsia="Times New Roman" w:hAnsi="Arial" w:cs="Arial"/>
                <w:sz w:val="18"/>
                <w:szCs w:val="18"/>
                <w:lang w:eastAsia="ja-JP"/>
              </w:rPr>
            </w:pPr>
          </w:p>
        </w:tc>
        <w:tc>
          <w:tcPr>
            <w:tcW w:w="771" w:type="dxa"/>
            <w:vAlign w:val="center"/>
          </w:tcPr>
          <w:p w14:paraId="45808396" w14:textId="77777777" w:rsidR="009E5033" w:rsidRPr="000E10DB" w:rsidRDefault="009E5033" w:rsidP="00901E14">
            <w:pPr>
              <w:keepNext/>
              <w:keepLines/>
              <w:overflowPunct w:val="0"/>
              <w:autoSpaceDE w:val="0"/>
              <w:autoSpaceDN w:val="0"/>
              <w:adjustRightInd w:val="0"/>
              <w:spacing w:after="0"/>
              <w:jc w:val="center"/>
              <w:textAlignment w:val="baseline"/>
              <w:rPr>
                <w:ins w:id="298" w:author="QC Linhai" w:date="2023-08-09T20:59:00Z"/>
                <w:rFonts w:ascii="Arial" w:eastAsia="Times New Roman" w:hAnsi="Arial" w:cs="Arial"/>
                <w:sz w:val="18"/>
                <w:szCs w:val="18"/>
                <w:lang w:eastAsia="ja-JP"/>
              </w:rPr>
            </w:pPr>
            <w:ins w:id="299" w:author="QC Linhai" w:date="2023-08-09T20:59:00Z">
              <w:r w:rsidRPr="000E10DB">
                <w:rPr>
                  <w:rFonts w:ascii="Arial" w:eastAsia="Times New Roman" w:hAnsi="Arial" w:cs="Arial"/>
                  <w:sz w:val="18"/>
                  <w:szCs w:val="18"/>
                  <w:lang w:eastAsia="ja-JP"/>
                </w:rPr>
                <w:t>137</w:t>
              </w:r>
            </w:ins>
          </w:p>
        </w:tc>
        <w:tc>
          <w:tcPr>
            <w:tcW w:w="1261" w:type="dxa"/>
            <w:vAlign w:val="center"/>
          </w:tcPr>
          <w:p w14:paraId="6E44DE5E" w14:textId="09F8FFE7" w:rsidR="009E5033" w:rsidRPr="000E10DB" w:rsidRDefault="009E5033" w:rsidP="00901E14">
            <w:pPr>
              <w:keepNext/>
              <w:keepLines/>
              <w:overflowPunct w:val="0"/>
              <w:autoSpaceDE w:val="0"/>
              <w:autoSpaceDN w:val="0"/>
              <w:adjustRightInd w:val="0"/>
              <w:spacing w:after="0"/>
              <w:jc w:val="center"/>
              <w:textAlignment w:val="baseline"/>
              <w:rPr>
                <w:ins w:id="300" w:author="QC Linhai" w:date="2023-08-09T20:59:00Z"/>
                <w:rFonts w:ascii="Arial" w:eastAsia="Times New Roman" w:hAnsi="Arial" w:cs="Arial"/>
                <w:sz w:val="18"/>
                <w:szCs w:val="18"/>
                <w:lang w:eastAsia="ja-JP"/>
              </w:rPr>
            </w:pPr>
          </w:p>
        </w:tc>
        <w:tc>
          <w:tcPr>
            <w:tcW w:w="771" w:type="dxa"/>
            <w:vAlign w:val="center"/>
          </w:tcPr>
          <w:p w14:paraId="6313A3EC" w14:textId="77777777" w:rsidR="009E5033" w:rsidRPr="000E10DB" w:rsidRDefault="009E5033" w:rsidP="00901E14">
            <w:pPr>
              <w:keepNext/>
              <w:keepLines/>
              <w:overflowPunct w:val="0"/>
              <w:autoSpaceDE w:val="0"/>
              <w:autoSpaceDN w:val="0"/>
              <w:adjustRightInd w:val="0"/>
              <w:spacing w:after="0"/>
              <w:jc w:val="center"/>
              <w:textAlignment w:val="baseline"/>
              <w:rPr>
                <w:ins w:id="301" w:author="QC Linhai" w:date="2023-08-09T20:59:00Z"/>
                <w:rFonts w:ascii="Arial" w:eastAsia="Times New Roman" w:hAnsi="Arial" w:cs="Arial"/>
                <w:sz w:val="18"/>
                <w:szCs w:val="18"/>
                <w:lang w:eastAsia="ja-JP"/>
              </w:rPr>
            </w:pPr>
            <w:ins w:id="302" w:author="QC Linhai" w:date="2023-08-09T20:59:00Z">
              <w:r w:rsidRPr="000E10DB">
                <w:rPr>
                  <w:rFonts w:ascii="Arial" w:eastAsia="Times New Roman" w:hAnsi="Arial" w:cs="Arial"/>
                  <w:sz w:val="18"/>
                  <w:szCs w:val="18"/>
                  <w:lang w:eastAsia="ja-JP"/>
                </w:rPr>
                <w:t>201</w:t>
              </w:r>
            </w:ins>
          </w:p>
        </w:tc>
        <w:tc>
          <w:tcPr>
            <w:tcW w:w="1507" w:type="dxa"/>
            <w:vAlign w:val="center"/>
          </w:tcPr>
          <w:p w14:paraId="0384849B" w14:textId="51CFD4AA" w:rsidR="009E5033" w:rsidRPr="000E10DB" w:rsidRDefault="009E5033" w:rsidP="00901E14">
            <w:pPr>
              <w:keepNext/>
              <w:keepLines/>
              <w:overflowPunct w:val="0"/>
              <w:autoSpaceDE w:val="0"/>
              <w:autoSpaceDN w:val="0"/>
              <w:adjustRightInd w:val="0"/>
              <w:spacing w:after="0"/>
              <w:jc w:val="center"/>
              <w:textAlignment w:val="baseline"/>
              <w:rPr>
                <w:ins w:id="303" w:author="QC Linhai" w:date="2023-08-09T20:59:00Z"/>
                <w:rFonts w:ascii="Arial" w:eastAsia="Times New Roman" w:hAnsi="Arial" w:cs="Arial"/>
                <w:sz w:val="18"/>
                <w:szCs w:val="18"/>
                <w:lang w:eastAsia="ja-JP"/>
              </w:rPr>
            </w:pPr>
          </w:p>
        </w:tc>
      </w:tr>
      <w:tr w:rsidR="009E5033" w:rsidRPr="000E10DB" w14:paraId="6362E426" w14:textId="77777777" w:rsidTr="00901E14">
        <w:trPr>
          <w:trHeight w:val="170"/>
          <w:jc w:val="center"/>
          <w:ins w:id="304" w:author="QC Linhai" w:date="2023-08-09T20:59:00Z"/>
        </w:trPr>
        <w:tc>
          <w:tcPr>
            <w:tcW w:w="770" w:type="dxa"/>
            <w:shd w:val="clear" w:color="auto" w:fill="auto"/>
            <w:vAlign w:val="center"/>
          </w:tcPr>
          <w:p w14:paraId="61FC8125" w14:textId="77777777" w:rsidR="009E5033" w:rsidRPr="000E10DB" w:rsidRDefault="009E5033" w:rsidP="00901E14">
            <w:pPr>
              <w:keepNext/>
              <w:keepLines/>
              <w:overflowPunct w:val="0"/>
              <w:autoSpaceDE w:val="0"/>
              <w:autoSpaceDN w:val="0"/>
              <w:adjustRightInd w:val="0"/>
              <w:spacing w:after="0"/>
              <w:jc w:val="center"/>
              <w:textAlignment w:val="baseline"/>
              <w:rPr>
                <w:ins w:id="305" w:author="QC Linhai" w:date="2023-08-09T20:59:00Z"/>
                <w:rFonts w:ascii="Arial" w:eastAsia="Times New Roman" w:hAnsi="Arial" w:cs="Arial"/>
                <w:sz w:val="18"/>
                <w:szCs w:val="18"/>
                <w:lang w:eastAsia="ja-JP"/>
              </w:rPr>
            </w:pPr>
            <w:ins w:id="306" w:author="QC Linhai" w:date="2023-08-09T20:59:00Z">
              <w:r w:rsidRPr="000E10DB">
                <w:rPr>
                  <w:rFonts w:ascii="Arial" w:eastAsia="Times New Roman" w:hAnsi="Arial" w:cs="Arial"/>
                  <w:sz w:val="18"/>
                  <w:szCs w:val="18"/>
                  <w:lang w:eastAsia="ja-JP"/>
                </w:rPr>
                <w:t>10</w:t>
              </w:r>
            </w:ins>
          </w:p>
        </w:tc>
        <w:tc>
          <w:tcPr>
            <w:tcW w:w="1016" w:type="dxa"/>
            <w:shd w:val="clear" w:color="auto" w:fill="auto"/>
            <w:vAlign w:val="center"/>
          </w:tcPr>
          <w:p w14:paraId="2EF35816" w14:textId="372B28BC" w:rsidR="009E5033" w:rsidRPr="000E10DB" w:rsidRDefault="009E5033" w:rsidP="00901E14">
            <w:pPr>
              <w:keepNext/>
              <w:keepLines/>
              <w:overflowPunct w:val="0"/>
              <w:autoSpaceDE w:val="0"/>
              <w:autoSpaceDN w:val="0"/>
              <w:adjustRightInd w:val="0"/>
              <w:spacing w:after="0"/>
              <w:jc w:val="center"/>
              <w:textAlignment w:val="baseline"/>
              <w:rPr>
                <w:ins w:id="307" w:author="QC Linhai" w:date="2023-08-09T20:59:00Z"/>
                <w:rFonts w:ascii="Arial" w:eastAsia="Times New Roman" w:hAnsi="Arial" w:cs="Arial"/>
                <w:sz w:val="18"/>
                <w:szCs w:val="18"/>
                <w:lang w:eastAsia="ja-JP"/>
              </w:rPr>
            </w:pPr>
          </w:p>
        </w:tc>
        <w:tc>
          <w:tcPr>
            <w:tcW w:w="771" w:type="dxa"/>
            <w:shd w:val="clear" w:color="auto" w:fill="auto"/>
            <w:vAlign w:val="center"/>
          </w:tcPr>
          <w:p w14:paraId="48871032" w14:textId="77777777" w:rsidR="009E5033" w:rsidRPr="000E10DB" w:rsidRDefault="009E5033" w:rsidP="00901E14">
            <w:pPr>
              <w:keepNext/>
              <w:keepLines/>
              <w:overflowPunct w:val="0"/>
              <w:autoSpaceDE w:val="0"/>
              <w:autoSpaceDN w:val="0"/>
              <w:adjustRightInd w:val="0"/>
              <w:spacing w:after="0"/>
              <w:jc w:val="center"/>
              <w:textAlignment w:val="baseline"/>
              <w:rPr>
                <w:ins w:id="308" w:author="QC Linhai" w:date="2023-08-09T20:59:00Z"/>
                <w:rFonts w:ascii="Arial" w:eastAsia="Times New Roman" w:hAnsi="Arial" w:cs="Arial"/>
                <w:sz w:val="18"/>
                <w:szCs w:val="18"/>
                <w:lang w:eastAsia="ja-JP"/>
              </w:rPr>
            </w:pPr>
            <w:ins w:id="309" w:author="QC Linhai" w:date="2023-08-09T20:59:00Z">
              <w:r w:rsidRPr="000E10DB">
                <w:rPr>
                  <w:rFonts w:ascii="Arial" w:eastAsia="Times New Roman" w:hAnsi="Arial" w:cs="Arial"/>
                  <w:sz w:val="18"/>
                  <w:szCs w:val="18"/>
                  <w:lang w:eastAsia="ja-JP"/>
                </w:rPr>
                <w:t>74</w:t>
              </w:r>
            </w:ins>
          </w:p>
        </w:tc>
        <w:tc>
          <w:tcPr>
            <w:tcW w:w="1016" w:type="dxa"/>
            <w:shd w:val="clear" w:color="auto" w:fill="auto"/>
            <w:vAlign w:val="center"/>
          </w:tcPr>
          <w:p w14:paraId="00851D98" w14:textId="0DFD8251" w:rsidR="009E5033" w:rsidRPr="000E10DB" w:rsidRDefault="009E5033" w:rsidP="00901E14">
            <w:pPr>
              <w:keepNext/>
              <w:keepLines/>
              <w:overflowPunct w:val="0"/>
              <w:autoSpaceDE w:val="0"/>
              <w:autoSpaceDN w:val="0"/>
              <w:adjustRightInd w:val="0"/>
              <w:spacing w:after="0"/>
              <w:jc w:val="center"/>
              <w:textAlignment w:val="baseline"/>
              <w:rPr>
                <w:ins w:id="310" w:author="QC Linhai" w:date="2023-08-09T20:59:00Z"/>
                <w:rFonts w:ascii="Arial" w:eastAsia="Times New Roman" w:hAnsi="Arial" w:cs="Arial"/>
                <w:sz w:val="18"/>
                <w:szCs w:val="18"/>
                <w:lang w:eastAsia="ja-JP"/>
              </w:rPr>
            </w:pPr>
          </w:p>
        </w:tc>
        <w:tc>
          <w:tcPr>
            <w:tcW w:w="771" w:type="dxa"/>
            <w:vAlign w:val="center"/>
          </w:tcPr>
          <w:p w14:paraId="0DCCF204" w14:textId="77777777" w:rsidR="009E5033" w:rsidRPr="000E10DB" w:rsidRDefault="009E5033" w:rsidP="00901E14">
            <w:pPr>
              <w:keepNext/>
              <w:keepLines/>
              <w:overflowPunct w:val="0"/>
              <w:autoSpaceDE w:val="0"/>
              <w:autoSpaceDN w:val="0"/>
              <w:adjustRightInd w:val="0"/>
              <w:spacing w:after="0"/>
              <w:jc w:val="center"/>
              <w:textAlignment w:val="baseline"/>
              <w:rPr>
                <w:ins w:id="311" w:author="QC Linhai" w:date="2023-08-09T20:59:00Z"/>
                <w:rFonts w:ascii="Arial" w:eastAsia="Times New Roman" w:hAnsi="Arial" w:cs="Arial"/>
                <w:sz w:val="18"/>
                <w:szCs w:val="18"/>
                <w:lang w:eastAsia="ja-JP"/>
              </w:rPr>
            </w:pPr>
            <w:ins w:id="312" w:author="QC Linhai" w:date="2023-08-09T20:59:00Z">
              <w:r w:rsidRPr="000E10DB">
                <w:rPr>
                  <w:rFonts w:ascii="Arial" w:eastAsia="Times New Roman" w:hAnsi="Arial" w:cs="Arial"/>
                  <w:sz w:val="18"/>
                  <w:szCs w:val="18"/>
                  <w:lang w:eastAsia="ja-JP"/>
                </w:rPr>
                <w:t>138</w:t>
              </w:r>
            </w:ins>
          </w:p>
        </w:tc>
        <w:tc>
          <w:tcPr>
            <w:tcW w:w="1261" w:type="dxa"/>
            <w:vAlign w:val="center"/>
          </w:tcPr>
          <w:p w14:paraId="0A6D33DD" w14:textId="307E0002" w:rsidR="009E5033" w:rsidRPr="000E10DB" w:rsidRDefault="009E5033" w:rsidP="00901E14">
            <w:pPr>
              <w:keepNext/>
              <w:keepLines/>
              <w:overflowPunct w:val="0"/>
              <w:autoSpaceDE w:val="0"/>
              <w:autoSpaceDN w:val="0"/>
              <w:adjustRightInd w:val="0"/>
              <w:spacing w:after="0"/>
              <w:jc w:val="center"/>
              <w:textAlignment w:val="baseline"/>
              <w:rPr>
                <w:ins w:id="313" w:author="QC Linhai" w:date="2023-08-09T20:59:00Z"/>
                <w:rFonts w:ascii="Arial" w:eastAsia="Times New Roman" w:hAnsi="Arial" w:cs="Arial"/>
                <w:sz w:val="18"/>
                <w:szCs w:val="18"/>
                <w:lang w:eastAsia="ja-JP"/>
              </w:rPr>
            </w:pPr>
          </w:p>
        </w:tc>
        <w:tc>
          <w:tcPr>
            <w:tcW w:w="771" w:type="dxa"/>
            <w:vAlign w:val="center"/>
          </w:tcPr>
          <w:p w14:paraId="1A6B4AF0" w14:textId="77777777" w:rsidR="009E5033" w:rsidRPr="000E10DB" w:rsidRDefault="009E5033" w:rsidP="00901E14">
            <w:pPr>
              <w:keepNext/>
              <w:keepLines/>
              <w:overflowPunct w:val="0"/>
              <w:autoSpaceDE w:val="0"/>
              <w:autoSpaceDN w:val="0"/>
              <w:adjustRightInd w:val="0"/>
              <w:spacing w:after="0"/>
              <w:jc w:val="center"/>
              <w:textAlignment w:val="baseline"/>
              <w:rPr>
                <w:ins w:id="314" w:author="QC Linhai" w:date="2023-08-09T20:59:00Z"/>
                <w:rFonts w:ascii="Arial" w:eastAsia="Times New Roman" w:hAnsi="Arial" w:cs="Arial"/>
                <w:sz w:val="18"/>
                <w:szCs w:val="18"/>
                <w:lang w:eastAsia="ja-JP"/>
              </w:rPr>
            </w:pPr>
            <w:ins w:id="315" w:author="QC Linhai" w:date="2023-08-09T20:59:00Z">
              <w:r w:rsidRPr="000E10DB">
                <w:rPr>
                  <w:rFonts w:ascii="Arial" w:eastAsia="Times New Roman" w:hAnsi="Arial" w:cs="Arial"/>
                  <w:sz w:val="18"/>
                  <w:szCs w:val="18"/>
                  <w:lang w:eastAsia="ja-JP"/>
                </w:rPr>
                <w:t>202</w:t>
              </w:r>
            </w:ins>
          </w:p>
        </w:tc>
        <w:tc>
          <w:tcPr>
            <w:tcW w:w="1507" w:type="dxa"/>
            <w:vAlign w:val="center"/>
          </w:tcPr>
          <w:p w14:paraId="2126AA60" w14:textId="7FDF9C94" w:rsidR="009E5033" w:rsidRPr="000E10DB" w:rsidRDefault="009E5033" w:rsidP="00901E14">
            <w:pPr>
              <w:keepNext/>
              <w:keepLines/>
              <w:overflowPunct w:val="0"/>
              <w:autoSpaceDE w:val="0"/>
              <w:autoSpaceDN w:val="0"/>
              <w:adjustRightInd w:val="0"/>
              <w:spacing w:after="0"/>
              <w:jc w:val="center"/>
              <w:textAlignment w:val="baseline"/>
              <w:rPr>
                <w:ins w:id="316" w:author="QC Linhai" w:date="2023-08-09T20:59:00Z"/>
                <w:rFonts w:ascii="Arial" w:eastAsia="Times New Roman" w:hAnsi="Arial" w:cs="Arial"/>
                <w:sz w:val="18"/>
                <w:szCs w:val="18"/>
                <w:lang w:eastAsia="ja-JP"/>
              </w:rPr>
            </w:pPr>
          </w:p>
        </w:tc>
      </w:tr>
      <w:tr w:rsidR="009E5033" w:rsidRPr="000E10DB" w14:paraId="6967DF09" w14:textId="77777777" w:rsidTr="00901E14">
        <w:trPr>
          <w:trHeight w:val="170"/>
          <w:jc w:val="center"/>
          <w:ins w:id="317" w:author="QC Linhai" w:date="2023-08-09T20:59:00Z"/>
        </w:trPr>
        <w:tc>
          <w:tcPr>
            <w:tcW w:w="770" w:type="dxa"/>
            <w:shd w:val="clear" w:color="auto" w:fill="auto"/>
            <w:vAlign w:val="center"/>
          </w:tcPr>
          <w:p w14:paraId="63D781FF" w14:textId="77777777" w:rsidR="009E5033" w:rsidRPr="000E10DB" w:rsidRDefault="009E5033" w:rsidP="00901E14">
            <w:pPr>
              <w:keepNext/>
              <w:keepLines/>
              <w:overflowPunct w:val="0"/>
              <w:autoSpaceDE w:val="0"/>
              <w:autoSpaceDN w:val="0"/>
              <w:adjustRightInd w:val="0"/>
              <w:spacing w:after="0"/>
              <w:jc w:val="center"/>
              <w:textAlignment w:val="baseline"/>
              <w:rPr>
                <w:ins w:id="318" w:author="QC Linhai" w:date="2023-08-09T20:59:00Z"/>
                <w:rFonts w:ascii="Arial" w:eastAsia="Times New Roman" w:hAnsi="Arial" w:cs="Arial"/>
                <w:sz w:val="18"/>
                <w:szCs w:val="18"/>
                <w:lang w:eastAsia="ja-JP"/>
              </w:rPr>
            </w:pPr>
            <w:ins w:id="319" w:author="QC Linhai" w:date="2023-08-09T20:59:00Z">
              <w:r w:rsidRPr="000E10DB">
                <w:rPr>
                  <w:rFonts w:ascii="Arial" w:eastAsia="Times New Roman" w:hAnsi="Arial" w:cs="Arial"/>
                  <w:sz w:val="18"/>
                  <w:szCs w:val="18"/>
                  <w:lang w:eastAsia="ja-JP"/>
                </w:rPr>
                <w:t>11</w:t>
              </w:r>
            </w:ins>
          </w:p>
        </w:tc>
        <w:tc>
          <w:tcPr>
            <w:tcW w:w="1016" w:type="dxa"/>
            <w:shd w:val="clear" w:color="auto" w:fill="auto"/>
            <w:vAlign w:val="center"/>
          </w:tcPr>
          <w:p w14:paraId="5DA30347" w14:textId="0DC67B8F" w:rsidR="009E5033" w:rsidRPr="000E10DB" w:rsidRDefault="009E5033" w:rsidP="00901E14">
            <w:pPr>
              <w:keepNext/>
              <w:keepLines/>
              <w:overflowPunct w:val="0"/>
              <w:autoSpaceDE w:val="0"/>
              <w:autoSpaceDN w:val="0"/>
              <w:adjustRightInd w:val="0"/>
              <w:spacing w:after="0"/>
              <w:jc w:val="center"/>
              <w:textAlignment w:val="baseline"/>
              <w:rPr>
                <w:ins w:id="320" w:author="QC Linhai" w:date="2023-08-09T20:59:00Z"/>
                <w:rFonts w:ascii="Arial" w:eastAsia="Times New Roman" w:hAnsi="Arial" w:cs="Arial"/>
                <w:sz w:val="18"/>
                <w:szCs w:val="18"/>
                <w:lang w:eastAsia="ja-JP"/>
              </w:rPr>
            </w:pPr>
          </w:p>
        </w:tc>
        <w:tc>
          <w:tcPr>
            <w:tcW w:w="771" w:type="dxa"/>
            <w:shd w:val="clear" w:color="auto" w:fill="auto"/>
            <w:vAlign w:val="center"/>
          </w:tcPr>
          <w:p w14:paraId="51C1AD5C" w14:textId="77777777" w:rsidR="009E5033" w:rsidRPr="000E10DB" w:rsidRDefault="009E5033" w:rsidP="00901E14">
            <w:pPr>
              <w:keepNext/>
              <w:keepLines/>
              <w:overflowPunct w:val="0"/>
              <w:autoSpaceDE w:val="0"/>
              <w:autoSpaceDN w:val="0"/>
              <w:adjustRightInd w:val="0"/>
              <w:spacing w:after="0"/>
              <w:jc w:val="center"/>
              <w:textAlignment w:val="baseline"/>
              <w:rPr>
                <w:ins w:id="321" w:author="QC Linhai" w:date="2023-08-09T20:59:00Z"/>
                <w:rFonts w:ascii="Arial" w:eastAsia="Times New Roman" w:hAnsi="Arial" w:cs="Arial"/>
                <w:sz w:val="18"/>
                <w:szCs w:val="18"/>
                <w:lang w:eastAsia="ja-JP"/>
              </w:rPr>
            </w:pPr>
            <w:ins w:id="322" w:author="QC Linhai" w:date="2023-08-09T20:59:00Z">
              <w:r w:rsidRPr="000E10DB">
                <w:rPr>
                  <w:rFonts w:ascii="Arial" w:eastAsia="Times New Roman" w:hAnsi="Arial" w:cs="Arial"/>
                  <w:sz w:val="18"/>
                  <w:szCs w:val="18"/>
                  <w:lang w:eastAsia="ja-JP"/>
                </w:rPr>
                <w:t>75</w:t>
              </w:r>
            </w:ins>
          </w:p>
        </w:tc>
        <w:tc>
          <w:tcPr>
            <w:tcW w:w="1016" w:type="dxa"/>
            <w:shd w:val="clear" w:color="auto" w:fill="auto"/>
            <w:vAlign w:val="center"/>
          </w:tcPr>
          <w:p w14:paraId="0E2471D9" w14:textId="517D06DC" w:rsidR="009E5033" w:rsidRPr="000E10DB" w:rsidRDefault="009E5033" w:rsidP="00901E14">
            <w:pPr>
              <w:keepNext/>
              <w:keepLines/>
              <w:overflowPunct w:val="0"/>
              <w:autoSpaceDE w:val="0"/>
              <w:autoSpaceDN w:val="0"/>
              <w:adjustRightInd w:val="0"/>
              <w:spacing w:after="0"/>
              <w:jc w:val="center"/>
              <w:textAlignment w:val="baseline"/>
              <w:rPr>
                <w:ins w:id="323" w:author="QC Linhai" w:date="2023-08-09T20:59:00Z"/>
                <w:rFonts w:ascii="Arial" w:eastAsia="Times New Roman" w:hAnsi="Arial" w:cs="Arial"/>
                <w:sz w:val="18"/>
                <w:szCs w:val="18"/>
                <w:lang w:eastAsia="ja-JP"/>
              </w:rPr>
            </w:pPr>
          </w:p>
        </w:tc>
        <w:tc>
          <w:tcPr>
            <w:tcW w:w="771" w:type="dxa"/>
            <w:vAlign w:val="center"/>
          </w:tcPr>
          <w:p w14:paraId="273059FD" w14:textId="77777777" w:rsidR="009E5033" w:rsidRPr="000E10DB" w:rsidRDefault="009E5033" w:rsidP="00901E14">
            <w:pPr>
              <w:keepNext/>
              <w:keepLines/>
              <w:overflowPunct w:val="0"/>
              <w:autoSpaceDE w:val="0"/>
              <w:autoSpaceDN w:val="0"/>
              <w:adjustRightInd w:val="0"/>
              <w:spacing w:after="0"/>
              <w:jc w:val="center"/>
              <w:textAlignment w:val="baseline"/>
              <w:rPr>
                <w:ins w:id="324" w:author="QC Linhai" w:date="2023-08-09T20:59:00Z"/>
                <w:rFonts w:ascii="Arial" w:eastAsia="Times New Roman" w:hAnsi="Arial" w:cs="Arial"/>
                <w:sz w:val="18"/>
                <w:szCs w:val="18"/>
                <w:lang w:eastAsia="ja-JP"/>
              </w:rPr>
            </w:pPr>
            <w:ins w:id="325" w:author="QC Linhai" w:date="2023-08-09T20:59:00Z">
              <w:r w:rsidRPr="000E10DB">
                <w:rPr>
                  <w:rFonts w:ascii="Arial" w:eastAsia="Times New Roman" w:hAnsi="Arial" w:cs="Arial"/>
                  <w:sz w:val="18"/>
                  <w:szCs w:val="18"/>
                  <w:lang w:eastAsia="ja-JP"/>
                </w:rPr>
                <w:t>139</w:t>
              </w:r>
            </w:ins>
          </w:p>
        </w:tc>
        <w:tc>
          <w:tcPr>
            <w:tcW w:w="1261" w:type="dxa"/>
            <w:vAlign w:val="center"/>
          </w:tcPr>
          <w:p w14:paraId="04F915AE" w14:textId="6CD32451" w:rsidR="009E5033" w:rsidRPr="000E10DB" w:rsidRDefault="009E5033" w:rsidP="00901E14">
            <w:pPr>
              <w:keepNext/>
              <w:keepLines/>
              <w:overflowPunct w:val="0"/>
              <w:autoSpaceDE w:val="0"/>
              <w:autoSpaceDN w:val="0"/>
              <w:adjustRightInd w:val="0"/>
              <w:spacing w:after="0"/>
              <w:jc w:val="center"/>
              <w:textAlignment w:val="baseline"/>
              <w:rPr>
                <w:ins w:id="326" w:author="QC Linhai" w:date="2023-08-09T20:59:00Z"/>
                <w:rFonts w:ascii="Arial" w:eastAsia="Times New Roman" w:hAnsi="Arial" w:cs="Arial"/>
                <w:sz w:val="18"/>
                <w:szCs w:val="18"/>
                <w:lang w:eastAsia="ja-JP"/>
              </w:rPr>
            </w:pPr>
          </w:p>
        </w:tc>
        <w:tc>
          <w:tcPr>
            <w:tcW w:w="771" w:type="dxa"/>
            <w:vAlign w:val="center"/>
          </w:tcPr>
          <w:p w14:paraId="62C174B9" w14:textId="77777777" w:rsidR="009E5033" w:rsidRPr="000E10DB" w:rsidRDefault="009E5033" w:rsidP="00901E14">
            <w:pPr>
              <w:keepNext/>
              <w:keepLines/>
              <w:overflowPunct w:val="0"/>
              <w:autoSpaceDE w:val="0"/>
              <w:autoSpaceDN w:val="0"/>
              <w:adjustRightInd w:val="0"/>
              <w:spacing w:after="0"/>
              <w:jc w:val="center"/>
              <w:textAlignment w:val="baseline"/>
              <w:rPr>
                <w:ins w:id="327" w:author="QC Linhai" w:date="2023-08-09T20:59:00Z"/>
                <w:rFonts w:ascii="Arial" w:eastAsia="Times New Roman" w:hAnsi="Arial" w:cs="Arial"/>
                <w:sz w:val="18"/>
                <w:szCs w:val="18"/>
                <w:lang w:eastAsia="ja-JP"/>
              </w:rPr>
            </w:pPr>
            <w:ins w:id="328" w:author="QC Linhai" w:date="2023-08-09T20:59:00Z">
              <w:r w:rsidRPr="000E10DB">
                <w:rPr>
                  <w:rFonts w:ascii="Arial" w:eastAsia="Times New Roman" w:hAnsi="Arial" w:cs="Arial"/>
                  <w:sz w:val="18"/>
                  <w:szCs w:val="18"/>
                  <w:lang w:eastAsia="ja-JP"/>
                </w:rPr>
                <w:t>203</w:t>
              </w:r>
            </w:ins>
          </w:p>
        </w:tc>
        <w:tc>
          <w:tcPr>
            <w:tcW w:w="1507" w:type="dxa"/>
            <w:vAlign w:val="center"/>
          </w:tcPr>
          <w:p w14:paraId="32A7C61C" w14:textId="4086D6F9" w:rsidR="009E5033" w:rsidRPr="000E10DB" w:rsidRDefault="009E5033" w:rsidP="00901E14">
            <w:pPr>
              <w:keepNext/>
              <w:keepLines/>
              <w:overflowPunct w:val="0"/>
              <w:autoSpaceDE w:val="0"/>
              <w:autoSpaceDN w:val="0"/>
              <w:adjustRightInd w:val="0"/>
              <w:spacing w:after="0"/>
              <w:jc w:val="center"/>
              <w:textAlignment w:val="baseline"/>
              <w:rPr>
                <w:ins w:id="329" w:author="QC Linhai" w:date="2023-08-09T20:59:00Z"/>
                <w:rFonts w:ascii="Arial" w:eastAsia="Times New Roman" w:hAnsi="Arial" w:cs="Arial"/>
                <w:sz w:val="18"/>
                <w:szCs w:val="18"/>
                <w:lang w:eastAsia="ja-JP"/>
              </w:rPr>
            </w:pPr>
          </w:p>
        </w:tc>
      </w:tr>
      <w:tr w:rsidR="009E5033" w:rsidRPr="000E10DB" w14:paraId="609EA4FE" w14:textId="77777777" w:rsidTr="00901E14">
        <w:trPr>
          <w:trHeight w:val="170"/>
          <w:jc w:val="center"/>
          <w:ins w:id="330" w:author="QC Linhai" w:date="2023-08-09T20:59:00Z"/>
        </w:trPr>
        <w:tc>
          <w:tcPr>
            <w:tcW w:w="770" w:type="dxa"/>
            <w:shd w:val="clear" w:color="auto" w:fill="auto"/>
            <w:vAlign w:val="center"/>
          </w:tcPr>
          <w:p w14:paraId="50E44551" w14:textId="77777777" w:rsidR="009E5033" w:rsidRPr="000E10DB" w:rsidRDefault="009E5033" w:rsidP="00901E14">
            <w:pPr>
              <w:keepNext/>
              <w:keepLines/>
              <w:overflowPunct w:val="0"/>
              <w:autoSpaceDE w:val="0"/>
              <w:autoSpaceDN w:val="0"/>
              <w:adjustRightInd w:val="0"/>
              <w:spacing w:after="0"/>
              <w:jc w:val="center"/>
              <w:textAlignment w:val="baseline"/>
              <w:rPr>
                <w:ins w:id="331" w:author="QC Linhai" w:date="2023-08-09T20:59:00Z"/>
                <w:rFonts w:ascii="Arial" w:eastAsia="Times New Roman" w:hAnsi="Arial" w:cs="Arial"/>
                <w:sz w:val="18"/>
                <w:szCs w:val="18"/>
                <w:lang w:eastAsia="ja-JP"/>
              </w:rPr>
            </w:pPr>
            <w:ins w:id="332" w:author="QC Linhai" w:date="2023-08-09T20:59:00Z">
              <w:r w:rsidRPr="000E10DB">
                <w:rPr>
                  <w:rFonts w:ascii="Arial" w:eastAsia="Times New Roman" w:hAnsi="Arial" w:cs="Arial"/>
                  <w:sz w:val="18"/>
                  <w:szCs w:val="18"/>
                  <w:lang w:eastAsia="ja-JP"/>
                </w:rPr>
                <w:t>12</w:t>
              </w:r>
            </w:ins>
          </w:p>
        </w:tc>
        <w:tc>
          <w:tcPr>
            <w:tcW w:w="1016" w:type="dxa"/>
            <w:shd w:val="clear" w:color="auto" w:fill="auto"/>
            <w:vAlign w:val="center"/>
          </w:tcPr>
          <w:p w14:paraId="60442797" w14:textId="127EC676" w:rsidR="009E5033" w:rsidRPr="000E10DB" w:rsidRDefault="009E5033" w:rsidP="00901E14">
            <w:pPr>
              <w:keepNext/>
              <w:keepLines/>
              <w:overflowPunct w:val="0"/>
              <w:autoSpaceDE w:val="0"/>
              <w:autoSpaceDN w:val="0"/>
              <w:adjustRightInd w:val="0"/>
              <w:spacing w:after="0"/>
              <w:jc w:val="center"/>
              <w:textAlignment w:val="baseline"/>
              <w:rPr>
                <w:ins w:id="333" w:author="QC Linhai" w:date="2023-08-09T20:59:00Z"/>
                <w:rFonts w:ascii="Arial" w:eastAsia="Times New Roman" w:hAnsi="Arial" w:cs="Arial"/>
                <w:sz w:val="18"/>
                <w:szCs w:val="18"/>
                <w:lang w:eastAsia="ja-JP"/>
              </w:rPr>
            </w:pPr>
          </w:p>
        </w:tc>
        <w:tc>
          <w:tcPr>
            <w:tcW w:w="771" w:type="dxa"/>
            <w:shd w:val="clear" w:color="auto" w:fill="auto"/>
            <w:vAlign w:val="center"/>
          </w:tcPr>
          <w:p w14:paraId="31AFACAA" w14:textId="77777777" w:rsidR="009E5033" w:rsidRPr="000E10DB" w:rsidRDefault="009E5033" w:rsidP="00901E14">
            <w:pPr>
              <w:keepNext/>
              <w:keepLines/>
              <w:overflowPunct w:val="0"/>
              <w:autoSpaceDE w:val="0"/>
              <w:autoSpaceDN w:val="0"/>
              <w:adjustRightInd w:val="0"/>
              <w:spacing w:after="0"/>
              <w:jc w:val="center"/>
              <w:textAlignment w:val="baseline"/>
              <w:rPr>
                <w:ins w:id="334" w:author="QC Linhai" w:date="2023-08-09T20:59:00Z"/>
                <w:rFonts w:ascii="Arial" w:eastAsia="Times New Roman" w:hAnsi="Arial" w:cs="Arial"/>
                <w:sz w:val="18"/>
                <w:szCs w:val="18"/>
                <w:lang w:eastAsia="ja-JP"/>
              </w:rPr>
            </w:pPr>
            <w:ins w:id="335" w:author="QC Linhai" w:date="2023-08-09T20:59:00Z">
              <w:r w:rsidRPr="000E10DB">
                <w:rPr>
                  <w:rFonts w:ascii="Arial" w:eastAsia="Times New Roman" w:hAnsi="Arial" w:cs="Arial"/>
                  <w:sz w:val="18"/>
                  <w:szCs w:val="18"/>
                  <w:lang w:eastAsia="ja-JP"/>
                </w:rPr>
                <w:t>76</w:t>
              </w:r>
            </w:ins>
          </w:p>
        </w:tc>
        <w:tc>
          <w:tcPr>
            <w:tcW w:w="1016" w:type="dxa"/>
            <w:shd w:val="clear" w:color="auto" w:fill="auto"/>
            <w:vAlign w:val="center"/>
          </w:tcPr>
          <w:p w14:paraId="3B7FC34F" w14:textId="447D10EB" w:rsidR="009E5033" w:rsidRPr="000E10DB" w:rsidRDefault="009E5033" w:rsidP="00901E14">
            <w:pPr>
              <w:keepNext/>
              <w:keepLines/>
              <w:overflowPunct w:val="0"/>
              <w:autoSpaceDE w:val="0"/>
              <w:autoSpaceDN w:val="0"/>
              <w:adjustRightInd w:val="0"/>
              <w:spacing w:after="0"/>
              <w:jc w:val="center"/>
              <w:textAlignment w:val="baseline"/>
              <w:rPr>
                <w:ins w:id="336" w:author="QC Linhai" w:date="2023-08-09T20:59:00Z"/>
                <w:rFonts w:ascii="Arial" w:eastAsia="Times New Roman" w:hAnsi="Arial" w:cs="Arial"/>
                <w:sz w:val="18"/>
                <w:szCs w:val="18"/>
                <w:lang w:eastAsia="ja-JP"/>
              </w:rPr>
            </w:pPr>
          </w:p>
        </w:tc>
        <w:tc>
          <w:tcPr>
            <w:tcW w:w="771" w:type="dxa"/>
            <w:vAlign w:val="center"/>
          </w:tcPr>
          <w:p w14:paraId="2F748777" w14:textId="77777777" w:rsidR="009E5033" w:rsidRPr="000E10DB" w:rsidRDefault="009E5033" w:rsidP="00901E14">
            <w:pPr>
              <w:keepNext/>
              <w:keepLines/>
              <w:overflowPunct w:val="0"/>
              <w:autoSpaceDE w:val="0"/>
              <w:autoSpaceDN w:val="0"/>
              <w:adjustRightInd w:val="0"/>
              <w:spacing w:after="0"/>
              <w:jc w:val="center"/>
              <w:textAlignment w:val="baseline"/>
              <w:rPr>
                <w:ins w:id="337" w:author="QC Linhai" w:date="2023-08-09T20:59:00Z"/>
                <w:rFonts w:ascii="Arial" w:eastAsia="Times New Roman" w:hAnsi="Arial" w:cs="Arial"/>
                <w:sz w:val="18"/>
                <w:szCs w:val="18"/>
                <w:lang w:eastAsia="ja-JP"/>
              </w:rPr>
            </w:pPr>
            <w:ins w:id="338" w:author="QC Linhai" w:date="2023-08-09T20:59:00Z">
              <w:r w:rsidRPr="000E10DB">
                <w:rPr>
                  <w:rFonts w:ascii="Arial" w:eastAsia="Times New Roman" w:hAnsi="Arial" w:cs="Arial"/>
                  <w:sz w:val="18"/>
                  <w:szCs w:val="18"/>
                  <w:lang w:eastAsia="ja-JP"/>
                </w:rPr>
                <w:t>140</w:t>
              </w:r>
            </w:ins>
          </w:p>
        </w:tc>
        <w:tc>
          <w:tcPr>
            <w:tcW w:w="1261" w:type="dxa"/>
            <w:vAlign w:val="center"/>
          </w:tcPr>
          <w:p w14:paraId="247DAAF0" w14:textId="7B251E39" w:rsidR="009E5033" w:rsidRPr="000E10DB" w:rsidRDefault="009E5033" w:rsidP="00901E14">
            <w:pPr>
              <w:keepNext/>
              <w:keepLines/>
              <w:overflowPunct w:val="0"/>
              <w:autoSpaceDE w:val="0"/>
              <w:autoSpaceDN w:val="0"/>
              <w:adjustRightInd w:val="0"/>
              <w:spacing w:after="0"/>
              <w:jc w:val="center"/>
              <w:textAlignment w:val="baseline"/>
              <w:rPr>
                <w:ins w:id="339" w:author="QC Linhai" w:date="2023-08-09T20:59:00Z"/>
                <w:rFonts w:ascii="Arial" w:eastAsia="Times New Roman" w:hAnsi="Arial" w:cs="Arial"/>
                <w:sz w:val="18"/>
                <w:szCs w:val="18"/>
                <w:lang w:eastAsia="ja-JP"/>
              </w:rPr>
            </w:pPr>
          </w:p>
        </w:tc>
        <w:tc>
          <w:tcPr>
            <w:tcW w:w="771" w:type="dxa"/>
            <w:vAlign w:val="center"/>
          </w:tcPr>
          <w:p w14:paraId="04137057" w14:textId="77777777" w:rsidR="009E5033" w:rsidRPr="000E10DB" w:rsidRDefault="009E5033" w:rsidP="00901E14">
            <w:pPr>
              <w:keepNext/>
              <w:keepLines/>
              <w:overflowPunct w:val="0"/>
              <w:autoSpaceDE w:val="0"/>
              <w:autoSpaceDN w:val="0"/>
              <w:adjustRightInd w:val="0"/>
              <w:spacing w:after="0"/>
              <w:jc w:val="center"/>
              <w:textAlignment w:val="baseline"/>
              <w:rPr>
                <w:ins w:id="340" w:author="QC Linhai" w:date="2023-08-09T20:59:00Z"/>
                <w:rFonts w:ascii="Arial" w:eastAsia="Times New Roman" w:hAnsi="Arial" w:cs="Arial"/>
                <w:sz w:val="18"/>
                <w:szCs w:val="18"/>
                <w:lang w:eastAsia="ja-JP"/>
              </w:rPr>
            </w:pPr>
            <w:ins w:id="341" w:author="QC Linhai" w:date="2023-08-09T20:59:00Z">
              <w:r w:rsidRPr="000E10DB">
                <w:rPr>
                  <w:rFonts w:ascii="Arial" w:eastAsia="Times New Roman" w:hAnsi="Arial" w:cs="Arial"/>
                  <w:sz w:val="18"/>
                  <w:szCs w:val="18"/>
                  <w:lang w:eastAsia="ja-JP"/>
                </w:rPr>
                <w:t>204</w:t>
              </w:r>
            </w:ins>
          </w:p>
        </w:tc>
        <w:tc>
          <w:tcPr>
            <w:tcW w:w="1507" w:type="dxa"/>
            <w:vAlign w:val="center"/>
          </w:tcPr>
          <w:p w14:paraId="78C96117" w14:textId="0FF1D604" w:rsidR="009E5033" w:rsidRPr="000E10DB" w:rsidRDefault="009E5033" w:rsidP="00901E14">
            <w:pPr>
              <w:keepNext/>
              <w:keepLines/>
              <w:overflowPunct w:val="0"/>
              <w:autoSpaceDE w:val="0"/>
              <w:autoSpaceDN w:val="0"/>
              <w:adjustRightInd w:val="0"/>
              <w:spacing w:after="0"/>
              <w:jc w:val="center"/>
              <w:textAlignment w:val="baseline"/>
              <w:rPr>
                <w:ins w:id="342" w:author="QC Linhai" w:date="2023-08-09T20:59:00Z"/>
                <w:rFonts w:ascii="Arial" w:eastAsia="Times New Roman" w:hAnsi="Arial" w:cs="Arial"/>
                <w:sz w:val="18"/>
                <w:szCs w:val="18"/>
                <w:lang w:eastAsia="ja-JP"/>
              </w:rPr>
            </w:pPr>
          </w:p>
        </w:tc>
      </w:tr>
      <w:tr w:rsidR="009E5033" w:rsidRPr="000E10DB" w14:paraId="11E901F0" w14:textId="77777777" w:rsidTr="00901E14">
        <w:trPr>
          <w:trHeight w:val="170"/>
          <w:jc w:val="center"/>
          <w:ins w:id="343" w:author="QC Linhai" w:date="2023-08-09T20:59:00Z"/>
        </w:trPr>
        <w:tc>
          <w:tcPr>
            <w:tcW w:w="770" w:type="dxa"/>
            <w:shd w:val="clear" w:color="auto" w:fill="auto"/>
            <w:vAlign w:val="center"/>
          </w:tcPr>
          <w:p w14:paraId="412C8502" w14:textId="77777777" w:rsidR="009E5033" w:rsidRPr="000E10DB" w:rsidRDefault="009E5033" w:rsidP="00901E14">
            <w:pPr>
              <w:keepNext/>
              <w:keepLines/>
              <w:overflowPunct w:val="0"/>
              <w:autoSpaceDE w:val="0"/>
              <w:autoSpaceDN w:val="0"/>
              <w:adjustRightInd w:val="0"/>
              <w:spacing w:after="0"/>
              <w:jc w:val="center"/>
              <w:textAlignment w:val="baseline"/>
              <w:rPr>
                <w:ins w:id="344" w:author="QC Linhai" w:date="2023-08-09T20:59:00Z"/>
                <w:rFonts w:ascii="Arial" w:eastAsia="Times New Roman" w:hAnsi="Arial" w:cs="Arial"/>
                <w:sz w:val="18"/>
                <w:szCs w:val="18"/>
                <w:lang w:eastAsia="ja-JP"/>
              </w:rPr>
            </w:pPr>
            <w:ins w:id="345" w:author="QC Linhai" w:date="2023-08-09T20:59:00Z">
              <w:r w:rsidRPr="000E10DB">
                <w:rPr>
                  <w:rFonts w:ascii="Arial" w:eastAsia="Times New Roman" w:hAnsi="Arial" w:cs="Arial"/>
                  <w:sz w:val="18"/>
                  <w:szCs w:val="18"/>
                  <w:lang w:eastAsia="ja-JP"/>
                </w:rPr>
                <w:t>13</w:t>
              </w:r>
            </w:ins>
          </w:p>
        </w:tc>
        <w:tc>
          <w:tcPr>
            <w:tcW w:w="1016" w:type="dxa"/>
            <w:shd w:val="clear" w:color="auto" w:fill="auto"/>
            <w:vAlign w:val="center"/>
          </w:tcPr>
          <w:p w14:paraId="63F7644F" w14:textId="24906879" w:rsidR="009E5033" w:rsidRPr="000E10DB" w:rsidRDefault="009E5033" w:rsidP="00901E14">
            <w:pPr>
              <w:keepNext/>
              <w:keepLines/>
              <w:overflowPunct w:val="0"/>
              <w:autoSpaceDE w:val="0"/>
              <w:autoSpaceDN w:val="0"/>
              <w:adjustRightInd w:val="0"/>
              <w:spacing w:after="0"/>
              <w:jc w:val="center"/>
              <w:textAlignment w:val="baseline"/>
              <w:rPr>
                <w:ins w:id="346" w:author="QC Linhai" w:date="2023-08-09T20:59:00Z"/>
                <w:rFonts w:ascii="Arial" w:eastAsia="Times New Roman" w:hAnsi="Arial" w:cs="Arial"/>
                <w:sz w:val="18"/>
                <w:szCs w:val="18"/>
                <w:lang w:eastAsia="ja-JP"/>
              </w:rPr>
            </w:pPr>
          </w:p>
        </w:tc>
        <w:tc>
          <w:tcPr>
            <w:tcW w:w="771" w:type="dxa"/>
            <w:shd w:val="clear" w:color="auto" w:fill="auto"/>
            <w:vAlign w:val="center"/>
          </w:tcPr>
          <w:p w14:paraId="24D00896" w14:textId="77777777" w:rsidR="009E5033" w:rsidRPr="000E10DB" w:rsidRDefault="009E5033" w:rsidP="00901E14">
            <w:pPr>
              <w:keepNext/>
              <w:keepLines/>
              <w:overflowPunct w:val="0"/>
              <w:autoSpaceDE w:val="0"/>
              <w:autoSpaceDN w:val="0"/>
              <w:adjustRightInd w:val="0"/>
              <w:spacing w:after="0"/>
              <w:jc w:val="center"/>
              <w:textAlignment w:val="baseline"/>
              <w:rPr>
                <w:ins w:id="347" w:author="QC Linhai" w:date="2023-08-09T20:59:00Z"/>
                <w:rFonts w:ascii="Arial" w:eastAsia="Times New Roman" w:hAnsi="Arial" w:cs="Arial"/>
                <w:sz w:val="18"/>
                <w:szCs w:val="18"/>
                <w:lang w:eastAsia="ja-JP"/>
              </w:rPr>
            </w:pPr>
            <w:ins w:id="348" w:author="QC Linhai" w:date="2023-08-09T20:59:00Z">
              <w:r w:rsidRPr="000E10DB">
                <w:rPr>
                  <w:rFonts w:ascii="Arial" w:eastAsia="Times New Roman" w:hAnsi="Arial" w:cs="Arial"/>
                  <w:sz w:val="18"/>
                  <w:szCs w:val="18"/>
                  <w:lang w:eastAsia="ja-JP"/>
                </w:rPr>
                <w:t>77</w:t>
              </w:r>
            </w:ins>
          </w:p>
        </w:tc>
        <w:tc>
          <w:tcPr>
            <w:tcW w:w="1016" w:type="dxa"/>
            <w:shd w:val="clear" w:color="auto" w:fill="auto"/>
            <w:vAlign w:val="center"/>
          </w:tcPr>
          <w:p w14:paraId="5BE62CD2" w14:textId="0CFEEFE6" w:rsidR="009E5033" w:rsidRPr="000E10DB" w:rsidRDefault="009E5033" w:rsidP="00901E14">
            <w:pPr>
              <w:keepNext/>
              <w:keepLines/>
              <w:overflowPunct w:val="0"/>
              <w:autoSpaceDE w:val="0"/>
              <w:autoSpaceDN w:val="0"/>
              <w:adjustRightInd w:val="0"/>
              <w:spacing w:after="0"/>
              <w:jc w:val="center"/>
              <w:textAlignment w:val="baseline"/>
              <w:rPr>
                <w:ins w:id="349" w:author="QC Linhai" w:date="2023-08-09T20:59:00Z"/>
                <w:rFonts w:ascii="Arial" w:eastAsia="Times New Roman" w:hAnsi="Arial" w:cs="Arial"/>
                <w:sz w:val="18"/>
                <w:szCs w:val="18"/>
                <w:lang w:eastAsia="ja-JP"/>
              </w:rPr>
            </w:pPr>
          </w:p>
        </w:tc>
        <w:tc>
          <w:tcPr>
            <w:tcW w:w="771" w:type="dxa"/>
            <w:vAlign w:val="center"/>
          </w:tcPr>
          <w:p w14:paraId="28525553" w14:textId="77777777" w:rsidR="009E5033" w:rsidRPr="000E10DB" w:rsidRDefault="009E5033" w:rsidP="00901E14">
            <w:pPr>
              <w:keepNext/>
              <w:keepLines/>
              <w:overflowPunct w:val="0"/>
              <w:autoSpaceDE w:val="0"/>
              <w:autoSpaceDN w:val="0"/>
              <w:adjustRightInd w:val="0"/>
              <w:spacing w:after="0"/>
              <w:jc w:val="center"/>
              <w:textAlignment w:val="baseline"/>
              <w:rPr>
                <w:ins w:id="350" w:author="QC Linhai" w:date="2023-08-09T20:59:00Z"/>
                <w:rFonts w:ascii="Arial" w:eastAsia="Times New Roman" w:hAnsi="Arial" w:cs="Arial"/>
                <w:sz w:val="18"/>
                <w:szCs w:val="18"/>
                <w:lang w:eastAsia="ja-JP"/>
              </w:rPr>
            </w:pPr>
            <w:ins w:id="351" w:author="QC Linhai" w:date="2023-08-09T20:59:00Z">
              <w:r w:rsidRPr="000E10DB">
                <w:rPr>
                  <w:rFonts w:ascii="Arial" w:eastAsia="Times New Roman" w:hAnsi="Arial" w:cs="Arial"/>
                  <w:sz w:val="18"/>
                  <w:szCs w:val="18"/>
                  <w:lang w:eastAsia="ja-JP"/>
                </w:rPr>
                <w:t>141</w:t>
              </w:r>
            </w:ins>
          </w:p>
        </w:tc>
        <w:tc>
          <w:tcPr>
            <w:tcW w:w="1261" w:type="dxa"/>
            <w:vAlign w:val="center"/>
          </w:tcPr>
          <w:p w14:paraId="79A00D3E" w14:textId="5A057900" w:rsidR="009E5033" w:rsidRPr="000E10DB" w:rsidRDefault="009E5033" w:rsidP="00901E14">
            <w:pPr>
              <w:keepNext/>
              <w:keepLines/>
              <w:overflowPunct w:val="0"/>
              <w:autoSpaceDE w:val="0"/>
              <w:autoSpaceDN w:val="0"/>
              <w:adjustRightInd w:val="0"/>
              <w:spacing w:after="0"/>
              <w:jc w:val="center"/>
              <w:textAlignment w:val="baseline"/>
              <w:rPr>
                <w:ins w:id="352" w:author="QC Linhai" w:date="2023-08-09T20:59:00Z"/>
                <w:rFonts w:ascii="Arial" w:eastAsia="Times New Roman" w:hAnsi="Arial" w:cs="Arial"/>
                <w:sz w:val="18"/>
                <w:szCs w:val="18"/>
                <w:lang w:eastAsia="ja-JP"/>
              </w:rPr>
            </w:pPr>
          </w:p>
        </w:tc>
        <w:tc>
          <w:tcPr>
            <w:tcW w:w="771" w:type="dxa"/>
            <w:vAlign w:val="center"/>
          </w:tcPr>
          <w:p w14:paraId="0C28F74B" w14:textId="77777777" w:rsidR="009E5033" w:rsidRPr="000E10DB" w:rsidRDefault="009E5033" w:rsidP="00901E14">
            <w:pPr>
              <w:keepNext/>
              <w:keepLines/>
              <w:overflowPunct w:val="0"/>
              <w:autoSpaceDE w:val="0"/>
              <w:autoSpaceDN w:val="0"/>
              <w:adjustRightInd w:val="0"/>
              <w:spacing w:after="0"/>
              <w:jc w:val="center"/>
              <w:textAlignment w:val="baseline"/>
              <w:rPr>
                <w:ins w:id="353" w:author="QC Linhai" w:date="2023-08-09T20:59:00Z"/>
                <w:rFonts w:ascii="Arial" w:eastAsia="Times New Roman" w:hAnsi="Arial" w:cs="Arial"/>
                <w:sz w:val="18"/>
                <w:szCs w:val="18"/>
                <w:lang w:eastAsia="ja-JP"/>
              </w:rPr>
            </w:pPr>
            <w:ins w:id="354" w:author="QC Linhai" w:date="2023-08-09T20:59:00Z">
              <w:r w:rsidRPr="000E10DB">
                <w:rPr>
                  <w:rFonts w:ascii="Arial" w:eastAsia="Times New Roman" w:hAnsi="Arial" w:cs="Arial"/>
                  <w:sz w:val="18"/>
                  <w:szCs w:val="18"/>
                  <w:lang w:eastAsia="ja-JP"/>
                </w:rPr>
                <w:t>205</w:t>
              </w:r>
            </w:ins>
          </w:p>
        </w:tc>
        <w:tc>
          <w:tcPr>
            <w:tcW w:w="1507" w:type="dxa"/>
            <w:vAlign w:val="center"/>
          </w:tcPr>
          <w:p w14:paraId="1AA39DCA" w14:textId="4BAC1CD6" w:rsidR="009E5033" w:rsidRPr="000E10DB" w:rsidRDefault="009E5033" w:rsidP="00901E14">
            <w:pPr>
              <w:keepNext/>
              <w:keepLines/>
              <w:overflowPunct w:val="0"/>
              <w:autoSpaceDE w:val="0"/>
              <w:autoSpaceDN w:val="0"/>
              <w:adjustRightInd w:val="0"/>
              <w:spacing w:after="0"/>
              <w:jc w:val="center"/>
              <w:textAlignment w:val="baseline"/>
              <w:rPr>
                <w:ins w:id="355" w:author="QC Linhai" w:date="2023-08-09T20:59:00Z"/>
                <w:rFonts w:ascii="Arial" w:eastAsia="Times New Roman" w:hAnsi="Arial" w:cs="Arial"/>
                <w:sz w:val="18"/>
                <w:szCs w:val="18"/>
                <w:lang w:eastAsia="ja-JP"/>
              </w:rPr>
            </w:pPr>
          </w:p>
        </w:tc>
      </w:tr>
      <w:tr w:rsidR="009E5033" w:rsidRPr="000E10DB" w14:paraId="3BDE5D3A" w14:textId="77777777" w:rsidTr="00901E14">
        <w:trPr>
          <w:trHeight w:val="170"/>
          <w:jc w:val="center"/>
          <w:ins w:id="356" w:author="QC Linhai" w:date="2023-08-09T20:59:00Z"/>
        </w:trPr>
        <w:tc>
          <w:tcPr>
            <w:tcW w:w="770" w:type="dxa"/>
            <w:shd w:val="clear" w:color="auto" w:fill="auto"/>
            <w:vAlign w:val="center"/>
          </w:tcPr>
          <w:p w14:paraId="32FC0677" w14:textId="77777777" w:rsidR="009E5033" w:rsidRPr="000E10DB" w:rsidRDefault="009E5033" w:rsidP="00901E14">
            <w:pPr>
              <w:keepNext/>
              <w:keepLines/>
              <w:overflowPunct w:val="0"/>
              <w:autoSpaceDE w:val="0"/>
              <w:autoSpaceDN w:val="0"/>
              <w:adjustRightInd w:val="0"/>
              <w:spacing w:after="0"/>
              <w:jc w:val="center"/>
              <w:textAlignment w:val="baseline"/>
              <w:rPr>
                <w:ins w:id="357" w:author="QC Linhai" w:date="2023-08-09T20:59:00Z"/>
                <w:rFonts w:ascii="Arial" w:eastAsia="Times New Roman" w:hAnsi="Arial" w:cs="Arial"/>
                <w:sz w:val="18"/>
                <w:szCs w:val="18"/>
                <w:lang w:eastAsia="ja-JP"/>
              </w:rPr>
            </w:pPr>
            <w:ins w:id="358" w:author="QC Linhai" w:date="2023-08-09T20:59:00Z">
              <w:r w:rsidRPr="000E10DB">
                <w:rPr>
                  <w:rFonts w:ascii="Arial" w:eastAsia="Times New Roman" w:hAnsi="Arial" w:cs="Arial"/>
                  <w:sz w:val="18"/>
                  <w:szCs w:val="18"/>
                  <w:lang w:eastAsia="ja-JP"/>
                </w:rPr>
                <w:t>14</w:t>
              </w:r>
            </w:ins>
          </w:p>
        </w:tc>
        <w:tc>
          <w:tcPr>
            <w:tcW w:w="1016" w:type="dxa"/>
            <w:shd w:val="clear" w:color="auto" w:fill="auto"/>
            <w:vAlign w:val="center"/>
          </w:tcPr>
          <w:p w14:paraId="0990D881" w14:textId="5304A7FF" w:rsidR="009E5033" w:rsidRPr="000E10DB" w:rsidRDefault="009E5033" w:rsidP="00901E14">
            <w:pPr>
              <w:keepNext/>
              <w:keepLines/>
              <w:overflowPunct w:val="0"/>
              <w:autoSpaceDE w:val="0"/>
              <w:autoSpaceDN w:val="0"/>
              <w:adjustRightInd w:val="0"/>
              <w:spacing w:after="0"/>
              <w:jc w:val="center"/>
              <w:textAlignment w:val="baseline"/>
              <w:rPr>
                <w:ins w:id="359" w:author="QC Linhai" w:date="2023-08-09T20:59:00Z"/>
                <w:rFonts w:ascii="Arial" w:eastAsia="Times New Roman" w:hAnsi="Arial" w:cs="Arial"/>
                <w:sz w:val="18"/>
                <w:szCs w:val="18"/>
                <w:lang w:eastAsia="ja-JP"/>
              </w:rPr>
            </w:pPr>
          </w:p>
        </w:tc>
        <w:tc>
          <w:tcPr>
            <w:tcW w:w="771" w:type="dxa"/>
            <w:shd w:val="clear" w:color="auto" w:fill="auto"/>
            <w:vAlign w:val="center"/>
          </w:tcPr>
          <w:p w14:paraId="14CE751A" w14:textId="77777777" w:rsidR="009E5033" w:rsidRPr="000E10DB" w:rsidRDefault="009E5033" w:rsidP="00901E14">
            <w:pPr>
              <w:keepNext/>
              <w:keepLines/>
              <w:overflowPunct w:val="0"/>
              <w:autoSpaceDE w:val="0"/>
              <w:autoSpaceDN w:val="0"/>
              <w:adjustRightInd w:val="0"/>
              <w:spacing w:after="0"/>
              <w:jc w:val="center"/>
              <w:textAlignment w:val="baseline"/>
              <w:rPr>
                <w:ins w:id="360" w:author="QC Linhai" w:date="2023-08-09T20:59:00Z"/>
                <w:rFonts w:ascii="Arial" w:eastAsia="Times New Roman" w:hAnsi="Arial" w:cs="Arial"/>
                <w:sz w:val="18"/>
                <w:szCs w:val="18"/>
                <w:lang w:eastAsia="ja-JP"/>
              </w:rPr>
            </w:pPr>
            <w:ins w:id="361" w:author="QC Linhai" w:date="2023-08-09T20:59:00Z">
              <w:r w:rsidRPr="000E10DB">
                <w:rPr>
                  <w:rFonts w:ascii="Arial" w:eastAsia="Times New Roman" w:hAnsi="Arial" w:cs="Arial"/>
                  <w:sz w:val="18"/>
                  <w:szCs w:val="18"/>
                  <w:lang w:eastAsia="ja-JP"/>
                </w:rPr>
                <w:t>78</w:t>
              </w:r>
            </w:ins>
          </w:p>
        </w:tc>
        <w:tc>
          <w:tcPr>
            <w:tcW w:w="1016" w:type="dxa"/>
            <w:shd w:val="clear" w:color="auto" w:fill="auto"/>
            <w:vAlign w:val="center"/>
          </w:tcPr>
          <w:p w14:paraId="4F6F2EAD" w14:textId="2B460CF1" w:rsidR="009E5033" w:rsidRPr="000E10DB" w:rsidRDefault="009E5033" w:rsidP="00901E14">
            <w:pPr>
              <w:keepNext/>
              <w:keepLines/>
              <w:overflowPunct w:val="0"/>
              <w:autoSpaceDE w:val="0"/>
              <w:autoSpaceDN w:val="0"/>
              <w:adjustRightInd w:val="0"/>
              <w:spacing w:after="0"/>
              <w:jc w:val="center"/>
              <w:textAlignment w:val="baseline"/>
              <w:rPr>
                <w:ins w:id="362" w:author="QC Linhai" w:date="2023-08-09T20:59:00Z"/>
                <w:rFonts w:ascii="Arial" w:eastAsia="Times New Roman" w:hAnsi="Arial" w:cs="Arial"/>
                <w:sz w:val="18"/>
                <w:szCs w:val="18"/>
                <w:lang w:eastAsia="ja-JP"/>
              </w:rPr>
            </w:pPr>
          </w:p>
        </w:tc>
        <w:tc>
          <w:tcPr>
            <w:tcW w:w="771" w:type="dxa"/>
            <w:vAlign w:val="center"/>
          </w:tcPr>
          <w:p w14:paraId="775E8094" w14:textId="77777777" w:rsidR="009E5033" w:rsidRPr="000E10DB" w:rsidRDefault="009E5033" w:rsidP="00901E14">
            <w:pPr>
              <w:keepNext/>
              <w:keepLines/>
              <w:overflowPunct w:val="0"/>
              <w:autoSpaceDE w:val="0"/>
              <w:autoSpaceDN w:val="0"/>
              <w:adjustRightInd w:val="0"/>
              <w:spacing w:after="0"/>
              <w:jc w:val="center"/>
              <w:textAlignment w:val="baseline"/>
              <w:rPr>
                <w:ins w:id="363" w:author="QC Linhai" w:date="2023-08-09T20:59:00Z"/>
                <w:rFonts w:ascii="Arial" w:eastAsia="Times New Roman" w:hAnsi="Arial" w:cs="Arial"/>
                <w:sz w:val="18"/>
                <w:szCs w:val="18"/>
                <w:lang w:eastAsia="ja-JP"/>
              </w:rPr>
            </w:pPr>
            <w:ins w:id="364" w:author="QC Linhai" w:date="2023-08-09T20:59:00Z">
              <w:r w:rsidRPr="000E10DB">
                <w:rPr>
                  <w:rFonts w:ascii="Arial" w:eastAsia="Times New Roman" w:hAnsi="Arial" w:cs="Arial"/>
                  <w:sz w:val="18"/>
                  <w:szCs w:val="18"/>
                  <w:lang w:eastAsia="ja-JP"/>
                </w:rPr>
                <w:t>142</w:t>
              </w:r>
            </w:ins>
          </w:p>
        </w:tc>
        <w:tc>
          <w:tcPr>
            <w:tcW w:w="1261" w:type="dxa"/>
            <w:vAlign w:val="center"/>
          </w:tcPr>
          <w:p w14:paraId="7F77B6E2" w14:textId="1EFFDE6D" w:rsidR="009E5033" w:rsidRPr="000E10DB" w:rsidRDefault="009E5033" w:rsidP="00901E14">
            <w:pPr>
              <w:keepNext/>
              <w:keepLines/>
              <w:overflowPunct w:val="0"/>
              <w:autoSpaceDE w:val="0"/>
              <w:autoSpaceDN w:val="0"/>
              <w:adjustRightInd w:val="0"/>
              <w:spacing w:after="0"/>
              <w:jc w:val="center"/>
              <w:textAlignment w:val="baseline"/>
              <w:rPr>
                <w:ins w:id="365" w:author="QC Linhai" w:date="2023-08-09T20:59:00Z"/>
                <w:rFonts w:ascii="Arial" w:eastAsia="Times New Roman" w:hAnsi="Arial" w:cs="Arial"/>
                <w:sz w:val="18"/>
                <w:szCs w:val="18"/>
                <w:lang w:eastAsia="ja-JP"/>
              </w:rPr>
            </w:pPr>
          </w:p>
        </w:tc>
        <w:tc>
          <w:tcPr>
            <w:tcW w:w="771" w:type="dxa"/>
            <w:vAlign w:val="center"/>
          </w:tcPr>
          <w:p w14:paraId="2EAFE587" w14:textId="77777777" w:rsidR="009E5033" w:rsidRPr="000E10DB" w:rsidRDefault="009E5033" w:rsidP="00901E14">
            <w:pPr>
              <w:keepNext/>
              <w:keepLines/>
              <w:overflowPunct w:val="0"/>
              <w:autoSpaceDE w:val="0"/>
              <w:autoSpaceDN w:val="0"/>
              <w:adjustRightInd w:val="0"/>
              <w:spacing w:after="0"/>
              <w:jc w:val="center"/>
              <w:textAlignment w:val="baseline"/>
              <w:rPr>
                <w:ins w:id="366" w:author="QC Linhai" w:date="2023-08-09T20:59:00Z"/>
                <w:rFonts w:ascii="Arial" w:eastAsia="Times New Roman" w:hAnsi="Arial" w:cs="Arial"/>
                <w:sz w:val="18"/>
                <w:szCs w:val="18"/>
                <w:lang w:eastAsia="ja-JP"/>
              </w:rPr>
            </w:pPr>
            <w:ins w:id="367" w:author="QC Linhai" w:date="2023-08-09T20:59:00Z">
              <w:r w:rsidRPr="000E10DB">
                <w:rPr>
                  <w:rFonts w:ascii="Arial" w:eastAsia="Times New Roman" w:hAnsi="Arial" w:cs="Arial"/>
                  <w:sz w:val="18"/>
                  <w:szCs w:val="18"/>
                  <w:lang w:eastAsia="ja-JP"/>
                </w:rPr>
                <w:t>206</w:t>
              </w:r>
            </w:ins>
          </w:p>
        </w:tc>
        <w:tc>
          <w:tcPr>
            <w:tcW w:w="1507" w:type="dxa"/>
            <w:vAlign w:val="center"/>
          </w:tcPr>
          <w:p w14:paraId="2D053566" w14:textId="24DB1F3A" w:rsidR="009E5033" w:rsidRPr="000E10DB" w:rsidRDefault="009E5033" w:rsidP="00901E14">
            <w:pPr>
              <w:keepNext/>
              <w:keepLines/>
              <w:overflowPunct w:val="0"/>
              <w:autoSpaceDE w:val="0"/>
              <w:autoSpaceDN w:val="0"/>
              <w:adjustRightInd w:val="0"/>
              <w:spacing w:after="0"/>
              <w:jc w:val="center"/>
              <w:textAlignment w:val="baseline"/>
              <w:rPr>
                <w:ins w:id="368" w:author="QC Linhai" w:date="2023-08-09T20:59:00Z"/>
                <w:rFonts w:ascii="Arial" w:eastAsia="Times New Roman" w:hAnsi="Arial" w:cs="Arial"/>
                <w:sz w:val="18"/>
                <w:szCs w:val="18"/>
                <w:lang w:eastAsia="ja-JP"/>
              </w:rPr>
            </w:pPr>
          </w:p>
        </w:tc>
      </w:tr>
      <w:tr w:rsidR="009E5033" w:rsidRPr="000E10DB" w14:paraId="3131FD55" w14:textId="77777777" w:rsidTr="00901E14">
        <w:trPr>
          <w:trHeight w:val="170"/>
          <w:jc w:val="center"/>
          <w:ins w:id="369" w:author="QC Linhai" w:date="2023-08-09T20:59:00Z"/>
        </w:trPr>
        <w:tc>
          <w:tcPr>
            <w:tcW w:w="770" w:type="dxa"/>
            <w:shd w:val="clear" w:color="auto" w:fill="auto"/>
            <w:vAlign w:val="center"/>
          </w:tcPr>
          <w:p w14:paraId="5CAB455F" w14:textId="77777777" w:rsidR="009E5033" w:rsidRPr="000E10DB" w:rsidRDefault="009E5033" w:rsidP="00901E14">
            <w:pPr>
              <w:keepNext/>
              <w:keepLines/>
              <w:overflowPunct w:val="0"/>
              <w:autoSpaceDE w:val="0"/>
              <w:autoSpaceDN w:val="0"/>
              <w:adjustRightInd w:val="0"/>
              <w:spacing w:after="0"/>
              <w:jc w:val="center"/>
              <w:textAlignment w:val="baseline"/>
              <w:rPr>
                <w:ins w:id="370" w:author="QC Linhai" w:date="2023-08-09T20:59:00Z"/>
                <w:rFonts w:ascii="Arial" w:eastAsia="Times New Roman" w:hAnsi="Arial" w:cs="Arial"/>
                <w:sz w:val="18"/>
                <w:szCs w:val="18"/>
                <w:lang w:eastAsia="ja-JP"/>
              </w:rPr>
            </w:pPr>
            <w:ins w:id="371" w:author="QC Linhai" w:date="2023-08-09T20:59:00Z">
              <w:r w:rsidRPr="000E10DB">
                <w:rPr>
                  <w:rFonts w:ascii="Arial" w:eastAsia="Times New Roman" w:hAnsi="Arial" w:cs="Arial"/>
                  <w:sz w:val="18"/>
                  <w:szCs w:val="18"/>
                  <w:lang w:eastAsia="ja-JP"/>
                </w:rPr>
                <w:t>15</w:t>
              </w:r>
            </w:ins>
          </w:p>
        </w:tc>
        <w:tc>
          <w:tcPr>
            <w:tcW w:w="1016" w:type="dxa"/>
            <w:shd w:val="clear" w:color="auto" w:fill="auto"/>
            <w:vAlign w:val="center"/>
          </w:tcPr>
          <w:p w14:paraId="31913C68" w14:textId="74ADCAC2" w:rsidR="009E5033" w:rsidRPr="000E10DB" w:rsidRDefault="009E5033" w:rsidP="00901E14">
            <w:pPr>
              <w:keepNext/>
              <w:keepLines/>
              <w:overflowPunct w:val="0"/>
              <w:autoSpaceDE w:val="0"/>
              <w:autoSpaceDN w:val="0"/>
              <w:adjustRightInd w:val="0"/>
              <w:spacing w:after="0"/>
              <w:jc w:val="center"/>
              <w:textAlignment w:val="baseline"/>
              <w:rPr>
                <w:ins w:id="372" w:author="QC Linhai" w:date="2023-08-09T20:59:00Z"/>
                <w:rFonts w:ascii="Arial" w:eastAsia="Times New Roman" w:hAnsi="Arial" w:cs="Arial"/>
                <w:sz w:val="18"/>
                <w:szCs w:val="18"/>
                <w:lang w:eastAsia="ja-JP"/>
              </w:rPr>
            </w:pPr>
          </w:p>
        </w:tc>
        <w:tc>
          <w:tcPr>
            <w:tcW w:w="771" w:type="dxa"/>
            <w:shd w:val="clear" w:color="auto" w:fill="auto"/>
            <w:vAlign w:val="center"/>
          </w:tcPr>
          <w:p w14:paraId="2BC73507" w14:textId="77777777" w:rsidR="009E5033" w:rsidRPr="000E10DB" w:rsidRDefault="009E5033" w:rsidP="00901E14">
            <w:pPr>
              <w:keepNext/>
              <w:keepLines/>
              <w:overflowPunct w:val="0"/>
              <w:autoSpaceDE w:val="0"/>
              <w:autoSpaceDN w:val="0"/>
              <w:adjustRightInd w:val="0"/>
              <w:spacing w:after="0"/>
              <w:jc w:val="center"/>
              <w:textAlignment w:val="baseline"/>
              <w:rPr>
                <w:ins w:id="373" w:author="QC Linhai" w:date="2023-08-09T20:59:00Z"/>
                <w:rFonts w:ascii="Arial" w:eastAsia="Times New Roman" w:hAnsi="Arial" w:cs="Arial"/>
                <w:sz w:val="18"/>
                <w:szCs w:val="18"/>
                <w:lang w:eastAsia="ja-JP"/>
              </w:rPr>
            </w:pPr>
            <w:ins w:id="374" w:author="QC Linhai" w:date="2023-08-09T20:59:00Z">
              <w:r w:rsidRPr="000E10DB">
                <w:rPr>
                  <w:rFonts w:ascii="Arial" w:eastAsia="Times New Roman" w:hAnsi="Arial" w:cs="Arial"/>
                  <w:sz w:val="18"/>
                  <w:szCs w:val="18"/>
                  <w:lang w:eastAsia="ja-JP"/>
                </w:rPr>
                <w:t>79</w:t>
              </w:r>
            </w:ins>
          </w:p>
        </w:tc>
        <w:tc>
          <w:tcPr>
            <w:tcW w:w="1016" w:type="dxa"/>
            <w:shd w:val="clear" w:color="auto" w:fill="auto"/>
            <w:vAlign w:val="center"/>
          </w:tcPr>
          <w:p w14:paraId="144A1FD1" w14:textId="396B50D8" w:rsidR="009E5033" w:rsidRPr="000E10DB" w:rsidRDefault="009E5033" w:rsidP="00901E14">
            <w:pPr>
              <w:keepNext/>
              <w:keepLines/>
              <w:overflowPunct w:val="0"/>
              <w:autoSpaceDE w:val="0"/>
              <w:autoSpaceDN w:val="0"/>
              <w:adjustRightInd w:val="0"/>
              <w:spacing w:after="0"/>
              <w:jc w:val="center"/>
              <w:textAlignment w:val="baseline"/>
              <w:rPr>
                <w:ins w:id="375" w:author="QC Linhai" w:date="2023-08-09T20:59:00Z"/>
                <w:rFonts w:ascii="Arial" w:eastAsia="Times New Roman" w:hAnsi="Arial" w:cs="Arial"/>
                <w:sz w:val="18"/>
                <w:szCs w:val="18"/>
                <w:lang w:eastAsia="ja-JP"/>
              </w:rPr>
            </w:pPr>
          </w:p>
        </w:tc>
        <w:tc>
          <w:tcPr>
            <w:tcW w:w="771" w:type="dxa"/>
            <w:vAlign w:val="center"/>
          </w:tcPr>
          <w:p w14:paraId="7AB35955" w14:textId="77777777" w:rsidR="009E5033" w:rsidRPr="000E10DB" w:rsidRDefault="009E5033" w:rsidP="00901E14">
            <w:pPr>
              <w:keepNext/>
              <w:keepLines/>
              <w:overflowPunct w:val="0"/>
              <w:autoSpaceDE w:val="0"/>
              <w:autoSpaceDN w:val="0"/>
              <w:adjustRightInd w:val="0"/>
              <w:spacing w:after="0"/>
              <w:jc w:val="center"/>
              <w:textAlignment w:val="baseline"/>
              <w:rPr>
                <w:ins w:id="376" w:author="QC Linhai" w:date="2023-08-09T20:59:00Z"/>
                <w:rFonts w:ascii="Arial" w:eastAsia="Times New Roman" w:hAnsi="Arial" w:cs="Arial"/>
                <w:sz w:val="18"/>
                <w:szCs w:val="18"/>
                <w:lang w:eastAsia="ja-JP"/>
              </w:rPr>
            </w:pPr>
            <w:ins w:id="377" w:author="QC Linhai" w:date="2023-08-09T20:59:00Z">
              <w:r w:rsidRPr="000E10DB">
                <w:rPr>
                  <w:rFonts w:ascii="Arial" w:eastAsia="Times New Roman" w:hAnsi="Arial" w:cs="Arial"/>
                  <w:sz w:val="18"/>
                  <w:szCs w:val="18"/>
                  <w:lang w:eastAsia="ja-JP"/>
                </w:rPr>
                <w:t>143</w:t>
              </w:r>
            </w:ins>
          </w:p>
        </w:tc>
        <w:tc>
          <w:tcPr>
            <w:tcW w:w="1261" w:type="dxa"/>
            <w:vAlign w:val="center"/>
          </w:tcPr>
          <w:p w14:paraId="4D770BDD" w14:textId="5904C4E0" w:rsidR="009E5033" w:rsidRPr="000E10DB" w:rsidRDefault="009E5033" w:rsidP="00901E14">
            <w:pPr>
              <w:keepNext/>
              <w:keepLines/>
              <w:overflowPunct w:val="0"/>
              <w:autoSpaceDE w:val="0"/>
              <w:autoSpaceDN w:val="0"/>
              <w:adjustRightInd w:val="0"/>
              <w:spacing w:after="0"/>
              <w:jc w:val="center"/>
              <w:textAlignment w:val="baseline"/>
              <w:rPr>
                <w:ins w:id="378" w:author="QC Linhai" w:date="2023-08-09T20:59:00Z"/>
                <w:rFonts w:ascii="Arial" w:eastAsia="Times New Roman" w:hAnsi="Arial" w:cs="Arial"/>
                <w:sz w:val="18"/>
                <w:szCs w:val="18"/>
                <w:lang w:eastAsia="ja-JP"/>
              </w:rPr>
            </w:pPr>
          </w:p>
        </w:tc>
        <w:tc>
          <w:tcPr>
            <w:tcW w:w="771" w:type="dxa"/>
            <w:vAlign w:val="center"/>
          </w:tcPr>
          <w:p w14:paraId="6B0EEC08" w14:textId="77777777" w:rsidR="009E5033" w:rsidRPr="000E10DB" w:rsidRDefault="009E5033" w:rsidP="00901E14">
            <w:pPr>
              <w:keepNext/>
              <w:keepLines/>
              <w:overflowPunct w:val="0"/>
              <w:autoSpaceDE w:val="0"/>
              <w:autoSpaceDN w:val="0"/>
              <w:adjustRightInd w:val="0"/>
              <w:spacing w:after="0"/>
              <w:jc w:val="center"/>
              <w:textAlignment w:val="baseline"/>
              <w:rPr>
                <w:ins w:id="379" w:author="QC Linhai" w:date="2023-08-09T20:59:00Z"/>
                <w:rFonts w:ascii="Arial" w:eastAsia="Times New Roman" w:hAnsi="Arial" w:cs="Arial"/>
                <w:sz w:val="18"/>
                <w:szCs w:val="18"/>
                <w:lang w:eastAsia="ja-JP"/>
              </w:rPr>
            </w:pPr>
            <w:ins w:id="380" w:author="QC Linhai" w:date="2023-08-09T20:59:00Z">
              <w:r w:rsidRPr="000E10DB">
                <w:rPr>
                  <w:rFonts w:ascii="Arial" w:eastAsia="Times New Roman" w:hAnsi="Arial" w:cs="Arial"/>
                  <w:sz w:val="18"/>
                  <w:szCs w:val="18"/>
                  <w:lang w:eastAsia="ja-JP"/>
                </w:rPr>
                <w:t>207</w:t>
              </w:r>
            </w:ins>
          </w:p>
        </w:tc>
        <w:tc>
          <w:tcPr>
            <w:tcW w:w="1507" w:type="dxa"/>
            <w:vAlign w:val="center"/>
          </w:tcPr>
          <w:p w14:paraId="3681EB70" w14:textId="0549B39D" w:rsidR="009E5033" w:rsidRPr="000E10DB" w:rsidRDefault="009E5033" w:rsidP="00901E14">
            <w:pPr>
              <w:keepNext/>
              <w:keepLines/>
              <w:overflowPunct w:val="0"/>
              <w:autoSpaceDE w:val="0"/>
              <w:autoSpaceDN w:val="0"/>
              <w:adjustRightInd w:val="0"/>
              <w:spacing w:after="0"/>
              <w:jc w:val="center"/>
              <w:textAlignment w:val="baseline"/>
              <w:rPr>
                <w:ins w:id="381" w:author="QC Linhai" w:date="2023-08-09T20:59:00Z"/>
                <w:rFonts w:ascii="Arial" w:eastAsia="Times New Roman" w:hAnsi="Arial" w:cs="Arial"/>
                <w:sz w:val="18"/>
                <w:szCs w:val="18"/>
                <w:lang w:eastAsia="ja-JP"/>
              </w:rPr>
            </w:pPr>
          </w:p>
        </w:tc>
      </w:tr>
      <w:tr w:rsidR="009E5033" w:rsidRPr="000E10DB" w14:paraId="516980F8" w14:textId="77777777" w:rsidTr="00901E14">
        <w:trPr>
          <w:trHeight w:val="170"/>
          <w:jc w:val="center"/>
          <w:ins w:id="382" w:author="QC Linhai" w:date="2023-08-09T20:59:00Z"/>
        </w:trPr>
        <w:tc>
          <w:tcPr>
            <w:tcW w:w="770" w:type="dxa"/>
            <w:shd w:val="clear" w:color="auto" w:fill="auto"/>
            <w:vAlign w:val="center"/>
          </w:tcPr>
          <w:p w14:paraId="65D070F4" w14:textId="77777777" w:rsidR="009E5033" w:rsidRPr="000E10DB" w:rsidRDefault="009E5033" w:rsidP="00901E14">
            <w:pPr>
              <w:keepNext/>
              <w:keepLines/>
              <w:overflowPunct w:val="0"/>
              <w:autoSpaceDE w:val="0"/>
              <w:autoSpaceDN w:val="0"/>
              <w:adjustRightInd w:val="0"/>
              <w:spacing w:after="0"/>
              <w:jc w:val="center"/>
              <w:textAlignment w:val="baseline"/>
              <w:rPr>
                <w:ins w:id="383" w:author="QC Linhai" w:date="2023-08-09T20:59:00Z"/>
                <w:rFonts w:ascii="Arial" w:eastAsia="Times New Roman" w:hAnsi="Arial" w:cs="Arial"/>
                <w:sz w:val="18"/>
                <w:szCs w:val="18"/>
                <w:lang w:eastAsia="ja-JP"/>
              </w:rPr>
            </w:pPr>
            <w:ins w:id="384" w:author="QC Linhai" w:date="2023-08-09T20:59:00Z">
              <w:r w:rsidRPr="000E10DB">
                <w:rPr>
                  <w:rFonts w:ascii="Arial" w:eastAsia="Times New Roman" w:hAnsi="Arial" w:cs="Arial"/>
                  <w:sz w:val="18"/>
                  <w:szCs w:val="18"/>
                  <w:lang w:eastAsia="ja-JP"/>
                </w:rPr>
                <w:t>16</w:t>
              </w:r>
            </w:ins>
          </w:p>
        </w:tc>
        <w:tc>
          <w:tcPr>
            <w:tcW w:w="1016" w:type="dxa"/>
            <w:shd w:val="clear" w:color="auto" w:fill="auto"/>
            <w:vAlign w:val="center"/>
          </w:tcPr>
          <w:p w14:paraId="088A40FF" w14:textId="4A486E9C" w:rsidR="009E5033" w:rsidRPr="000E10DB" w:rsidRDefault="009E5033" w:rsidP="00901E14">
            <w:pPr>
              <w:keepNext/>
              <w:keepLines/>
              <w:overflowPunct w:val="0"/>
              <w:autoSpaceDE w:val="0"/>
              <w:autoSpaceDN w:val="0"/>
              <w:adjustRightInd w:val="0"/>
              <w:spacing w:after="0"/>
              <w:jc w:val="center"/>
              <w:textAlignment w:val="baseline"/>
              <w:rPr>
                <w:ins w:id="385" w:author="QC Linhai" w:date="2023-08-09T20:59:00Z"/>
                <w:rFonts w:ascii="Arial" w:eastAsia="Times New Roman" w:hAnsi="Arial" w:cs="Arial"/>
                <w:sz w:val="18"/>
                <w:szCs w:val="18"/>
                <w:lang w:eastAsia="ja-JP"/>
              </w:rPr>
            </w:pPr>
          </w:p>
        </w:tc>
        <w:tc>
          <w:tcPr>
            <w:tcW w:w="771" w:type="dxa"/>
            <w:shd w:val="clear" w:color="auto" w:fill="auto"/>
            <w:vAlign w:val="center"/>
          </w:tcPr>
          <w:p w14:paraId="3AEC2FE2" w14:textId="77777777" w:rsidR="009E5033" w:rsidRPr="000E10DB" w:rsidRDefault="009E5033" w:rsidP="00901E14">
            <w:pPr>
              <w:keepNext/>
              <w:keepLines/>
              <w:overflowPunct w:val="0"/>
              <w:autoSpaceDE w:val="0"/>
              <w:autoSpaceDN w:val="0"/>
              <w:adjustRightInd w:val="0"/>
              <w:spacing w:after="0"/>
              <w:jc w:val="center"/>
              <w:textAlignment w:val="baseline"/>
              <w:rPr>
                <w:ins w:id="386" w:author="QC Linhai" w:date="2023-08-09T20:59:00Z"/>
                <w:rFonts w:ascii="Arial" w:eastAsia="Times New Roman" w:hAnsi="Arial" w:cs="Arial"/>
                <w:sz w:val="18"/>
                <w:szCs w:val="18"/>
                <w:lang w:eastAsia="ja-JP"/>
              </w:rPr>
            </w:pPr>
            <w:ins w:id="387" w:author="QC Linhai" w:date="2023-08-09T20:59:00Z">
              <w:r w:rsidRPr="000E10DB">
                <w:rPr>
                  <w:rFonts w:ascii="Arial" w:eastAsia="Times New Roman" w:hAnsi="Arial" w:cs="Arial"/>
                  <w:sz w:val="18"/>
                  <w:szCs w:val="18"/>
                  <w:lang w:eastAsia="ja-JP"/>
                </w:rPr>
                <w:t>80</w:t>
              </w:r>
            </w:ins>
          </w:p>
        </w:tc>
        <w:tc>
          <w:tcPr>
            <w:tcW w:w="1016" w:type="dxa"/>
            <w:shd w:val="clear" w:color="auto" w:fill="auto"/>
            <w:vAlign w:val="center"/>
          </w:tcPr>
          <w:p w14:paraId="11F5C241" w14:textId="65093965" w:rsidR="009E5033" w:rsidRPr="000E10DB" w:rsidRDefault="009E5033" w:rsidP="00901E14">
            <w:pPr>
              <w:keepNext/>
              <w:keepLines/>
              <w:overflowPunct w:val="0"/>
              <w:autoSpaceDE w:val="0"/>
              <w:autoSpaceDN w:val="0"/>
              <w:adjustRightInd w:val="0"/>
              <w:spacing w:after="0"/>
              <w:jc w:val="center"/>
              <w:textAlignment w:val="baseline"/>
              <w:rPr>
                <w:ins w:id="388" w:author="QC Linhai" w:date="2023-08-09T20:59:00Z"/>
                <w:rFonts w:ascii="Arial" w:eastAsia="Times New Roman" w:hAnsi="Arial" w:cs="Arial"/>
                <w:sz w:val="18"/>
                <w:szCs w:val="18"/>
                <w:lang w:eastAsia="ja-JP"/>
              </w:rPr>
            </w:pPr>
          </w:p>
        </w:tc>
        <w:tc>
          <w:tcPr>
            <w:tcW w:w="771" w:type="dxa"/>
            <w:vAlign w:val="center"/>
          </w:tcPr>
          <w:p w14:paraId="1C29E03A" w14:textId="77777777" w:rsidR="009E5033" w:rsidRPr="000E10DB" w:rsidRDefault="009E5033" w:rsidP="00901E14">
            <w:pPr>
              <w:keepNext/>
              <w:keepLines/>
              <w:overflowPunct w:val="0"/>
              <w:autoSpaceDE w:val="0"/>
              <w:autoSpaceDN w:val="0"/>
              <w:adjustRightInd w:val="0"/>
              <w:spacing w:after="0"/>
              <w:jc w:val="center"/>
              <w:textAlignment w:val="baseline"/>
              <w:rPr>
                <w:ins w:id="389" w:author="QC Linhai" w:date="2023-08-09T20:59:00Z"/>
                <w:rFonts w:ascii="Arial" w:eastAsia="Times New Roman" w:hAnsi="Arial" w:cs="Arial"/>
                <w:sz w:val="18"/>
                <w:szCs w:val="18"/>
                <w:lang w:eastAsia="ja-JP"/>
              </w:rPr>
            </w:pPr>
            <w:ins w:id="390" w:author="QC Linhai" w:date="2023-08-09T20:59:00Z">
              <w:r w:rsidRPr="000E10DB">
                <w:rPr>
                  <w:rFonts w:ascii="Arial" w:eastAsia="Times New Roman" w:hAnsi="Arial" w:cs="Arial"/>
                  <w:sz w:val="18"/>
                  <w:szCs w:val="18"/>
                  <w:lang w:eastAsia="ja-JP"/>
                </w:rPr>
                <w:t>144</w:t>
              </w:r>
            </w:ins>
          </w:p>
        </w:tc>
        <w:tc>
          <w:tcPr>
            <w:tcW w:w="1261" w:type="dxa"/>
            <w:vAlign w:val="center"/>
          </w:tcPr>
          <w:p w14:paraId="0D8BD5C8" w14:textId="2701B7F1" w:rsidR="009E5033" w:rsidRPr="000E10DB" w:rsidRDefault="009E5033" w:rsidP="00901E14">
            <w:pPr>
              <w:keepNext/>
              <w:keepLines/>
              <w:overflowPunct w:val="0"/>
              <w:autoSpaceDE w:val="0"/>
              <w:autoSpaceDN w:val="0"/>
              <w:adjustRightInd w:val="0"/>
              <w:spacing w:after="0"/>
              <w:jc w:val="center"/>
              <w:textAlignment w:val="baseline"/>
              <w:rPr>
                <w:ins w:id="391" w:author="QC Linhai" w:date="2023-08-09T20:59:00Z"/>
                <w:rFonts w:ascii="Arial" w:eastAsia="Times New Roman" w:hAnsi="Arial" w:cs="Arial"/>
                <w:sz w:val="18"/>
                <w:szCs w:val="18"/>
                <w:lang w:eastAsia="ja-JP"/>
              </w:rPr>
            </w:pPr>
          </w:p>
        </w:tc>
        <w:tc>
          <w:tcPr>
            <w:tcW w:w="771" w:type="dxa"/>
            <w:vAlign w:val="center"/>
          </w:tcPr>
          <w:p w14:paraId="489522C9" w14:textId="77777777" w:rsidR="009E5033" w:rsidRPr="000E10DB" w:rsidRDefault="009E5033" w:rsidP="00901E14">
            <w:pPr>
              <w:keepNext/>
              <w:keepLines/>
              <w:overflowPunct w:val="0"/>
              <w:autoSpaceDE w:val="0"/>
              <w:autoSpaceDN w:val="0"/>
              <w:adjustRightInd w:val="0"/>
              <w:spacing w:after="0"/>
              <w:jc w:val="center"/>
              <w:textAlignment w:val="baseline"/>
              <w:rPr>
                <w:ins w:id="392" w:author="QC Linhai" w:date="2023-08-09T20:59:00Z"/>
                <w:rFonts w:ascii="Arial" w:eastAsia="Times New Roman" w:hAnsi="Arial" w:cs="Arial"/>
                <w:sz w:val="18"/>
                <w:szCs w:val="18"/>
                <w:lang w:eastAsia="ja-JP"/>
              </w:rPr>
            </w:pPr>
            <w:ins w:id="393" w:author="QC Linhai" w:date="2023-08-09T20:59:00Z">
              <w:r w:rsidRPr="000E10DB">
                <w:rPr>
                  <w:rFonts w:ascii="Arial" w:eastAsia="Times New Roman" w:hAnsi="Arial" w:cs="Arial"/>
                  <w:sz w:val="18"/>
                  <w:szCs w:val="18"/>
                  <w:lang w:eastAsia="ja-JP"/>
                </w:rPr>
                <w:t>208</w:t>
              </w:r>
            </w:ins>
          </w:p>
        </w:tc>
        <w:tc>
          <w:tcPr>
            <w:tcW w:w="1507" w:type="dxa"/>
            <w:vAlign w:val="center"/>
          </w:tcPr>
          <w:p w14:paraId="1C645DA7" w14:textId="777C42B5" w:rsidR="009E5033" w:rsidRPr="000E10DB" w:rsidRDefault="009E5033" w:rsidP="00901E14">
            <w:pPr>
              <w:keepNext/>
              <w:keepLines/>
              <w:overflowPunct w:val="0"/>
              <w:autoSpaceDE w:val="0"/>
              <w:autoSpaceDN w:val="0"/>
              <w:adjustRightInd w:val="0"/>
              <w:spacing w:after="0"/>
              <w:jc w:val="center"/>
              <w:textAlignment w:val="baseline"/>
              <w:rPr>
                <w:ins w:id="394" w:author="QC Linhai" w:date="2023-08-09T20:59:00Z"/>
                <w:rFonts w:ascii="Arial" w:eastAsia="Times New Roman" w:hAnsi="Arial" w:cs="Arial"/>
                <w:sz w:val="18"/>
                <w:szCs w:val="18"/>
                <w:lang w:eastAsia="ja-JP"/>
              </w:rPr>
            </w:pPr>
          </w:p>
        </w:tc>
      </w:tr>
      <w:tr w:rsidR="009E5033" w:rsidRPr="000E10DB" w14:paraId="3FF22BF5" w14:textId="77777777" w:rsidTr="00901E14">
        <w:trPr>
          <w:trHeight w:val="170"/>
          <w:jc w:val="center"/>
          <w:ins w:id="395" w:author="QC Linhai" w:date="2023-08-09T20:59:00Z"/>
        </w:trPr>
        <w:tc>
          <w:tcPr>
            <w:tcW w:w="770" w:type="dxa"/>
            <w:shd w:val="clear" w:color="auto" w:fill="auto"/>
            <w:vAlign w:val="center"/>
          </w:tcPr>
          <w:p w14:paraId="578597DD" w14:textId="77777777" w:rsidR="009E5033" w:rsidRPr="000E10DB" w:rsidRDefault="009E5033" w:rsidP="00901E14">
            <w:pPr>
              <w:keepNext/>
              <w:keepLines/>
              <w:overflowPunct w:val="0"/>
              <w:autoSpaceDE w:val="0"/>
              <w:autoSpaceDN w:val="0"/>
              <w:adjustRightInd w:val="0"/>
              <w:spacing w:after="0"/>
              <w:jc w:val="center"/>
              <w:textAlignment w:val="baseline"/>
              <w:rPr>
                <w:ins w:id="396" w:author="QC Linhai" w:date="2023-08-09T20:59:00Z"/>
                <w:rFonts w:ascii="Arial" w:eastAsia="Times New Roman" w:hAnsi="Arial" w:cs="Arial"/>
                <w:sz w:val="18"/>
                <w:szCs w:val="18"/>
                <w:lang w:eastAsia="ja-JP"/>
              </w:rPr>
            </w:pPr>
            <w:ins w:id="397" w:author="QC Linhai" w:date="2023-08-09T20:59:00Z">
              <w:r w:rsidRPr="000E10DB">
                <w:rPr>
                  <w:rFonts w:ascii="Arial" w:eastAsia="Times New Roman" w:hAnsi="Arial" w:cs="Arial"/>
                  <w:sz w:val="18"/>
                  <w:szCs w:val="18"/>
                  <w:lang w:eastAsia="ja-JP"/>
                </w:rPr>
                <w:t>17</w:t>
              </w:r>
            </w:ins>
          </w:p>
        </w:tc>
        <w:tc>
          <w:tcPr>
            <w:tcW w:w="1016" w:type="dxa"/>
            <w:shd w:val="clear" w:color="auto" w:fill="auto"/>
            <w:vAlign w:val="center"/>
          </w:tcPr>
          <w:p w14:paraId="3B1FD719" w14:textId="57C83382" w:rsidR="009E5033" w:rsidRPr="000E10DB" w:rsidRDefault="009E5033" w:rsidP="00901E14">
            <w:pPr>
              <w:keepNext/>
              <w:keepLines/>
              <w:overflowPunct w:val="0"/>
              <w:autoSpaceDE w:val="0"/>
              <w:autoSpaceDN w:val="0"/>
              <w:adjustRightInd w:val="0"/>
              <w:spacing w:after="0"/>
              <w:jc w:val="center"/>
              <w:textAlignment w:val="baseline"/>
              <w:rPr>
                <w:ins w:id="398" w:author="QC Linhai" w:date="2023-08-09T20:59:00Z"/>
                <w:rFonts w:ascii="Arial" w:eastAsia="Times New Roman" w:hAnsi="Arial" w:cs="Arial"/>
                <w:sz w:val="18"/>
                <w:szCs w:val="18"/>
                <w:lang w:eastAsia="ja-JP"/>
              </w:rPr>
            </w:pPr>
          </w:p>
        </w:tc>
        <w:tc>
          <w:tcPr>
            <w:tcW w:w="771" w:type="dxa"/>
            <w:shd w:val="clear" w:color="auto" w:fill="auto"/>
            <w:vAlign w:val="center"/>
          </w:tcPr>
          <w:p w14:paraId="4F8B9D71" w14:textId="77777777" w:rsidR="009E5033" w:rsidRPr="000E10DB" w:rsidRDefault="009E5033" w:rsidP="00901E14">
            <w:pPr>
              <w:keepNext/>
              <w:keepLines/>
              <w:overflowPunct w:val="0"/>
              <w:autoSpaceDE w:val="0"/>
              <w:autoSpaceDN w:val="0"/>
              <w:adjustRightInd w:val="0"/>
              <w:spacing w:after="0"/>
              <w:jc w:val="center"/>
              <w:textAlignment w:val="baseline"/>
              <w:rPr>
                <w:ins w:id="399" w:author="QC Linhai" w:date="2023-08-09T20:59:00Z"/>
                <w:rFonts w:ascii="Arial" w:eastAsia="Times New Roman" w:hAnsi="Arial" w:cs="Arial"/>
                <w:sz w:val="18"/>
                <w:szCs w:val="18"/>
                <w:lang w:eastAsia="ja-JP"/>
              </w:rPr>
            </w:pPr>
            <w:ins w:id="400" w:author="QC Linhai" w:date="2023-08-09T20:59:00Z">
              <w:r w:rsidRPr="000E10DB">
                <w:rPr>
                  <w:rFonts w:ascii="Arial" w:eastAsia="Times New Roman" w:hAnsi="Arial" w:cs="Arial"/>
                  <w:sz w:val="18"/>
                  <w:szCs w:val="18"/>
                  <w:lang w:eastAsia="ja-JP"/>
                </w:rPr>
                <w:t>81</w:t>
              </w:r>
            </w:ins>
          </w:p>
        </w:tc>
        <w:tc>
          <w:tcPr>
            <w:tcW w:w="1016" w:type="dxa"/>
            <w:shd w:val="clear" w:color="auto" w:fill="auto"/>
            <w:vAlign w:val="center"/>
          </w:tcPr>
          <w:p w14:paraId="3A23DD34" w14:textId="2DEBCA1C" w:rsidR="009E5033" w:rsidRPr="000E10DB" w:rsidRDefault="009E5033" w:rsidP="00901E14">
            <w:pPr>
              <w:keepNext/>
              <w:keepLines/>
              <w:overflowPunct w:val="0"/>
              <w:autoSpaceDE w:val="0"/>
              <w:autoSpaceDN w:val="0"/>
              <w:adjustRightInd w:val="0"/>
              <w:spacing w:after="0"/>
              <w:jc w:val="center"/>
              <w:textAlignment w:val="baseline"/>
              <w:rPr>
                <w:ins w:id="401" w:author="QC Linhai" w:date="2023-08-09T20:59:00Z"/>
                <w:rFonts w:ascii="Arial" w:eastAsia="Times New Roman" w:hAnsi="Arial" w:cs="Arial"/>
                <w:sz w:val="18"/>
                <w:szCs w:val="18"/>
                <w:lang w:eastAsia="ja-JP"/>
              </w:rPr>
            </w:pPr>
          </w:p>
        </w:tc>
        <w:tc>
          <w:tcPr>
            <w:tcW w:w="771" w:type="dxa"/>
            <w:vAlign w:val="center"/>
          </w:tcPr>
          <w:p w14:paraId="0CE9F5FA" w14:textId="77777777" w:rsidR="009E5033" w:rsidRPr="000E10DB" w:rsidRDefault="009E5033" w:rsidP="00901E14">
            <w:pPr>
              <w:keepNext/>
              <w:keepLines/>
              <w:overflowPunct w:val="0"/>
              <w:autoSpaceDE w:val="0"/>
              <w:autoSpaceDN w:val="0"/>
              <w:adjustRightInd w:val="0"/>
              <w:spacing w:after="0"/>
              <w:jc w:val="center"/>
              <w:textAlignment w:val="baseline"/>
              <w:rPr>
                <w:ins w:id="402" w:author="QC Linhai" w:date="2023-08-09T20:59:00Z"/>
                <w:rFonts w:ascii="Arial" w:eastAsia="Times New Roman" w:hAnsi="Arial" w:cs="Arial"/>
                <w:sz w:val="18"/>
                <w:szCs w:val="18"/>
                <w:lang w:eastAsia="ja-JP"/>
              </w:rPr>
            </w:pPr>
            <w:ins w:id="403" w:author="QC Linhai" w:date="2023-08-09T20:59:00Z">
              <w:r w:rsidRPr="000E10DB">
                <w:rPr>
                  <w:rFonts w:ascii="Arial" w:eastAsia="Times New Roman" w:hAnsi="Arial" w:cs="Arial"/>
                  <w:sz w:val="18"/>
                  <w:szCs w:val="18"/>
                  <w:lang w:eastAsia="ja-JP"/>
                </w:rPr>
                <w:t>145</w:t>
              </w:r>
            </w:ins>
          </w:p>
        </w:tc>
        <w:tc>
          <w:tcPr>
            <w:tcW w:w="1261" w:type="dxa"/>
            <w:vAlign w:val="center"/>
          </w:tcPr>
          <w:p w14:paraId="068E2262" w14:textId="07FA67FB" w:rsidR="009E5033" w:rsidRPr="000E10DB" w:rsidRDefault="009E5033" w:rsidP="00901E14">
            <w:pPr>
              <w:keepNext/>
              <w:keepLines/>
              <w:overflowPunct w:val="0"/>
              <w:autoSpaceDE w:val="0"/>
              <w:autoSpaceDN w:val="0"/>
              <w:adjustRightInd w:val="0"/>
              <w:spacing w:after="0"/>
              <w:jc w:val="center"/>
              <w:textAlignment w:val="baseline"/>
              <w:rPr>
                <w:ins w:id="404" w:author="QC Linhai" w:date="2023-08-09T20:59:00Z"/>
                <w:rFonts w:ascii="Arial" w:eastAsia="Times New Roman" w:hAnsi="Arial" w:cs="Arial"/>
                <w:sz w:val="18"/>
                <w:szCs w:val="18"/>
                <w:lang w:eastAsia="ja-JP"/>
              </w:rPr>
            </w:pPr>
          </w:p>
        </w:tc>
        <w:tc>
          <w:tcPr>
            <w:tcW w:w="771" w:type="dxa"/>
            <w:vAlign w:val="center"/>
          </w:tcPr>
          <w:p w14:paraId="15C9C3AD" w14:textId="77777777" w:rsidR="009E5033" w:rsidRPr="000E10DB" w:rsidRDefault="009E5033" w:rsidP="00901E14">
            <w:pPr>
              <w:keepNext/>
              <w:keepLines/>
              <w:overflowPunct w:val="0"/>
              <w:autoSpaceDE w:val="0"/>
              <w:autoSpaceDN w:val="0"/>
              <w:adjustRightInd w:val="0"/>
              <w:spacing w:after="0"/>
              <w:jc w:val="center"/>
              <w:textAlignment w:val="baseline"/>
              <w:rPr>
                <w:ins w:id="405" w:author="QC Linhai" w:date="2023-08-09T20:59:00Z"/>
                <w:rFonts w:ascii="Arial" w:eastAsia="Times New Roman" w:hAnsi="Arial" w:cs="Arial"/>
                <w:sz w:val="18"/>
                <w:szCs w:val="18"/>
                <w:lang w:eastAsia="ja-JP"/>
              </w:rPr>
            </w:pPr>
            <w:ins w:id="406" w:author="QC Linhai" w:date="2023-08-09T20:59:00Z">
              <w:r w:rsidRPr="000E10DB">
                <w:rPr>
                  <w:rFonts w:ascii="Arial" w:eastAsia="Times New Roman" w:hAnsi="Arial" w:cs="Arial"/>
                  <w:sz w:val="18"/>
                  <w:szCs w:val="18"/>
                  <w:lang w:eastAsia="ja-JP"/>
                </w:rPr>
                <w:t>209</w:t>
              </w:r>
            </w:ins>
          </w:p>
        </w:tc>
        <w:tc>
          <w:tcPr>
            <w:tcW w:w="1507" w:type="dxa"/>
            <w:vAlign w:val="center"/>
          </w:tcPr>
          <w:p w14:paraId="78646E8E" w14:textId="75180E31" w:rsidR="009E5033" w:rsidRPr="000E10DB" w:rsidRDefault="009E5033" w:rsidP="00901E14">
            <w:pPr>
              <w:keepNext/>
              <w:keepLines/>
              <w:overflowPunct w:val="0"/>
              <w:autoSpaceDE w:val="0"/>
              <w:autoSpaceDN w:val="0"/>
              <w:adjustRightInd w:val="0"/>
              <w:spacing w:after="0"/>
              <w:jc w:val="center"/>
              <w:textAlignment w:val="baseline"/>
              <w:rPr>
                <w:ins w:id="407" w:author="QC Linhai" w:date="2023-08-09T20:59:00Z"/>
                <w:rFonts w:ascii="Arial" w:eastAsia="Times New Roman" w:hAnsi="Arial" w:cs="Arial"/>
                <w:sz w:val="18"/>
                <w:szCs w:val="18"/>
                <w:lang w:eastAsia="ja-JP"/>
              </w:rPr>
            </w:pPr>
          </w:p>
        </w:tc>
      </w:tr>
      <w:tr w:rsidR="009E5033" w:rsidRPr="000E10DB" w14:paraId="77493CF5" w14:textId="77777777" w:rsidTr="00901E14">
        <w:trPr>
          <w:trHeight w:val="170"/>
          <w:jc w:val="center"/>
          <w:ins w:id="408" w:author="QC Linhai" w:date="2023-08-09T20:59:00Z"/>
        </w:trPr>
        <w:tc>
          <w:tcPr>
            <w:tcW w:w="770" w:type="dxa"/>
            <w:shd w:val="clear" w:color="auto" w:fill="auto"/>
            <w:vAlign w:val="center"/>
          </w:tcPr>
          <w:p w14:paraId="488D1EE9" w14:textId="77777777" w:rsidR="009E5033" w:rsidRPr="000E10DB" w:rsidRDefault="009E5033" w:rsidP="00901E14">
            <w:pPr>
              <w:keepNext/>
              <w:keepLines/>
              <w:overflowPunct w:val="0"/>
              <w:autoSpaceDE w:val="0"/>
              <w:autoSpaceDN w:val="0"/>
              <w:adjustRightInd w:val="0"/>
              <w:spacing w:after="0"/>
              <w:jc w:val="center"/>
              <w:textAlignment w:val="baseline"/>
              <w:rPr>
                <w:ins w:id="409" w:author="QC Linhai" w:date="2023-08-09T20:59:00Z"/>
                <w:rFonts w:ascii="Arial" w:eastAsia="Times New Roman" w:hAnsi="Arial" w:cs="Arial"/>
                <w:sz w:val="18"/>
                <w:szCs w:val="18"/>
                <w:lang w:eastAsia="ja-JP"/>
              </w:rPr>
            </w:pPr>
            <w:ins w:id="410" w:author="QC Linhai" w:date="2023-08-09T20:59:00Z">
              <w:r w:rsidRPr="000E10DB">
                <w:rPr>
                  <w:rFonts w:ascii="Arial" w:eastAsia="Times New Roman" w:hAnsi="Arial" w:cs="Arial"/>
                  <w:sz w:val="18"/>
                  <w:szCs w:val="18"/>
                  <w:lang w:eastAsia="ja-JP"/>
                </w:rPr>
                <w:t>18</w:t>
              </w:r>
            </w:ins>
          </w:p>
        </w:tc>
        <w:tc>
          <w:tcPr>
            <w:tcW w:w="1016" w:type="dxa"/>
            <w:shd w:val="clear" w:color="auto" w:fill="auto"/>
            <w:vAlign w:val="center"/>
          </w:tcPr>
          <w:p w14:paraId="68E7A05E" w14:textId="366CDE17" w:rsidR="009E5033" w:rsidRPr="000E10DB" w:rsidRDefault="009E5033" w:rsidP="00901E14">
            <w:pPr>
              <w:keepNext/>
              <w:keepLines/>
              <w:overflowPunct w:val="0"/>
              <w:autoSpaceDE w:val="0"/>
              <w:autoSpaceDN w:val="0"/>
              <w:adjustRightInd w:val="0"/>
              <w:spacing w:after="0"/>
              <w:jc w:val="center"/>
              <w:textAlignment w:val="baseline"/>
              <w:rPr>
                <w:ins w:id="411" w:author="QC Linhai" w:date="2023-08-09T20:59:00Z"/>
                <w:rFonts w:ascii="Arial" w:eastAsia="Times New Roman" w:hAnsi="Arial" w:cs="Arial"/>
                <w:sz w:val="18"/>
                <w:szCs w:val="18"/>
                <w:lang w:eastAsia="ja-JP"/>
              </w:rPr>
            </w:pPr>
          </w:p>
        </w:tc>
        <w:tc>
          <w:tcPr>
            <w:tcW w:w="771" w:type="dxa"/>
            <w:shd w:val="clear" w:color="auto" w:fill="auto"/>
            <w:vAlign w:val="center"/>
          </w:tcPr>
          <w:p w14:paraId="19001A2E" w14:textId="77777777" w:rsidR="009E5033" w:rsidRPr="000E10DB" w:rsidRDefault="009E5033" w:rsidP="00901E14">
            <w:pPr>
              <w:keepNext/>
              <w:keepLines/>
              <w:overflowPunct w:val="0"/>
              <w:autoSpaceDE w:val="0"/>
              <w:autoSpaceDN w:val="0"/>
              <w:adjustRightInd w:val="0"/>
              <w:spacing w:after="0"/>
              <w:jc w:val="center"/>
              <w:textAlignment w:val="baseline"/>
              <w:rPr>
                <w:ins w:id="412" w:author="QC Linhai" w:date="2023-08-09T20:59:00Z"/>
                <w:rFonts w:ascii="Arial" w:eastAsia="Times New Roman" w:hAnsi="Arial" w:cs="Arial"/>
                <w:sz w:val="18"/>
                <w:szCs w:val="18"/>
                <w:lang w:eastAsia="ja-JP"/>
              </w:rPr>
            </w:pPr>
            <w:ins w:id="413" w:author="QC Linhai" w:date="2023-08-09T20:59:00Z">
              <w:r w:rsidRPr="000E10DB">
                <w:rPr>
                  <w:rFonts w:ascii="Arial" w:eastAsia="Times New Roman" w:hAnsi="Arial" w:cs="Arial"/>
                  <w:sz w:val="18"/>
                  <w:szCs w:val="18"/>
                  <w:lang w:eastAsia="ja-JP"/>
                </w:rPr>
                <w:t>82</w:t>
              </w:r>
            </w:ins>
          </w:p>
        </w:tc>
        <w:tc>
          <w:tcPr>
            <w:tcW w:w="1016" w:type="dxa"/>
            <w:shd w:val="clear" w:color="auto" w:fill="auto"/>
            <w:vAlign w:val="center"/>
          </w:tcPr>
          <w:p w14:paraId="33F91CFF" w14:textId="49B555A9" w:rsidR="009E5033" w:rsidRPr="000E10DB" w:rsidRDefault="009E5033" w:rsidP="00901E14">
            <w:pPr>
              <w:keepNext/>
              <w:keepLines/>
              <w:overflowPunct w:val="0"/>
              <w:autoSpaceDE w:val="0"/>
              <w:autoSpaceDN w:val="0"/>
              <w:adjustRightInd w:val="0"/>
              <w:spacing w:after="0"/>
              <w:jc w:val="center"/>
              <w:textAlignment w:val="baseline"/>
              <w:rPr>
                <w:ins w:id="414" w:author="QC Linhai" w:date="2023-08-09T20:59:00Z"/>
                <w:rFonts w:ascii="Arial" w:eastAsia="Times New Roman" w:hAnsi="Arial" w:cs="Arial"/>
                <w:sz w:val="18"/>
                <w:szCs w:val="18"/>
                <w:lang w:eastAsia="ja-JP"/>
              </w:rPr>
            </w:pPr>
          </w:p>
        </w:tc>
        <w:tc>
          <w:tcPr>
            <w:tcW w:w="771" w:type="dxa"/>
            <w:vAlign w:val="center"/>
          </w:tcPr>
          <w:p w14:paraId="76DA24A5" w14:textId="77777777" w:rsidR="009E5033" w:rsidRPr="000E10DB" w:rsidRDefault="009E5033" w:rsidP="00901E14">
            <w:pPr>
              <w:keepNext/>
              <w:keepLines/>
              <w:overflowPunct w:val="0"/>
              <w:autoSpaceDE w:val="0"/>
              <w:autoSpaceDN w:val="0"/>
              <w:adjustRightInd w:val="0"/>
              <w:spacing w:after="0"/>
              <w:jc w:val="center"/>
              <w:textAlignment w:val="baseline"/>
              <w:rPr>
                <w:ins w:id="415" w:author="QC Linhai" w:date="2023-08-09T20:59:00Z"/>
                <w:rFonts w:ascii="Arial" w:eastAsia="Times New Roman" w:hAnsi="Arial" w:cs="Arial"/>
                <w:sz w:val="18"/>
                <w:szCs w:val="18"/>
                <w:lang w:eastAsia="ja-JP"/>
              </w:rPr>
            </w:pPr>
            <w:ins w:id="416" w:author="QC Linhai" w:date="2023-08-09T20:59:00Z">
              <w:r w:rsidRPr="000E10DB">
                <w:rPr>
                  <w:rFonts w:ascii="Arial" w:eastAsia="Times New Roman" w:hAnsi="Arial" w:cs="Arial"/>
                  <w:sz w:val="18"/>
                  <w:szCs w:val="18"/>
                  <w:lang w:eastAsia="ja-JP"/>
                </w:rPr>
                <w:t>146</w:t>
              </w:r>
            </w:ins>
          </w:p>
        </w:tc>
        <w:tc>
          <w:tcPr>
            <w:tcW w:w="1261" w:type="dxa"/>
            <w:vAlign w:val="center"/>
          </w:tcPr>
          <w:p w14:paraId="29BCCF1F" w14:textId="2C73A9FA" w:rsidR="009E5033" w:rsidRPr="000E10DB" w:rsidRDefault="009E5033" w:rsidP="00901E14">
            <w:pPr>
              <w:keepNext/>
              <w:keepLines/>
              <w:overflowPunct w:val="0"/>
              <w:autoSpaceDE w:val="0"/>
              <w:autoSpaceDN w:val="0"/>
              <w:adjustRightInd w:val="0"/>
              <w:spacing w:after="0"/>
              <w:jc w:val="center"/>
              <w:textAlignment w:val="baseline"/>
              <w:rPr>
                <w:ins w:id="417" w:author="QC Linhai" w:date="2023-08-09T20:59:00Z"/>
                <w:rFonts w:ascii="Arial" w:eastAsia="Times New Roman" w:hAnsi="Arial" w:cs="Arial"/>
                <w:sz w:val="18"/>
                <w:szCs w:val="18"/>
                <w:lang w:eastAsia="ja-JP"/>
              </w:rPr>
            </w:pPr>
          </w:p>
        </w:tc>
        <w:tc>
          <w:tcPr>
            <w:tcW w:w="771" w:type="dxa"/>
            <w:vAlign w:val="center"/>
          </w:tcPr>
          <w:p w14:paraId="4B62916E" w14:textId="77777777" w:rsidR="009E5033" w:rsidRPr="000E10DB" w:rsidRDefault="009E5033" w:rsidP="00901E14">
            <w:pPr>
              <w:keepNext/>
              <w:keepLines/>
              <w:overflowPunct w:val="0"/>
              <w:autoSpaceDE w:val="0"/>
              <w:autoSpaceDN w:val="0"/>
              <w:adjustRightInd w:val="0"/>
              <w:spacing w:after="0"/>
              <w:jc w:val="center"/>
              <w:textAlignment w:val="baseline"/>
              <w:rPr>
                <w:ins w:id="418" w:author="QC Linhai" w:date="2023-08-09T20:59:00Z"/>
                <w:rFonts w:ascii="Arial" w:eastAsia="Times New Roman" w:hAnsi="Arial" w:cs="Arial"/>
                <w:sz w:val="18"/>
                <w:szCs w:val="18"/>
                <w:lang w:eastAsia="ja-JP"/>
              </w:rPr>
            </w:pPr>
            <w:ins w:id="419" w:author="QC Linhai" w:date="2023-08-09T20:59:00Z">
              <w:r w:rsidRPr="000E10DB">
                <w:rPr>
                  <w:rFonts w:ascii="Arial" w:eastAsia="Times New Roman" w:hAnsi="Arial" w:cs="Arial"/>
                  <w:sz w:val="18"/>
                  <w:szCs w:val="18"/>
                  <w:lang w:eastAsia="ja-JP"/>
                </w:rPr>
                <w:t>210</w:t>
              </w:r>
            </w:ins>
          </w:p>
        </w:tc>
        <w:tc>
          <w:tcPr>
            <w:tcW w:w="1507" w:type="dxa"/>
            <w:vAlign w:val="center"/>
          </w:tcPr>
          <w:p w14:paraId="1F721981" w14:textId="36E55221" w:rsidR="009E5033" w:rsidRPr="000E10DB" w:rsidRDefault="009E5033" w:rsidP="00901E14">
            <w:pPr>
              <w:keepNext/>
              <w:keepLines/>
              <w:overflowPunct w:val="0"/>
              <w:autoSpaceDE w:val="0"/>
              <w:autoSpaceDN w:val="0"/>
              <w:adjustRightInd w:val="0"/>
              <w:spacing w:after="0"/>
              <w:jc w:val="center"/>
              <w:textAlignment w:val="baseline"/>
              <w:rPr>
                <w:ins w:id="420" w:author="QC Linhai" w:date="2023-08-09T20:59:00Z"/>
                <w:rFonts w:ascii="Arial" w:eastAsia="Times New Roman" w:hAnsi="Arial" w:cs="Arial"/>
                <w:sz w:val="18"/>
                <w:szCs w:val="18"/>
                <w:lang w:eastAsia="ja-JP"/>
              </w:rPr>
            </w:pPr>
          </w:p>
        </w:tc>
      </w:tr>
      <w:tr w:rsidR="009E5033" w:rsidRPr="000E10DB" w14:paraId="1C2E384D" w14:textId="77777777" w:rsidTr="00901E14">
        <w:trPr>
          <w:trHeight w:val="170"/>
          <w:jc w:val="center"/>
          <w:ins w:id="421" w:author="QC Linhai" w:date="2023-08-09T20:59:00Z"/>
        </w:trPr>
        <w:tc>
          <w:tcPr>
            <w:tcW w:w="770" w:type="dxa"/>
            <w:shd w:val="clear" w:color="auto" w:fill="auto"/>
            <w:vAlign w:val="center"/>
          </w:tcPr>
          <w:p w14:paraId="4FB46DB3" w14:textId="77777777" w:rsidR="009E5033" w:rsidRPr="000E10DB" w:rsidRDefault="009E5033" w:rsidP="00901E14">
            <w:pPr>
              <w:keepNext/>
              <w:keepLines/>
              <w:overflowPunct w:val="0"/>
              <w:autoSpaceDE w:val="0"/>
              <w:autoSpaceDN w:val="0"/>
              <w:adjustRightInd w:val="0"/>
              <w:spacing w:after="0"/>
              <w:jc w:val="center"/>
              <w:textAlignment w:val="baseline"/>
              <w:rPr>
                <w:ins w:id="422" w:author="QC Linhai" w:date="2023-08-09T20:59:00Z"/>
                <w:rFonts w:ascii="Arial" w:eastAsia="Times New Roman" w:hAnsi="Arial" w:cs="Arial"/>
                <w:sz w:val="18"/>
                <w:szCs w:val="18"/>
                <w:lang w:eastAsia="ja-JP"/>
              </w:rPr>
            </w:pPr>
            <w:ins w:id="423" w:author="QC Linhai" w:date="2023-08-09T20:59:00Z">
              <w:r w:rsidRPr="000E10DB">
                <w:rPr>
                  <w:rFonts w:ascii="Arial" w:eastAsia="Times New Roman" w:hAnsi="Arial" w:cs="Arial"/>
                  <w:sz w:val="18"/>
                  <w:szCs w:val="18"/>
                  <w:lang w:eastAsia="ja-JP"/>
                </w:rPr>
                <w:t>19</w:t>
              </w:r>
            </w:ins>
          </w:p>
        </w:tc>
        <w:tc>
          <w:tcPr>
            <w:tcW w:w="1016" w:type="dxa"/>
            <w:shd w:val="clear" w:color="auto" w:fill="auto"/>
            <w:vAlign w:val="center"/>
          </w:tcPr>
          <w:p w14:paraId="57E15F0B" w14:textId="0990E65C" w:rsidR="009E5033" w:rsidRPr="000E10DB" w:rsidRDefault="009E5033" w:rsidP="00901E14">
            <w:pPr>
              <w:keepNext/>
              <w:keepLines/>
              <w:overflowPunct w:val="0"/>
              <w:autoSpaceDE w:val="0"/>
              <w:autoSpaceDN w:val="0"/>
              <w:adjustRightInd w:val="0"/>
              <w:spacing w:after="0"/>
              <w:jc w:val="center"/>
              <w:textAlignment w:val="baseline"/>
              <w:rPr>
                <w:ins w:id="424" w:author="QC Linhai" w:date="2023-08-09T20:59:00Z"/>
                <w:rFonts w:ascii="Arial" w:eastAsia="Times New Roman" w:hAnsi="Arial" w:cs="Arial"/>
                <w:sz w:val="18"/>
                <w:szCs w:val="18"/>
                <w:lang w:eastAsia="ja-JP"/>
              </w:rPr>
            </w:pPr>
          </w:p>
        </w:tc>
        <w:tc>
          <w:tcPr>
            <w:tcW w:w="771" w:type="dxa"/>
            <w:shd w:val="clear" w:color="auto" w:fill="auto"/>
            <w:vAlign w:val="center"/>
          </w:tcPr>
          <w:p w14:paraId="7C07FBDD" w14:textId="77777777" w:rsidR="009E5033" w:rsidRPr="000E10DB" w:rsidRDefault="009E5033" w:rsidP="00901E14">
            <w:pPr>
              <w:keepNext/>
              <w:keepLines/>
              <w:overflowPunct w:val="0"/>
              <w:autoSpaceDE w:val="0"/>
              <w:autoSpaceDN w:val="0"/>
              <w:adjustRightInd w:val="0"/>
              <w:spacing w:after="0"/>
              <w:jc w:val="center"/>
              <w:textAlignment w:val="baseline"/>
              <w:rPr>
                <w:ins w:id="425" w:author="QC Linhai" w:date="2023-08-09T20:59:00Z"/>
                <w:rFonts w:ascii="Arial" w:eastAsia="Times New Roman" w:hAnsi="Arial" w:cs="Arial"/>
                <w:sz w:val="18"/>
                <w:szCs w:val="18"/>
                <w:lang w:eastAsia="ja-JP"/>
              </w:rPr>
            </w:pPr>
            <w:ins w:id="426" w:author="QC Linhai" w:date="2023-08-09T20:59:00Z">
              <w:r w:rsidRPr="000E10DB">
                <w:rPr>
                  <w:rFonts w:ascii="Arial" w:eastAsia="Times New Roman" w:hAnsi="Arial" w:cs="Arial"/>
                  <w:sz w:val="18"/>
                  <w:szCs w:val="18"/>
                  <w:lang w:eastAsia="ja-JP"/>
                </w:rPr>
                <w:t>83</w:t>
              </w:r>
            </w:ins>
          </w:p>
        </w:tc>
        <w:tc>
          <w:tcPr>
            <w:tcW w:w="1016" w:type="dxa"/>
            <w:shd w:val="clear" w:color="auto" w:fill="auto"/>
            <w:vAlign w:val="center"/>
          </w:tcPr>
          <w:p w14:paraId="59564971" w14:textId="4CA404CB" w:rsidR="009E5033" w:rsidRPr="000E10DB" w:rsidRDefault="009E5033" w:rsidP="00901E14">
            <w:pPr>
              <w:keepNext/>
              <w:keepLines/>
              <w:overflowPunct w:val="0"/>
              <w:autoSpaceDE w:val="0"/>
              <w:autoSpaceDN w:val="0"/>
              <w:adjustRightInd w:val="0"/>
              <w:spacing w:after="0"/>
              <w:jc w:val="center"/>
              <w:textAlignment w:val="baseline"/>
              <w:rPr>
                <w:ins w:id="427" w:author="QC Linhai" w:date="2023-08-09T20:59:00Z"/>
                <w:rFonts w:ascii="Arial" w:eastAsia="Times New Roman" w:hAnsi="Arial" w:cs="Arial"/>
                <w:sz w:val="18"/>
                <w:szCs w:val="18"/>
                <w:lang w:eastAsia="ja-JP"/>
              </w:rPr>
            </w:pPr>
          </w:p>
        </w:tc>
        <w:tc>
          <w:tcPr>
            <w:tcW w:w="771" w:type="dxa"/>
            <w:vAlign w:val="center"/>
          </w:tcPr>
          <w:p w14:paraId="5E4C4D24" w14:textId="77777777" w:rsidR="009E5033" w:rsidRPr="000E10DB" w:rsidRDefault="009E5033" w:rsidP="00901E14">
            <w:pPr>
              <w:keepNext/>
              <w:keepLines/>
              <w:overflowPunct w:val="0"/>
              <w:autoSpaceDE w:val="0"/>
              <w:autoSpaceDN w:val="0"/>
              <w:adjustRightInd w:val="0"/>
              <w:spacing w:after="0"/>
              <w:jc w:val="center"/>
              <w:textAlignment w:val="baseline"/>
              <w:rPr>
                <w:ins w:id="428" w:author="QC Linhai" w:date="2023-08-09T20:59:00Z"/>
                <w:rFonts w:ascii="Arial" w:eastAsia="Times New Roman" w:hAnsi="Arial" w:cs="Arial"/>
                <w:sz w:val="18"/>
                <w:szCs w:val="18"/>
                <w:lang w:eastAsia="ja-JP"/>
              </w:rPr>
            </w:pPr>
            <w:ins w:id="429" w:author="QC Linhai" w:date="2023-08-09T20:59:00Z">
              <w:r w:rsidRPr="000E10DB">
                <w:rPr>
                  <w:rFonts w:ascii="Arial" w:eastAsia="Times New Roman" w:hAnsi="Arial" w:cs="Arial"/>
                  <w:sz w:val="18"/>
                  <w:szCs w:val="18"/>
                  <w:lang w:eastAsia="ja-JP"/>
                </w:rPr>
                <w:t>147</w:t>
              </w:r>
            </w:ins>
          </w:p>
        </w:tc>
        <w:tc>
          <w:tcPr>
            <w:tcW w:w="1261" w:type="dxa"/>
            <w:vAlign w:val="center"/>
          </w:tcPr>
          <w:p w14:paraId="303836CB" w14:textId="6C4CB296" w:rsidR="009E5033" w:rsidRPr="000E10DB" w:rsidRDefault="009E5033" w:rsidP="00901E14">
            <w:pPr>
              <w:keepNext/>
              <w:keepLines/>
              <w:overflowPunct w:val="0"/>
              <w:autoSpaceDE w:val="0"/>
              <w:autoSpaceDN w:val="0"/>
              <w:adjustRightInd w:val="0"/>
              <w:spacing w:after="0"/>
              <w:jc w:val="center"/>
              <w:textAlignment w:val="baseline"/>
              <w:rPr>
                <w:ins w:id="430" w:author="QC Linhai" w:date="2023-08-09T20:59:00Z"/>
                <w:rFonts w:ascii="Arial" w:eastAsia="Times New Roman" w:hAnsi="Arial" w:cs="Arial"/>
                <w:sz w:val="18"/>
                <w:szCs w:val="18"/>
                <w:lang w:eastAsia="ja-JP"/>
              </w:rPr>
            </w:pPr>
          </w:p>
        </w:tc>
        <w:tc>
          <w:tcPr>
            <w:tcW w:w="771" w:type="dxa"/>
            <w:vAlign w:val="center"/>
          </w:tcPr>
          <w:p w14:paraId="779AE5FB" w14:textId="77777777" w:rsidR="009E5033" w:rsidRPr="000E10DB" w:rsidRDefault="009E5033" w:rsidP="00901E14">
            <w:pPr>
              <w:keepNext/>
              <w:keepLines/>
              <w:overflowPunct w:val="0"/>
              <w:autoSpaceDE w:val="0"/>
              <w:autoSpaceDN w:val="0"/>
              <w:adjustRightInd w:val="0"/>
              <w:spacing w:after="0"/>
              <w:jc w:val="center"/>
              <w:textAlignment w:val="baseline"/>
              <w:rPr>
                <w:ins w:id="431" w:author="QC Linhai" w:date="2023-08-09T20:59:00Z"/>
                <w:rFonts w:ascii="Arial" w:eastAsia="Times New Roman" w:hAnsi="Arial" w:cs="Arial"/>
                <w:sz w:val="18"/>
                <w:szCs w:val="18"/>
                <w:lang w:eastAsia="ja-JP"/>
              </w:rPr>
            </w:pPr>
            <w:ins w:id="432" w:author="QC Linhai" w:date="2023-08-09T20:59:00Z">
              <w:r w:rsidRPr="000E10DB">
                <w:rPr>
                  <w:rFonts w:ascii="Arial" w:eastAsia="Times New Roman" w:hAnsi="Arial" w:cs="Arial"/>
                  <w:sz w:val="18"/>
                  <w:szCs w:val="18"/>
                  <w:lang w:eastAsia="ja-JP"/>
                </w:rPr>
                <w:t>211</w:t>
              </w:r>
            </w:ins>
          </w:p>
        </w:tc>
        <w:tc>
          <w:tcPr>
            <w:tcW w:w="1507" w:type="dxa"/>
            <w:vAlign w:val="center"/>
          </w:tcPr>
          <w:p w14:paraId="0C75BF07" w14:textId="168C9E39" w:rsidR="009E5033" w:rsidRPr="000E10DB" w:rsidRDefault="009E5033" w:rsidP="00901E14">
            <w:pPr>
              <w:keepNext/>
              <w:keepLines/>
              <w:overflowPunct w:val="0"/>
              <w:autoSpaceDE w:val="0"/>
              <w:autoSpaceDN w:val="0"/>
              <w:adjustRightInd w:val="0"/>
              <w:spacing w:after="0"/>
              <w:jc w:val="center"/>
              <w:textAlignment w:val="baseline"/>
              <w:rPr>
                <w:ins w:id="433" w:author="QC Linhai" w:date="2023-08-09T20:59:00Z"/>
                <w:rFonts w:ascii="Arial" w:eastAsia="Times New Roman" w:hAnsi="Arial" w:cs="Arial"/>
                <w:sz w:val="18"/>
                <w:szCs w:val="18"/>
                <w:lang w:eastAsia="ja-JP"/>
              </w:rPr>
            </w:pPr>
          </w:p>
        </w:tc>
      </w:tr>
      <w:tr w:rsidR="009E5033" w:rsidRPr="000E10DB" w14:paraId="7F3E3D35" w14:textId="77777777" w:rsidTr="00901E14">
        <w:trPr>
          <w:trHeight w:val="170"/>
          <w:jc w:val="center"/>
          <w:ins w:id="434" w:author="QC Linhai" w:date="2023-08-09T20:59:00Z"/>
        </w:trPr>
        <w:tc>
          <w:tcPr>
            <w:tcW w:w="770" w:type="dxa"/>
            <w:shd w:val="clear" w:color="auto" w:fill="auto"/>
            <w:vAlign w:val="center"/>
          </w:tcPr>
          <w:p w14:paraId="3432A3C3" w14:textId="77777777" w:rsidR="009E5033" w:rsidRPr="000E10DB" w:rsidRDefault="009E5033" w:rsidP="00901E14">
            <w:pPr>
              <w:keepNext/>
              <w:keepLines/>
              <w:overflowPunct w:val="0"/>
              <w:autoSpaceDE w:val="0"/>
              <w:autoSpaceDN w:val="0"/>
              <w:adjustRightInd w:val="0"/>
              <w:spacing w:after="0"/>
              <w:jc w:val="center"/>
              <w:textAlignment w:val="baseline"/>
              <w:rPr>
                <w:ins w:id="435" w:author="QC Linhai" w:date="2023-08-09T20:59:00Z"/>
                <w:rFonts w:ascii="Arial" w:eastAsia="Times New Roman" w:hAnsi="Arial" w:cs="Arial"/>
                <w:sz w:val="18"/>
                <w:szCs w:val="18"/>
                <w:lang w:eastAsia="ja-JP"/>
              </w:rPr>
            </w:pPr>
            <w:ins w:id="436" w:author="QC Linhai" w:date="2023-08-09T20:59:00Z">
              <w:r w:rsidRPr="000E10DB">
                <w:rPr>
                  <w:rFonts w:ascii="Arial" w:eastAsia="Times New Roman" w:hAnsi="Arial" w:cs="Arial"/>
                  <w:sz w:val="18"/>
                  <w:szCs w:val="18"/>
                  <w:lang w:eastAsia="ja-JP"/>
                </w:rPr>
                <w:t>20</w:t>
              </w:r>
            </w:ins>
          </w:p>
        </w:tc>
        <w:tc>
          <w:tcPr>
            <w:tcW w:w="1016" w:type="dxa"/>
            <w:shd w:val="clear" w:color="auto" w:fill="auto"/>
            <w:vAlign w:val="center"/>
          </w:tcPr>
          <w:p w14:paraId="15C135C0" w14:textId="16E20E46" w:rsidR="009E5033" w:rsidRPr="000E10DB" w:rsidRDefault="009E5033" w:rsidP="00901E14">
            <w:pPr>
              <w:keepNext/>
              <w:keepLines/>
              <w:overflowPunct w:val="0"/>
              <w:autoSpaceDE w:val="0"/>
              <w:autoSpaceDN w:val="0"/>
              <w:adjustRightInd w:val="0"/>
              <w:spacing w:after="0"/>
              <w:jc w:val="center"/>
              <w:textAlignment w:val="baseline"/>
              <w:rPr>
                <w:ins w:id="437" w:author="QC Linhai" w:date="2023-08-09T20:59:00Z"/>
                <w:rFonts w:ascii="Arial" w:eastAsia="Times New Roman" w:hAnsi="Arial" w:cs="Arial"/>
                <w:sz w:val="18"/>
                <w:szCs w:val="18"/>
                <w:lang w:eastAsia="ja-JP"/>
              </w:rPr>
            </w:pPr>
          </w:p>
        </w:tc>
        <w:tc>
          <w:tcPr>
            <w:tcW w:w="771" w:type="dxa"/>
            <w:shd w:val="clear" w:color="auto" w:fill="auto"/>
            <w:vAlign w:val="center"/>
          </w:tcPr>
          <w:p w14:paraId="3037CC49" w14:textId="77777777" w:rsidR="009E5033" w:rsidRPr="000E10DB" w:rsidRDefault="009E5033" w:rsidP="00901E14">
            <w:pPr>
              <w:keepNext/>
              <w:keepLines/>
              <w:overflowPunct w:val="0"/>
              <w:autoSpaceDE w:val="0"/>
              <w:autoSpaceDN w:val="0"/>
              <w:adjustRightInd w:val="0"/>
              <w:spacing w:after="0"/>
              <w:jc w:val="center"/>
              <w:textAlignment w:val="baseline"/>
              <w:rPr>
                <w:ins w:id="438" w:author="QC Linhai" w:date="2023-08-09T20:59:00Z"/>
                <w:rFonts w:ascii="Arial" w:eastAsia="Times New Roman" w:hAnsi="Arial" w:cs="Arial"/>
                <w:sz w:val="18"/>
                <w:szCs w:val="18"/>
                <w:lang w:eastAsia="ja-JP"/>
              </w:rPr>
            </w:pPr>
            <w:ins w:id="439" w:author="QC Linhai" w:date="2023-08-09T20:59:00Z">
              <w:r w:rsidRPr="000E10DB">
                <w:rPr>
                  <w:rFonts w:ascii="Arial" w:eastAsia="Times New Roman" w:hAnsi="Arial" w:cs="Arial"/>
                  <w:sz w:val="18"/>
                  <w:szCs w:val="18"/>
                  <w:lang w:eastAsia="ja-JP"/>
                </w:rPr>
                <w:t>84</w:t>
              </w:r>
            </w:ins>
          </w:p>
        </w:tc>
        <w:tc>
          <w:tcPr>
            <w:tcW w:w="1016" w:type="dxa"/>
            <w:shd w:val="clear" w:color="auto" w:fill="auto"/>
            <w:vAlign w:val="center"/>
          </w:tcPr>
          <w:p w14:paraId="67A4D593" w14:textId="4B58B5C3" w:rsidR="009E5033" w:rsidRPr="000E10DB" w:rsidRDefault="009E5033" w:rsidP="00901E14">
            <w:pPr>
              <w:keepNext/>
              <w:keepLines/>
              <w:overflowPunct w:val="0"/>
              <w:autoSpaceDE w:val="0"/>
              <w:autoSpaceDN w:val="0"/>
              <w:adjustRightInd w:val="0"/>
              <w:spacing w:after="0"/>
              <w:jc w:val="center"/>
              <w:textAlignment w:val="baseline"/>
              <w:rPr>
                <w:ins w:id="440" w:author="QC Linhai" w:date="2023-08-09T20:59:00Z"/>
                <w:rFonts w:ascii="Arial" w:eastAsia="Times New Roman" w:hAnsi="Arial" w:cs="Arial"/>
                <w:sz w:val="18"/>
                <w:szCs w:val="18"/>
                <w:lang w:eastAsia="ja-JP"/>
              </w:rPr>
            </w:pPr>
          </w:p>
        </w:tc>
        <w:tc>
          <w:tcPr>
            <w:tcW w:w="771" w:type="dxa"/>
            <w:vAlign w:val="center"/>
          </w:tcPr>
          <w:p w14:paraId="39A24610" w14:textId="77777777" w:rsidR="009E5033" w:rsidRPr="000E10DB" w:rsidRDefault="009E5033" w:rsidP="00901E14">
            <w:pPr>
              <w:keepNext/>
              <w:keepLines/>
              <w:overflowPunct w:val="0"/>
              <w:autoSpaceDE w:val="0"/>
              <w:autoSpaceDN w:val="0"/>
              <w:adjustRightInd w:val="0"/>
              <w:spacing w:after="0"/>
              <w:jc w:val="center"/>
              <w:textAlignment w:val="baseline"/>
              <w:rPr>
                <w:ins w:id="441" w:author="QC Linhai" w:date="2023-08-09T20:59:00Z"/>
                <w:rFonts w:ascii="Arial" w:eastAsia="Times New Roman" w:hAnsi="Arial" w:cs="Arial"/>
                <w:sz w:val="18"/>
                <w:szCs w:val="18"/>
                <w:lang w:eastAsia="ja-JP"/>
              </w:rPr>
            </w:pPr>
            <w:ins w:id="442" w:author="QC Linhai" w:date="2023-08-09T20:59:00Z">
              <w:r w:rsidRPr="000E10DB">
                <w:rPr>
                  <w:rFonts w:ascii="Arial" w:eastAsia="Times New Roman" w:hAnsi="Arial" w:cs="Arial"/>
                  <w:sz w:val="18"/>
                  <w:szCs w:val="18"/>
                  <w:lang w:eastAsia="ja-JP"/>
                </w:rPr>
                <w:t>148</w:t>
              </w:r>
            </w:ins>
          </w:p>
        </w:tc>
        <w:tc>
          <w:tcPr>
            <w:tcW w:w="1261" w:type="dxa"/>
            <w:vAlign w:val="center"/>
          </w:tcPr>
          <w:p w14:paraId="2166AF9A" w14:textId="556C0B5E" w:rsidR="009E5033" w:rsidRPr="000E10DB" w:rsidRDefault="009E5033" w:rsidP="00901E14">
            <w:pPr>
              <w:keepNext/>
              <w:keepLines/>
              <w:overflowPunct w:val="0"/>
              <w:autoSpaceDE w:val="0"/>
              <w:autoSpaceDN w:val="0"/>
              <w:adjustRightInd w:val="0"/>
              <w:spacing w:after="0"/>
              <w:jc w:val="center"/>
              <w:textAlignment w:val="baseline"/>
              <w:rPr>
                <w:ins w:id="443" w:author="QC Linhai" w:date="2023-08-09T20:59:00Z"/>
                <w:rFonts w:ascii="Arial" w:eastAsia="Times New Roman" w:hAnsi="Arial" w:cs="Arial"/>
                <w:sz w:val="18"/>
                <w:szCs w:val="18"/>
                <w:lang w:eastAsia="ja-JP"/>
              </w:rPr>
            </w:pPr>
          </w:p>
        </w:tc>
        <w:tc>
          <w:tcPr>
            <w:tcW w:w="771" w:type="dxa"/>
            <w:vAlign w:val="center"/>
          </w:tcPr>
          <w:p w14:paraId="7B6B6DF9" w14:textId="77777777" w:rsidR="009E5033" w:rsidRPr="000E10DB" w:rsidRDefault="009E5033" w:rsidP="00901E14">
            <w:pPr>
              <w:keepNext/>
              <w:keepLines/>
              <w:overflowPunct w:val="0"/>
              <w:autoSpaceDE w:val="0"/>
              <w:autoSpaceDN w:val="0"/>
              <w:adjustRightInd w:val="0"/>
              <w:spacing w:after="0"/>
              <w:jc w:val="center"/>
              <w:textAlignment w:val="baseline"/>
              <w:rPr>
                <w:ins w:id="444" w:author="QC Linhai" w:date="2023-08-09T20:59:00Z"/>
                <w:rFonts w:ascii="Arial" w:eastAsia="Times New Roman" w:hAnsi="Arial" w:cs="Arial"/>
                <w:sz w:val="18"/>
                <w:szCs w:val="18"/>
                <w:lang w:eastAsia="ja-JP"/>
              </w:rPr>
            </w:pPr>
            <w:ins w:id="445" w:author="QC Linhai" w:date="2023-08-09T20:59:00Z">
              <w:r w:rsidRPr="000E10DB">
                <w:rPr>
                  <w:rFonts w:ascii="Arial" w:eastAsia="Times New Roman" w:hAnsi="Arial" w:cs="Arial"/>
                  <w:sz w:val="18"/>
                  <w:szCs w:val="18"/>
                  <w:lang w:eastAsia="ja-JP"/>
                </w:rPr>
                <w:t>212</w:t>
              </w:r>
            </w:ins>
          </w:p>
        </w:tc>
        <w:tc>
          <w:tcPr>
            <w:tcW w:w="1507" w:type="dxa"/>
            <w:vAlign w:val="center"/>
          </w:tcPr>
          <w:p w14:paraId="6366F126" w14:textId="2B9EA934" w:rsidR="009E5033" w:rsidRPr="000E10DB" w:rsidRDefault="009E5033" w:rsidP="00901E14">
            <w:pPr>
              <w:keepNext/>
              <w:keepLines/>
              <w:overflowPunct w:val="0"/>
              <w:autoSpaceDE w:val="0"/>
              <w:autoSpaceDN w:val="0"/>
              <w:adjustRightInd w:val="0"/>
              <w:spacing w:after="0"/>
              <w:jc w:val="center"/>
              <w:textAlignment w:val="baseline"/>
              <w:rPr>
                <w:ins w:id="446" w:author="QC Linhai" w:date="2023-08-09T20:59:00Z"/>
                <w:rFonts w:ascii="Arial" w:eastAsia="Times New Roman" w:hAnsi="Arial" w:cs="Arial"/>
                <w:sz w:val="18"/>
                <w:szCs w:val="18"/>
                <w:lang w:eastAsia="ja-JP"/>
              </w:rPr>
            </w:pPr>
          </w:p>
        </w:tc>
      </w:tr>
      <w:tr w:rsidR="009E5033" w:rsidRPr="000E10DB" w14:paraId="554CE0FA" w14:textId="77777777" w:rsidTr="00901E14">
        <w:trPr>
          <w:trHeight w:val="170"/>
          <w:jc w:val="center"/>
          <w:ins w:id="447" w:author="QC Linhai" w:date="2023-08-09T20:59:00Z"/>
        </w:trPr>
        <w:tc>
          <w:tcPr>
            <w:tcW w:w="770" w:type="dxa"/>
            <w:shd w:val="clear" w:color="auto" w:fill="auto"/>
            <w:vAlign w:val="center"/>
          </w:tcPr>
          <w:p w14:paraId="11BF0481" w14:textId="77777777" w:rsidR="009E5033" w:rsidRPr="000E10DB" w:rsidRDefault="009E5033" w:rsidP="00901E14">
            <w:pPr>
              <w:keepNext/>
              <w:keepLines/>
              <w:overflowPunct w:val="0"/>
              <w:autoSpaceDE w:val="0"/>
              <w:autoSpaceDN w:val="0"/>
              <w:adjustRightInd w:val="0"/>
              <w:spacing w:after="0"/>
              <w:jc w:val="center"/>
              <w:textAlignment w:val="baseline"/>
              <w:rPr>
                <w:ins w:id="448" w:author="QC Linhai" w:date="2023-08-09T20:59:00Z"/>
                <w:rFonts w:ascii="Arial" w:eastAsia="Times New Roman" w:hAnsi="Arial" w:cs="Arial"/>
                <w:sz w:val="18"/>
                <w:szCs w:val="18"/>
                <w:lang w:eastAsia="ja-JP"/>
              </w:rPr>
            </w:pPr>
            <w:ins w:id="449" w:author="QC Linhai" w:date="2023-08-09T20:59:00Z">
              <w:r w:rsidRPr="000E10DB">
                <w:rPr>
                  <w:rFonts w:ascii="Arial" w:eastAsia="Times New Roman" w:hAnsi="Arial" w:cs="Arial"/>
                  <w:sz w:val="18"/>
                  <w:szCs w:val="18"/>
                  <w:lang w:eastAsia="ja-JP"/>
                </w:rPr>
                <w:t>21</w:t>
              </w:r>
            </w:ins>
          </w:p>
        </w:tc>
        <w:tc>
          <w:tcPr>
            <w:tcW w:w="1016" w:type="dxa"/>
            <w:shd w:val="clear" w:color="auto" w:fill="auto"/>
            <w:vAlign w:val="center"/>
          </w:tcPr>
          <w:p w14:paraId="681C9237" w14:textId="794A4567" w:rsidR="009E5033" w:rsidRPr="000E10DB" w:rsidRDefault="009E5033" w:rsidP="00901E14">
            <w:pPr>
              <w:keepNext/>
              <w:keepLines/>
              <w:overflowPunct w:val="0"/>
              <w:autoSpaceDE w:val="0"/>
              <w:autoSpaceDN w:val="0"/>
              <w:adjustRightInd w:val="0"/>
              <w:spacing w:after="0"/>
              <w:jc w:val="center"/>
              <w:textAlignment w:val="baseline"/>
              <w:rPr>
                <w:ins w:id="450" w:author="QC Linhai" w:date="2023-08-09T20:59:00Z"/>
                <w:rFonts w:ascii="Arial" w:eastAsia="Times New Roman" w:hAnsi="Arial" w:cs="Arial"/>
                <w:sz w:val="18"/>
                <w:szCs w:val="18"/>
                <w:lang w:eastAsia="ja-JP"/>
              </w:rPr>
            </w:pPr>
          </w:p>
        </w:tc>
        <w:tc>
          <w:tcPr>
            <w:tcW w:w="771" w:type="dxa"/>
            <w:shd w:val="clear" w:color="auto" w:fill="auto"/>
            <w:vAlign w:val="center"/>
          </w:tcPr>
          <w:p w14:paraId="2B224184" w14:textId="77777777" w:rsidR="009E5033" w:rsidRPr="000E10DB" w:rsidRDefault="009E5033" w:rsidP="00901E14">
            <w:pPr>
              <w:keepNext/>
              <w:keepLines/>
              <w:overflowPunct w:val="0"/>
              <w:autoSpaceDE w:val="0"/>
              <w:autoSpaceDN w:val="0"/>
              <w:adjustRightInd w:val="0"/>
              <w:spacing w:after="0"/>
              <w:jc w:val="center"/>
              <w:textAlignment w:val="baseline"/>
              <w:rPr>
                <w:ins w:id="451" w:author="QC Linhai" w:date="2023-08-09T20:59:00Z"/>
                <w:rFonts w:ascii="Arial" w:eastAsia="Times New Roman" w:hAnsi="Arial" w:cs="Arial"/>
                <w:sz w:val="18"/>
                <w:szCs w:val="18"/>
                <w:lang w:eastAsia="ja-JP"/>
              </w:rPr>
            </w:pPr>
            <w:ins w:id="452" w:author="QC Linhai" w:date="2023-08-09T20:59:00Z">
              <w:r w:rsidRPr="000E10DB">
                <w:rPr>
                  <w:rFonts w:ascii="Arial" w:eastAsia="Times New Roman" w:hAnsi="Arial" w:cs="Arial"/>
                  <w:sz w:val="18"/>
                  <w:szCs w:val="18"/>
                  <w:lang w:eastAsia="ja-JP"/>
                </w:rPr>
                <w:t>85</w:t>
              </w:r>
            </w:ins>
          </w:p>
        </w:tc>
        <w:tc>
          <w:tcPr>
            <w:tcW w:w="1016" w:type="dxa"/>
            <w:shd w:val="clear" w:color="auto" w:fill="auto"/>
            <w:vAlign w:val="center"/>
          </w:tcPr>
          <w:p w14:paraId="5C383041" w14:textId="2541E7C3" w:rsidR="009E5033" w:rsidRPr="000E10DB" w:rsidRDefault="009E5033" w:rsidP="00901E14">
            <w:pPr>
              <w:keepNext/>
              <w:keepLines/>
              <w:overflowPunct w:val="0"/>
              <w:autoSpaceDE w:val="0"/>
              <w:autoSpaceDN w:val="0"/>
              <w:adjustRightInd w:val="0"/>
              <w:spacing w:after="0"/>
              <w:jc w:val="center"/>
              <w:textAlignment w:val="baseline"/>
              <w:rPr>
                <w:ins w:id="453" w:author="QC Linhai" w:date="2023-08-09T20:59:00Z"/>
                <w:rFonts w:ascii="Arial" w:eastAsia="Times New Roman" w:hAnsi="Arial" w:cs="Arial"/>
                <w:sz w:val="18"/>
                <w:szCs w:val="18"/>
                <w:lang w:eastAsia="ja-JP"/>
              </w:rPr>
            </w:pPr>
          </w:p>
        </w:tc>
        <w:tc>
          <w:tcPr>
            <w:tcW w:w="771" w:type="dxa"/>
            <w:vAlign w:val="center"/>
          </w:tcPr>
          <w:p w14:paraId="72A01C81" w14:textId="77777777" w:rsidR="009E5033" w:rsidRPr="000E10DB" w:rsidRDefault="009E5033" w:rsidP="00901E14">
            <w:pPr>
              <w:keepNext/>
              <w:keepLines/>
              <w:overflowPunct w:val="0"/>
              <w:autoSpaceDE w:val="0"/>
              <w:autoSpaceDN w:val="0"/>
              <w:adjustRightInd w:val="0"/>
              <w:spacing w:after="0"/>
              <w:jc w:val="center"/>
              <w:textAlignment w:val="baseline"/>
              <w:rPr>
                <w:ins w:id="454" w:author="QC Linhai" w:date="2023-08-09T20:59:00Z"/>
                <w:rFonts w:ascii="Arial" w:eastAsia="Times New Roman" w:hAnsi="Arial" w:cs="Arial"/>
                <w:sz w:val="18"/>
                <w:szCs w:val="18"/>
                <w:lang w:eastAsia="ja-JP"/>
              </w:rPr>
            </w:pPr>
            <w:ins w:id="455" w:author="QC Linhai" w:date="2023-08-09T20:59:00Z">
              <w:r w:rsidRPr="000E10DB">
                <w:rPr>
                  <w:rFonts w:ascii="Arial" w:eastAsia="Times New Roman" w:hAnsi="Arial" w:cs="Arial"/>
                  <w:sz w:val="18"/>
                  <w:szCs w:val="18"/>
                  <w:lang w:eastAsia="ja-JP"/>
                </w:rPr>
                <w:t>149</w:t>
              </w:r>
            </w:ins>
          </w:p>
        </w:tc>
        <w:tc>
          <w:tcPr>
            <w:tcW w:w="1261" w:type="dxa"/>
            <w:vAlign w:val="center"/>
          </w:tcPr>
          <w:p w14:paraId="03727A7A" w14:textId="2CFCFE20" w:rsidR="009E5033" w:rsidRPr="000E10DB" w:rsidRDefault="009E5033" w:rsidP="00901E14">
            <w:pPr>
              <w:keepNext/>
              <w:keepLines/>
              <w:overflowPunct w:val="0"/>
              <w:autoSpaceDE w:val="0"/>
              <w:autoSpaceDN w:val="0"/>
              <w:adjustRightInd w:val="0"/>
              <w:spacing w:after="0"/>
              <w:jc w:val="center"/>
              <w:textAlignment w:val="baseline"/>
              <w:rPr>
                <w:ins w:id="456" w:author="QC Linhai" w:date="2023-08-09T20:59:00Z"/>
                <w:rFonts w:ascii="Arial" w:eastAsia="Times New Roman" w:hAnsi="Arial" w:cs="Arial"/>
                <w:sz w:val="18"/>
                <w:szCs w:val="18"/>
                <w:lang w:eastAsia="ja-JP"/>
              </w:rPr>
            </w:pPr>
          </w:p>
        </w:tc>
        <w:tc>
          <w:tcPr>
            <w:tcW w:w="771" w:type="dxa"/>
            <w:vAlign w:val="center"/>
          </w:tcPr>
          <w:p w14:paraId="59D1464D" w14:textId="77777777" w:rsidR="009E5033" w:rsidRPr="000E10DB" w:rsidRDefault="009E5033" w:rsidP="00901E14">
            <w:pPr>
              <w:keepNext/>
              <w:keepLines/>
              <w:overflowPunct w:val="0"/>
              <w:autoSpaceDE w:val="0"/>
              <w:autoSpaceDN w:val="0"/>
              <w:adjustRightInd w:val="0"/>
              <w:spacing w:after="0"/>
              <w:jc w:val="center"/>
              <w:textAlignment w:val="baseline"/>
              <w:rPr>
                <w:ins w:id="457" w:author="QC Linhai" w:date="2023-08-09T20:59:00Z"/>
                <w:rFonts w:ascii="Arial" w:eastAsia="Times New Roman" w:hAnsi="Arial" w:cs="Arial"/>
                <w:sz w:val="18"/>
                <w:szCs w:val="18"/>
                <w:lang w:eastAsia="ja-JP"/>
              </w:rPr>
            </w:pPr>
            <w:ins w:id="458" w:author="QC Linhai" w:date="2023-08-09T20:59:00Z">
              <w:r w:rsidRPr="000E10DB">
                <w:rPr>
                  <w:rFonts w:ascii="Arial" w:eastAsia="Times New Roman" w:hAnsi="Arial" w:cs="Arial"/>
                  <w:sz w:val="18"/>
                  <w:szCs w:val="18"/>
                  <w:lang w:eastAsia="ja-JP"/>
                </w:rPr>
                <w:t>213</w:t>
              </w:r>
            </w:ins>
          </w:p>
        </w:tc>
        <w:tc>
          <w:tcPr>
            <w:tcW w:w="1507" w:type="dxa"/>
            <w:vAlign w:val="center"/>
          </w:tcPr>
          <w:p w14:paraId="4C82E9B7" w14:textId="7B18DF73" w:rsidR="009E5033" w:rsidRPr="000E10DB" w:rsidRDefault="009E5033" w:rsidP="00901E14">
            <w:pPr>
              <w:keepNext/>
              <w:keepLines/>
              <w:overflowPunct w:val="0"/>
              <w:autoSpaceDE w:val="0"/>
              <w:autoSpaceDN w:val="0"/>
              <w:adjustRightInd w:val="0"/>
              <w:spacing w:after="0"/>
              <w:jc w:val="center"/>
              <w:textAlignment w:val="baseline"/>
              <w:rPr>
                <w:ins w:id="459" w:author="QC Linhai" w:date="2023-08-09T20:59:00Z"/>
                <w:rFonts w:ascii="Arial" w:eastAsia="Times New Roman" w:hAnsi="Arial" w:cs="Arial"/>
                <w:sz w:val="18"/>
                <w:szCs w:val="18"/>
                <w:lang w:eastAsia="ja-JP"/>
              </w:rPr>
            </w:pPr>
          </w:p>
        </w:tc>
      </w:tr>
      <w:tr w:rsidR="009E5033" w:rsidRPr="000E10DB" w14:paraId="4D0DAECB" w14:textId="77777777" w:rsidTr="00901E14">
        <w:trPr>
          <w:trHeight w:val="170"/>
          <w:jc w:val="center"/>
          <w:ins w:id="460" w:author="QC Linhai" w:date="2023-08-09T20:59:00Z"/>
        </w:trPr>
        <w:tc>
          <w:tcPr>
            <w:tcW w:w="770" w:type="dxa"/>
            <w:shd w:val="clear" w:color="auto" w:fill="auto"/>
            <w:vAlign w:val="center"/>
          </w:tcPr>
          <w:p w14:paraId="015FCC50" w14:textId="77777777" w:rsidR="009E5033" w:rsidRPr="000E10DB" w:rsidRDefault="009E5033" w:rsidP="00901E14">
            <w:pPr>
              <w:keepNext/>
              <w:keepLines/>
              <w:overflowPunct w:val="0"/>
              <w:autoSpaceDE w:val="0"/>
              <w:autoSpaceDN w:val="0"/>
              <w:adjustRightInd w:val="0"/>
              <w:spacing w:after="0"/>
              <w:jc w:val="center"/>
              <w:textAlignment w:val="baseline"/>
              <w:rPr>
                <w:ins w:id="461" w:author="QC Linhai" w:date="2023-08-09T20:59:00Z"/>
                <w:rFonts w:ascii="Arial" w:eastAsia="Times New Roman" w:hAnsi="Arial" w:cs="Arial"/>
                <w:sz w:val="18"/>
                <w:szCs w:val="18"/>
                <w:lang w:eastAsia="ja-JP"/>
              </w:rPr>
            </w:pPr>
            <w:ins w:id="462" w:author="QC Linhai" w:date="2023-08-09T20:59:00Z">
              <w:r w:rsidRPr="000E10DB">
                <w:rPr>
                  <w:rFonts w:ascii="Arial" w:eastAsia="Times New Roman" w:hAnsi="Arial" w:cs="Arial"/>
                  <w:sz w:val="18"/>
                  <w:szCs w:val="18"/>
                  <w:lang w:eastAsia="ja-JP"/>
                </w:rPr>
                <w:t>22</w:t>
              </w:r>
            </w:ins>
          </w:p>
        </w:tc>
        <w:tc>
          <w:tcPr>
            <w:tcW w:w="1016" w:type="dxa"/>
            <w:shd w:val="clear" w:color="auto" w:fill="auto"/>
            <w:vAlign w:val="center"/>
          </w:tcPr>
          <w:p w14:paraId="532DC558" w14:textId="3155868A" w:rsidR="009E5033" w:rsidRPr="000E10DB" w:rsidRDefault="009E5033" w:rsidP="00901E14">
            <w:pPr>
              <w:keepNext/>
              <w:keepLines/>
              <w:overflowPunct w:val="0"/>
              <w:autoSpaceDE w:val="0"/>
              <w:autoSpaceDN w:val="0"/>
              <w:adjustRightInd w:val="0"/>
              <w:spacing w:after="0"/>
              <w:jc w:val="center"/>
              <w:textAlignment w:val="baseline"/>
              <w:rPr>
                <w:ins w:id="463" w:author="QC Linhai" w:date="2023-08-09T20:59:00Z"/>
                <w:rFonts w:ascii="Arial" w:eastAsia="Times New Roman" w:hAnsi="Arial" w:cs="Arial"/>
                <w:sz w:val="18"/>
                <w:szCs w:val="18"/>
                <w:lang w:eastAsia="ja-JP"/>
              </w:rPr>
            </w:pPr>
          </w:p>
        </w:tc>
        <w:tc>
          <w:tcPr>
            <w:tcW w:w="771" w:type="dxa"/>
            <w:shd w:val="clear" w:color="auto" w:fill="auto"/>
            <w:vAlign w:val="center"/>
          </w:tcPr>
          <w:p w14:paraId="1DF8A839" w14:textId="77777777" w:rsidR="009E5033" w:rsidRPr="000E10DB" w:rsidRDefault="009E5033" w:rsidP="00901E14">
            <w:pPr>
              <w:keepNext/>
              <w:keepLines/>
              <w:overflowPunct w:val="0"/>
              <w:autoSpaceDE w:val="0"/>
              <w:autoSpaceDN w:val="0"/>
              <w:adjustRightInd w:val="0"/>
              <w:spacing w:after="0"/>
              <w:jc w:val="center"/>
              <w:textAlignment w:val="baseline"/>
              <w:rPr>
                <w:ins w:id="464" w:author="QC Linhai" w:date="2023-08-09T20:59:00Z"/>
                <w:rFonts w:ascii="Arial" w:eastAsia="Times New Roman" w:hAnsi="Arial" w:cs="Arial"/>
                <w:sz w:val="18"/>
                <w:szCs w:val="18"/>
                <w:lang w:eastAsia="ja-JP"/>
              </w:rPr>
            </w:pPr>
            <w:ins w:id="465" w:author="QC Linhai" w:date="2023-08-09T20:59:00Z">
              <w:r w:rsidRPr="000E10DB">
                <w:rPr>
                  <w:rFonts w:ascii="Arial" w:eastAsia="Times New Roman" w:hAnsi="Arial" w:cs="Arial"/>
                  <w:sz w:val="18"/>
                  <w:szCs w:val="18"/>
                  <w:lang w:eastAsia="ja-JP"/>
                </w:rPr>
                <w:t>86</w:t>
              </w:r>
            </w:ins>
          </w:p>
        </w:tc>
        <w:tc>
          <w:tcPr>
            <w:tcW w:w="1016" w:type="dxa"/>
            <w:shd w:val="clear" w:color="auto" w:fill="auto"/>
            <w:vAlign w:val="center"/>
          </w:tcPr>
          <w:p w14:paraId="675A5D2F" w14:textId="6C64E939" w:rsidR="009E5033" w:rsidRPr="000E10DB" w:rsidRDefault="009E5033" w:rsidP="00901E14">
            <w:pPr>
              <w:keepNext/>
              <w:keepLines/>
              <w:overflowPunct w:val="0"/>
              <w:autoSpaceDE w:val="0"/>
              <w:autoSpaceDN w:val="0"/>
              <w:adjustRightInd w:val="0"/>
              <w:spacing w:after="0"/>
              <w:jc w:val="center"/>
              <w:textAlignment w:val="baseline"/>
              <w:rPr>
                <w:ins w:id="466" w:author="QC Linhai" w:date="2023-08-09T20:59:00Z"/>
                <w:rFonts w:ascii="Arial" w:eastAsia="Times New Roman" w:hAnsi="Arial" w:cs="Arial"/>
                <w:sz w:val="18"/>
                <w:szCs w:val="18"/>
                <w:lang w:eastAsia="ja-JP"/>
              </w:rPr>
            </w:pPr>
          </w:p>
        </w:tc>
        <w:tc>
          <w:tcPr>
            <w:tcW w:w="771" w:type="dxa"/>
            <w:vAlign w:val="center"/>
          </w:tcPr>
          <w:p w14:paraId="10B5C30C" w14:textId="77777777" w:rsidR="009E5033" w:rsidRPr="000E10DB" w:rsidRDefault="009E5033" w:rsidP="00901E14">
            <w:pPr>
              <w:keepNext/>
              <w:keepLines/>
              <w:overflowPunct w:val="0"/>
              <w:autoSpaceDE w:val="0"/>
              <w:autoSpaceDN w:val="0"/>
              <w:adjustRightInd w:val="0"/>
              <w:spacing w:after="0"/>
              <w:jc w:val="center"/>
              <w:textAlignment w:val="baseline"/>
              <w:rPr>
                <w:ins w:id="467" w:author="QC Linhai" w:date="2023-08-09T20:59:00Z"/>
                <w:rFonts w:ascii="Arial" w:eastAsia="Times New Roman" w:hAnsi="Arial" w:cs="Arial"/>
                <w:sz w:val="18"/>
                <w:szCs w:val="18"/>
                <w:lang w:eastAsia="ja-JP"/>
              </w:rPr>
            </w:pPr>
            <w:ins w:id="468" w:author="QC Linhai" w:date="2023-08-09T20:59:00Z">
              <w:r w:rsidRPr="000E10DB">
                <w:rPr>
                  <w:rFonts w:ascii="Arial" w:eastAsia="Times New Roman" w:hAnsi="Arial" w:cs="Arial"/>
                  <w:sz w:val="18"/>
                  <w:szCs w:val="18"/>
                  <w:lang w:eastAsia="ja-JP"/>
                </w:rPr>
                <w:t>150</w:t>
              </w:r>
            </w:ins>
          </w:p>
        </w:tc>
        <w:tc>
          <w:tcPr>
            <w:tcW w:w="1261" w:type="dxa"/>
            <w:vAlign w:val="center"/>
          </w:tcPr>
          <w:p w14:paraId="28085736" w14:textId="00ADD776" w:rsidR="009E5033" w:rsidRPr="000E10DB" w:rsidRDefault="009E5033" w:rsidP="00901E14">
            <w:pPr>
              <w:keepNext/>
              <w:keepLines/>
              <w:overflowPunct w:val="0"/>
              <w:autoSpaceDE w:val="0"/>
              <w:autoSpaceDN w:val="0"/>
              <w:adjustRightInd w:val="0"/>
              <w:spacing w:after="0"/>
              <w:jc w:val="center"/>
              <w:textAlignment w:val="baseline"/>
              <w:rPr>
                <w:ins w:id="469" w:author="QC Linhai" w:date="2023-08-09T20:59:00Z"/>
                <w:rFonts w:ascii="Arial" w:eastAsia="Times New Roman" w:hAnsi="Arial" w:cs="Arial"/>
                <w:sz w:val="18"/>
                <w:szCs w:val="18"/>
                <w:lang w:eastAsia="ja-JP"/>
              </w:rPr>
            </w:pPr>
          </w:p>
        </w:tc>
        <w:tc>
          <w:tcPr>
            <w:tcW w:w="771" w:type="dxa"/>
            <w:vAlign w:val="center"/>
          </w:tcPr>
          <w:p w14:paraId="630680C4" w14:textId="77777777" w:rsidR="009E5033" w:rsidRPr="000E10DB" w:rsidRDefault="009E5033" w:rsidP="00901E14">
            <w:pPr>
              <w:keepNext/>
              <w:keepLines/>
              <w:overflowPunct w:val="0"/>
              <w:autoSpaceDE w:val="0"/>
              <w:autoSpaceDN w:val="0"/>
              <w:adjustRightInd w:val="0"/>
              <w:spacing w:after="0"/>
              <w:jc w:val="center"/>
              <w:textAlignment w:val="baseline"/>
              <w:rPr>
                <w:ins w:id="470" w:author="QC Linhai" w:date="2023-08-09T20:59:00Z"/>
                <w:rFonts w:ascii="Arial" w:eastAsia="Times New Roman" w:hAnsi="Arial" w:cs="Arial"/>
                <w:sz w:val="18"/>
                <w:szCs w:val="18"/>
                <w:lang w:eastAsia="ja-JP"/>
              </w:rPr>
            </w:pPr>
            <w:ins w:id="471" w:author="QC Linhai" w:date="2023-08-09T20:59:00Z">
              <w:r w:rsidRPr="000E10DB">
                <w:rPr>
                  <w:rFonts w:ascii="Arial" w:eastAsia="Times New Roman" w:hAnsi="Arial" w:cs="Arial"/>
                  <w:sz w:val="18"/>
                  <w:szCs w:val="18"/>
                  <w:lang w:eastAsia="ja-JP"/>
                </w:rPr>
                <w:t>214</w:t>
              </w:r>
            </w:ins>
          </w:p>
        </w:tc>
        <w:tc>
          <w:tcPr>
            <w:tcW w:w="1507" w:type="dxa"/>
            <w:vAlign w:val="center"/>
          </w:tcPr>
          <w:p w14:paraId="0B86CA5B" w14:textId="0441261C" w:rsidR="009E5033" w:rsidRPr="000E10DB" w:rsidRDefault="009E5033" w:rsidP="00901E14">
            <w:pPr>
              <w:keepNext/>
              <w:keepLines/>
              <w:overflowPunct w:val="0"/>
              <w:autoSpaceDE w:val="0"/>
              <w:autoSpaceDN w:val="0"/>
              <w:adjustRightInd w:val="0"/>
              <w:spacing w:after="0"/>
              <w:jc w:val="center"/>
              <w:textAlignment w:val="baseline"/>
              <w:rPr>
                <w:ins w:id="472" w:author="QC Linhai" w:date="2023-08-09T20:59:00Z"/>
                <w:rFonts w:ascii="Arial" w:eastAsia="Times New Roman" w:hAnsi="Arial" w:cs="Arial"/>
                <w:sz w:val="18"/>
                <w:szCs w:val="18"/>
                <w:lang w:eastAsia="ja-JP"/>
              </w:rPr>
            </w:pPr>
          </w:p>
        </w:tc>
      </w:tr>
      <w:tr w:rsidR="009E5033" w:rsidRPr="000E10DB" w14:paraId="1367F1D8" w14:textId="77777777" w:rsidTr="00901E14">
        <w:trPr>
          <w:trHeight w:val="170"/>
          <w:jc w:val="center"/>
          <w:ins w:id="473" w:author="QC Linhai" w:date="2023-08-09T20:59:00Z"/>
        </w:trPr>
        <w:tc>
          <w:tcPr>
            <w:tcW w:w="770" w:type="dxa"/>
            <w:shd w:val="clear" w:color="auto" w:fill="auto"/>
            <w:vAlign w:val="center"/>
          </w:tcPr>
          <w:p w14:paraId="20F78242" w14:textId="77777777" w:rsidR="009E5033" w:rsidRPr="000E10DB" w:rsidRDefault="009E5033" w:rsidP="00901E14">
            <w:pPr>
              <w:keepNext/>
              <w:keepLines/>
              <w:overflowPunct w:val="0"/>
              <w:autoSpaceDE w:val="0"/>
              <w:autoSpaceDN w:val="0"/>
              <w:adjustRightInd w:val="0"/>
              <w:spacing w:after="0"/>
              <w:jc w:val="center"/>
              <w:textAlignment w:val="baseline"/>
              <w:rPr>
                <w:ins w:id="474" w:author="QC Linhai" w:date="2023-08-09T20:59:00Z"/>
                <w:rFonts w:ascii="Arial" w:eastAsia="Times New Roman" w:hAnsi="Arial" w:cs="Arial"/>
                <w:sz w:val="18"/>
                <w:szCs w:val="18"/>
                <w:lang w:eastAsia="ja-JP"/>
              </w:rPr>
            </w:pPr>
            <w:ins w:id="475" w:author="QC Linhai" w:date="2023-08-09T20:59:00Z">
              <w:r w:rsidRPr="000E10DB">
                <w:rPr>
                  <w:rFonts w:ascii="Arial" w:eastAsia="Times New Roman" w:hAnsi="Arial" w:cs="Arial"/>
                  <w:sz w:val="18"/>
                  <w:szCs w:val="18"/>
                  <w:lang w:eastAsia="ja-JP"/>
                </w:rPr>
                <w:t>23</w:t>
              </w:r>
            </w:ins>
          </w:p>
        </w:tc>
        <w:tc>
          <w:tcPr>
            <w:tcW w:w="1016" w:type="dxa"/>
            <w:shd w:val="clear" w:color="auto" w:fill="auto"/>
            <w:vAlign w:val="center"/>
          </w:tcPr>
          <w:p w14:paraId="524CCFA7" w14:textId="39173B5E" w:rsidR="009E5033" w:rsidRPr="000E10DB" w:rsidRDefault="009E5033" w:rsidP="00901E14">
            <w:pPr>
              <w:keepNext/>
              <w:keepLines/>
              <w:overflowPunct w:val="0"/>
              <w:autoSpaceDE w:val="0"/>
              <w:autoSpaceDN w:val="0"/>
              <w:adjustRightInd w:val="0"/>
              <w:spacing w:after="0"/>
              <w:jc w:val="center"/>
              <w:textAlignment w:val="baseline"/>
              <w:rPr>
                <w:ins w:id="476" w:author="QC Linhai" w:date="2023-08-09T20:59:00Z"/>
                <w:rFonts w:ascii="Arial" w:eastAsia="Times New Roman" w:hAnsi="Arial" w:cs="Arial"/>
                <w:sz w:val="18"/>
                <w:szCs w:val="18"/>
                <w:lang w:eastAsia="ja-JP"/>
              </w:rPr>
            </w:pPr>
          </w:p>
        </w:tc>
        <w:tc>
          <w:tcPr>
            <w:tcW w:w="771" w:type="dxa"/>
            <w:shd w:val="clear" w:color="auto" w:fill="auto"/>
            <w:vAlign w:val="center"/>
          </w:tcPr>
          <w:p w14:paraId="67C723EA" w14:textId="77777777" w:rsidR="009E5033" w:rsidRPr="000E10DB" w:rsidRDefault="009E5033" w:rsidP="00901E14">
            <w:pPr>
              <w:keepNext/>
              <w:keepLines/>
              <w:overflowPunct w:val="0"/>
              <w:autoSpaceDE w:val="0"/>
              <w:autoSpaceDN w:val="0"/>
              <w:adjustRightInd w:val="0"/>
              <w:spacing w:after="0"/>
              <w:jc w:val="center"/>
              <w:textAlignment w:val="baseline"/>
              <w:rPr>
                <w:ins w:id="477" w:author="QC Linhai" w:date="2023-08-09T20:59:00Z"/>
                <w:rFonts w:ascii="Arial" w:eastAsia="Times New Roman" w:hAnsi="Arial" w:cs="Arial"/>
                <w:sz w:val="18"/>
                <w:szCs w:val="18"/>
                <w:lang w:eastAsia="ja-JP"/>
              </w:rPr>
            </w:pPr>
            <w:ins w:id="478" w:author="QC Linhai" w:date="2023-08-09T20:59:00Z">
              <w:r w:rsidRPr="000E10DB">
                <w:rPr>
                  <w:rFonts w:ascii="Arial" w:eastAsia="Times New Roman" w:hAnsi="Arial" w:cs="Arial"/>
                  <w:sz w:val="18"/>
                  <w:szCs w:val="18"/>
                  <w:lang w:eastAsia="ja-JP"/>
                </w:rPr>
                <w:t>87</w:t>
              </w:r>
            </w:ins>
          </w:p>
        </w:tc>
        <w:tc>
          <w:tcPr>
            <w:tcW w:w="1016" w:type="dxa"/>
            <w:shd w:val="clear" w:color="auto" w:fill="auto"/>
            <w:vAlign w:val="center"/>
          </w:tcPr>
          <w:p w14:paraId="5DB9B793" w14:textId="76541130" w:rsidR="009E5033" w:rsidRPr="000E10DB" w:rsidRDefault="009E5033" w:rsidP="00901E14">
            <w:pPr>
              <w:keepNext/>
              <w:keepLines/>
              <w:overflowPunct w:val="0"/>
              <w:autoSpaceDE w:val="0"/>
              <w:autoSpaceDN w:val="0"/>
              <w:adjustRightInd w:val="0"/>
              <w:spacing w:after="0"/>
              <w:jc w:val="center"/>
              <w:textAlignment w:val="baseline"/>
              <w:rPr>
                <w:ins w:id="479" w:author="QC Linhai" w:date="2023-08-09T20:59:00Z"/>
                <w:rFonts w:ascii="Arial" w:eastAsia="Times New Roman" w:hAnsi="Arial" w:cs="Arial"/>
                <w:sz w:val="18"/>
                <w:szCs w:val="18"/>
                <w:lang w:eastAsia="ja-JP"/>
              </w:rPr>
            </w:pPr>
          </w:p>
        </w:tc>
        <w:tc>
          <w:tcPr>
            <w:tcW w:w="771" w:type="dxa"/>
            <w:vAlign w:val="center"/>
          </w:tcPr>
          <w:p w14:paraId="38C46E00" w14:textId="77777777" w:rsidR="009E5033" w:rsidRPr="000E10DB" w:rsidRDefault="009E5033" w:rsidP="00901E14">
            <w:pPr>
              <w:keepNext/>
              <w:keepLines/>
              <w:overflowPunct w:val="0"/>
              <w:autoSpaceDE w:val="0"/>
              <w:autoSpaceDN w:val="0"/>
              <w:adjustRightInd w:val="0"/>
              <w:spacing w:after="0"/>
              <w:jc w:val="center"/>
              <w:textAlignment w:val="baseline"/>
              <w:rPr>
                <w:ins w:id="480" w:author="QC Linhai" w:date="2023-08-09T20:59:00Z"/>
                <w:rFonts w:ascii="Arial" w:eastAsia="Times New Roman" w:hAnsi="Arial" w:cs="Arial"/>
                <w:sz w:val="18"/>
                <w:szCs w:val="18"/>
                <w:lang w:eastAsia="ja-JP"/>
              </w:rPr>
            </w:pPr>
            <w:ins w:id="481" w:author="QC Linhai" w:date="2023-08-09T20:59:00Z">
              <w:r w:rsidRPr="000E10DB">
                <w:rPr>
                  <w:rFonts w:ascii="Arial" w:eastAsia="Times New Roman" w:hAnsi="Arial" w:cs="Arial"/>
                  <w:sz w:val="18"/>
                  <w:szCs w:val="18"/>
                  <w:lang w:eastAsia="ja-JP"/>
                </w:rPr>
                <w:t>151</w:t>
              </w:r>
            </w:ins>
          </w:p>
        </w:tc>
        <w:tc>
          <w:tcPr>
            <w:tcW w:w="1261" w:type="dxa"/>
            <w:vAlign w:val="center"/>
          </w:tcPr>
          <w:p w14:paraId="62BCC98B" w14:textId="282F886F" w:rsidR="009E5033" w:rsidRPr="000E10DB" w:rsidRDefault="009E5033" w:rsidP="00901E14">
            <w:pPr>
              <w:keepNext/>
              <w:keepLines/>
              <w:overflowPunct w:val="0"/>
              <w:autoSpaceDE w:val="0"/>
              <w:autoSpaceDN w:val="0"/>
              <w:adjustRightInd w:val="0"/>
              <w:spacing w:after="0"/>
              <w:jc w:val="center"/>
              <w:textAlignment w:val="baseline"/>
              <w:rPr>
                <w:ins w:id="482" w:author="QC Linhai" w:date="2023-08-09T20:59:00Z"/>
                <w:rFonts w:ascii="Arial" w:eastAsia="Times New Roman" w:hAnsi="Arial" w:cs="Arial"/>
                <w:sz w:val="18"/>
                <w:szCs w:val="18"/>
                <w:lang w:eastAsia="ja-JP"/>
              </w:rPr>
            </w:pPr>
          </w:p>
        </w:tc>
        <w:tc>
          <w:tcPr>
            <w:tcW w:w="771" w:type="dxa"/>
            <w:vAlign w:val="center"/>
          </w:tcPr>
          <w:p w14:paraId="7F8CC7A3" w14:textId="77777777" w:rsidR="009E5033" w:rsidRPr="000E10DB" w:rsidRDefault="009E5033" w:rsidP="00901E14">
            <w:pPr>
              <w:keepNext/>
              <w:keepLines/>
              <w:overflowPunct w:val="0"/>
              <w:autoSpaceDE w:val="0"/>
              <w:autoSpaceDN w:val="0"/>
              <w:adjustRightInd w:val="0"/>
              <w:spacing w:after="0"/>
              <w:jc w:val="center"/>
              <w:textAlignment w:val="baseline"/>
              <w:rPr>
                <w:ins w:id="483" w:author="QC Linhai" w:date="2023-08-09T20:59:00Z"/>
                <w:rFonts w:ascii="Arial" w:eastAsia="Times New Roman" w:hAnsi="Arial" w:cs="Arial"/>
                <w:sz w:val="18"/>
                <w:szCs w:val="18"/>
                <w:lang w:eastAsia="ja-JP"/>
              </w:rPr>
            </w:pPr>
            <w:ins w:id="484" w:author="QC Linhai" w:date="2023-08-09T20:59:00Z">
              <w:r w:rsidRPr="000E10DB">
                <w:rPr>
                  <w:rFonts w:ascii="Arial" w:eastAsia="Times New Roman" w:hAnsi="Arial" w:cs="Arial"/>
                  <w:sz w:val="18"/>
                  <w:szCs w:val="18"/>
                  <w:lang w:eastAsia="ja-JP"/>
                </w:rPr>
                <w:t>215</w:t>
              </w:r>
            </w:ins>
          </w:p>
        </w:tc>
        <w:tc>
          <w:tcPr>
            <w:tcW w:w="1507" w:type="dxa"/>
            <w:vAlign w:val="center"/>
          </w:tcPr>
          <w:p w14:paraId="56D3B8DE" w14:textId="525FAB68" w:rsidR="009E5033" w:rsidRPr="000E10DB" w:rsidRDefault="009E5033" w:rsidP="00901E14">
            <w:pPr>
              <w:keepNext/>
              <w:keepLines/>
              <w:overflowPunct w:val="0"/>
              <w:autoSpaceDE w:val="0"/>
              <w:autoSpaceDN w:val="0"/>
              <w:adjustRightInd w:val="0"/>
              <w:spacing w:after="0"/>
              <w:jc w:val="center"/>
              <w:textAlignment w:val="baseline"/>
              <w:rPr>
                <w:ins w:id="485" w:author="QC Linhai" w:date="2023-08-09T20:59:00Z"/>
                <w:rFonts w:ascii="Arial" w:eastAsia="Times New Roman" w:hAnsi="Arial" w:cs="Arial"/>
                <w:sz w:val="18"/>
                <w:szCs w:val="18"/>
                <w:lang w:eastAsia="ja-JP"/>
              </w:rPr>
            </w:pPr>
          </w:p>
        </w:tc>
      </w:tr>
      <w:tr w:rsidR="009E5033" w:rsidRPr="000E10DB" w14:paraId="02CAF259" w14:textId="77777777" w:rsidTr="00901E14">
        <w:trPr>
          <w:trHeight w:val="170"/>
          <w:jc w:val="center"/>
          <w:ins w:id="486" w:author="QC Linhai" w:date="2023-08-09T20:59:00Z"/>
        </w:trPr>
        <w:tc>
          <w:tcPr>
            <w:tcW w:w="770" w:type="dxa"/>
            <w:shd w:val="clear" w:color="auto" w:fill="auto"/>
            <w:vAlign w:val="center"/>
          </w:tcPr>
          <w:p w14:paraId="15B5B31A" w14:textId="77777777" w:rsidR="009E5033" w:rsidRPr="000E10DB" w:rsidRDefault="009E5033" w:rsidP="00901E14">
            <w:pPr>
              <w:keepNext/>
              <w:keepLines/>
              <w:overflowPunct w:val="0"/>
              <w:autoSpaceDE w:val="0"/>
              <w:autoSpaceDN w:val="0"/>
              <w:adjustRightInd w:val="0"/>
              <w:spacing w:after="0"/>
              <w:jc w:val="center"/>
              <w:textAlignment w:val="baseline"/>
              <w:rPr>
                <w:ins w:id="487" w:author="QC Linhai" w:date="2023-08-09T20:59:00Z"/>
                <w:rFonts w:ascii="Arial" w:eastAsia="Times New Roman" w:hAnsi="Arial" w:cs="Arial"/>
                <w:sz w:val="18"/>
                <w:szCs w:val="18"/>
                <w:lang w:eastAsia="ja-JP"/>
              </w:rPr>
            </w:pPr>
            <w:ins w:id="488" w:author="QC Linhai" w:date="2023-08-09T20:59:00Z">
              <w:r w:rsidRPr="000E10DB">
                <w:rPr>
                  <w:rFonts w:ascii="Arial" w:eastAsia="Times New Roman" w:hAnsi="Arial" w:cs="Arial"/>
                  <w:sz w:val="18"/>
                  <w:szCs w:val="18"/>
                  <w:lang w:eastAsia="ja-JP"/>
                </w:rPr>
                <w:t>24</w:t>
              </w:r>
            </w:ins>
          </w:p>
        </w:tc>
        <w:tc>
          <w:tcPr>
            <w:tcW w:w="1016" w:type="dxa"/>
            <w:shd w:val="clear" w:color="auto" w:fill="auto"/>
            <w:vAlign w:val="center"/>
          </w:tcPr>
          <w:p w14:paraId="76A4B8CB" w14:textId="4B4D59D1" w:rsidR="009E5033" w:rsidRPr="000E10DB" w:rsidRDefault="009E5033" w:rsidP="00901E14">
            <w:pPr>
              <w:keepNext/>
              <w:keepLines/>
              <w:overflowPunct w:val="0"/>
              <w:autoSpaceDE w:val="0"/>
              <w:autoSpaceDN w:val="0"/>
              <w:adjustRightInd w:val="0"/>
              <w:spacing w:after="0"/>
              <w:jc w:val="center"/>
              <w:textAlignment w:val="baseline"/>
              <w:rPr>
                <w:ins w:id="489" w:author="QC Linhai" w:date="2023-08-09T20:59:00Z"/>
                <w:rFonts w:ascii="Arial" w:eastAsia="Times New Roman" w:hAnsi="Arial" w:cs="Arial"/>
                <w:sz w:val="18"/>
                <w:szCs w:val="18"/>
                <w:lang w:eastAsia="ja-JP"/>
              </w:rPr>
            </w:pPr>
          </w:p>
        </w:tc>
        <w:tc>
          <w:tcPr>
            <w:tcW w:w="771" w:type="dxa"/>
            <w:shd w:val="clear" w:color="auto" w:fill="auto"/>
            <w:vAlign w:val="center"/>
          </w:tcPr>
          <w:p w14:paraId="28524779" w14:textId="77777777" w:rsidR="009E5033" w:rsidRPr="000E10DB" w:rsidRDefault="009E5033" w:rsidP="00901E14">
            <w:pPr>
              <w:keepNext/>
              <w:keepLines/>
              <w:overflowPunct w:val="0"/>
              <w:autoSpaceDE w:val="0"/>
              <w:autoSpaceDN w:val="0"/>
              <w:adjustRightInd w:val="0"/>
              <w:spacing w:after="0"/>
              <w:jc w:val="center"/>
              <w:textAlignment w:val="baseline"/>
              <w:rPr>
                <w:ins w:id="490" w:author="QC Linhai" w:date="2023-08-09T20:59:00Z"/>
                <w:rFonts w:ascii="Arial" w:eastAsia="Times New Roman" w:hAnsi="Arial" w:cs="Arial"/>
                <w:sz w:val="18"/>
                <w:szCs w:val="18"/>
                <w:lang w:eastAsia="ja-JP"/>
              </w:rPr>
            </w:pPr>
            <w:ins w:id="491" w:author="QC Linhai" w:date="2023-08-09T20:59:00Z">
              <w:r w:rsidRPr="000E10DB">
                <w:rPr>
                  <w:rFonts w:ascii="Arial" w:eastAsia="Times New Roman" w:hAnsi="Arial" w:cs="Arial"/>
                  <w:sz w:val="18"/>
                  <w:szCs w:val="18"/>
                  <w:lang w:eastAsia="ja-JP"/>
                </w:rPr>
                <w:t>88</w:t>
              </w:r>
            </w:ins>
          </w:p>
        </w:tc>
        <w:tc>
          <w:tcPr>
            <w:tcW w:w="1016" w:type="dxa"/>
            <w:shd w:val="clear" w:color="auto" w:fill="auto"/>
            <w:vAlign w:val="center"/>
          </w:tcPr>
          <w:p w14:paraId="778CAD05" w14:textId="1224446B" w:rsidR="009E5033" w:rsidRPr="000E10DB" w:rsidRDefault="009E5033" w:rsidP="00901E14">
            <w:pPr>
              <w:keepNext/>
              <w:keepLines/>
              <w:overflowPunct w:val="0"/>
              <w:autoSpaceDE w:val="0"/>
              <w:autoSpaceDN w:val="0"/>
              <w:adjustRightInd w:val="0"/>
              <w:spacing w:after="0"/>
              <w:jc w:val="center"/>
              <w:textAlignment w:val="baseline"/>
              <w:rPr>
                <w:ins w:id="492" w:author="QC Linhai" w:date="2023-08-09T20:59:00Z"/>
                <w:rFonts w:ascii="Arial" w:eastAsia="Times New Roman" w:hAnsi="Arial" w:cs="Arial"/>
                <w:sz w:val="18"/>
                <w:szCs w:val="18"/>
                <w:lang w:eastAsia="ja-JP"/>
              </w:rPr>
            </w:pPr>
          </w:p>
        </w:tc>
        <w:tc>
          <w:tcPr>
            <w:tcW w:w="771" w:type="dxa"/>
            <w:vAlign w:val="center"/>
          </w:tcPr>
          <w:p w14:paraId="6AD67E44" w14:textId="77777777" w:rsidR="009E5033" w:rsidRPr="000E10DB" w:rsidRDefault="009E5033" w:rsidP="00901E14">
            <w:pPr>
              <w:keepNext/>
              <w:keepLines/>
              <w:overflowPunct w:val="0"/>
              <w:autoSpaceDE w:val="0"/>
              <w:autoSpaceDN w:val="0"/>
              <w:adjustRightInd w:val="0"/>
              <w:spacing w:after="0"/>
              <w:jc w:val="center"/>
              <w:textAlignment w:val="baseline"/>
              <w:rPr>
                <w:ins w:id="493" w:author="QC Linhai" w:date="2023-08-09T20:59:00Z"/>
                <w:rFonts w:ascii="Arial" w:eastAsia="Times New Roman" w:hAnsi="Arial" w:cs="Arial"/>
                <w:sz w:val="18"/>
                <w:szCs w:val="18"/>
                <w:lang w:eastAsia="ja-JP"/>
              </w:rPr>
            </w:pPr>
            <w:ins w:id="494" w:author="QC Linhai" w:date="2023-08-09T20:59:00Z">
              <w:r w:rsidRPr="000E10DB">
                <w:rPr>
                  <w:rFonts w:ascii="Arial" w:eastAsia="Times New Roman" w:hAnsi="Arial" w:cs="Arial"/>
                  <w:sz w:val="18"/>
                  <w:szCs w:val="18"/>
                  <w:lang w:eastAsia="ja-JP"/>
                </w:rPr>
                <w:t>152</w:t>
              </w:r>
            </w:ins>
          </w:p>
        </w:tc>
        <w:tc>
          <w:tcPr>
            <w:tcW w:w="1261" w:type="dxa"/>
            <w:vAlign w:val="center"/>
          </w:tcPr>
          <w:p w14:paraId="41B6F4CF" w14:textId="4291D780" w:rsidR="009E5033" w:rsidRPr="000E10DB" w:rsidRDefault="009E5033" w:rsidP="00901E14">
            <w:pPr>
              <w:keepNext/>
              <w:keepLines/>
              <w:overflowPunct w:val="0"/>
              <w:autoSpaceDE w:val="0"/>
              <w:autoSpaceDN w:val="0"/>
              <w:adjustRightInd w:val="0"/>
              <w:spacing w:after="0"/>
              <w:jc w:val="center"/>
              <w:textAlignment w:val="baseline"/>
              <w:rPr>
                <w:ins w:id="495" w:author="QC Linhai" w:date="2023-08-09T20:59:00Z"/>
                <w:rFonts w:ascii="Arial" w:eastAsia="Times New Roman" w:hAnsi="Arial" w:cs="Arial"/>
                <w:sz w:val="18"/>
                <w:szCs w:val="18"/>
                <w:lang w:eastAsia="ja-JP"/>
              </w:rPr>
            </w:pPr>
          </w:p>
        </w:tc>
        <w:tc>
          <w:tcPr>
            <w:tcW w:w="771" w:type="dxa"/>
            <w:vAlign w:val="center"/>
          </w:tcPr>
          <w:p w14:paraId="22DA77A7" w14:textId="77777777" w:rsidR="009E5033" w:rsidRPr="000E10DB" w:rsidRDefault="009E5033" w:rsidP="00901E14">
            <w:pPr>
              <w:keepNext/>
              <w:keepLines/>
              <w:overflowPunct w:val="0"/>
              <w:autoSpaceDE w:val="0"/>
              <w:autoSpaceDN w:val="0"/>
              <w:adjustRightInd w:val="0"/>
              <w:spacing w:after="0"/>
              <w:jc w:val="center"/>
              <w:textAlignment w:val="baseline"/>
              <w:rPr>
                <w:ins w:id="496" w:author="QC Linhai" w:date="2023-08-09T20:59:00Z"/>
                <w:rFonts w:ascii="Arial" w:eastAsia="Times New Roman" w:hAnsi="Arial" w:cs="Arial"/>
                <w:sz w:val="18"/>
                <w:szCs w:val="18"/>
                <w:lang w:eastAsia="ja-JP"/>
              </w:rPr>
            </w:pPr>
            <w:ins w:id="497" w:author="QC Linhai" w:date="2023-08-09T20:59:00Z">
              <w:r w:rsidRPr="000E10DB">
                <w:rPr>
                  <w:rFonts w:ascii="Arial" w:eastAsia="Times New Roman" w:hAnsi="Arial" w:cs="Arial"/>
                  <w:sz w:val="18"/>
                  <w:szCs w:val="18"/>
                  <w:lang w:eastAsia="ja-JP"/>
                </w:rPr>
                <w:t>216</w:t>
              </w:r>
            </w:ins>
          </w:p>
        </w:tc>
        <w:tc>
          <w:tcPr>
            <w:tcW w:w="1507" w:type="dxa"/>
            <w:vAlign w:val="center"/>
          </w:tcPr>
          <w:p w14:paraId="322CFBF7" w14:textId="3B3F8734" w:rsidR="009E5033" w:rsidRPr="000E10DB" w:rsidRDefault="009E5033" w:rsidP="00901E14">
            <w:pPr>
              <w:keepNext/>
              <w:keepLines/>
              <w:overflowPunct w:val="0"/>
              <w:autoSpaceDE w:val="0"/>
              <w:autoSpaceDN w:val="0"/>
              <w:adjustRightInd w:val="0"/>
              <w:spacing w:after="0"/>
              <w:jc w:val="center"/>
              <w:textAlignment w:val="baseline"/>
              <w:rPr>
                <w:ins w:id="498" w:author="QC Linhai" w:date="2023-08-09T20:59:00Z"/>
                <w:rFonts w:ascii="Arial" w:eastAsia="Times New Roman" w:hAnsi="Arial" w:cs="Arial"/>
                <w:sz w:val="18"/>
                <w:szCs w:val="18"/>
                <w:lang w:eastAsia="ja-JP"/>
              </w:rPr>
            </w:pPr>
          </w:p>
        </w:tc>
      </w:tr>
      <w:tr w:rsidR="009E5033" w:rsidRPr="000E10DB" w14:paraId="0470BCA5" w14:textId="77777777" w:rsidTr="00901E14">
        <w:trPr>
          <w:trHeight w:val="170"/>
          <w:jc w:val="center"/>
          <w:ins w:id="499" w:author="QC Linhai" w:date="2023-08-09T20:59:00Z"/>
        </w:trPr>
        <w:tc>
          <w:tcPr>
            <w:tcW w:w="770" w:type="dxa"/>
            <w:shd w:val="clear" w:color="auto" w:fill="auto"/>
            <w:vAlign w:val="center"/>
          </w:tcPr>
          <w:p w14:paraId="3EBFFBFA" w14:textId="77777777" w:rsidR="009E5033" w:rsidRPr="000E10DB" w:rsidRDefault="009E5033" w:rsidP="00901E14">
            <w:pPr>
              <w:keepNext/>
              <w:keepLines/>
              <w:overflowPunct w:val="0"/>
              <w:autoSpaceDE w:val="0"/>
              <w:autoSpaceDN w:val="0"/>
              <w:adjustRightInd w:val="0"/>
              <w:spacing w:after="0"/>
              <w:jc w:val="center"/>
              <w:textAlignment w:val="baseline"/>
              <w:rPr>
                <w:ins w:id="500" w:author="QC Linhai" w:date="2023-08-09T20:59:00Z"/>
                <w:rFonts w:ascii="Arial" w:eastAsia="Times New Roman" w:hAnsi="Arial" w:cs="Arial"/>
                <w:sz w:val="18"/>
                <w:szCs w:val="18"/>
                <w:lang w:eastAsia="ja-JP"/>
              </w:rPr>
            </w:pPr>
            <w:ins w:id="501" w:author="QC Linhai" w:date="2023-08-09T20:59:00Z">
              <w:r w:rsidRPr="000E10DB">
                <w:rPr>
                  <w:rFonts w:ascii="Arial" w:eastAsia="Times New Roman" w:hAnsi="Arial" w:cs="Arial"/>
                  <w:sz w:val="18"/>
                  <w:szCs w:val="18"/>
                  <w:lang w:eastAsia="ja-JP"/>
                </w:rPr>
                <w:t>25</w:t>
              </w:r>
            </w:ins>
          </w:p>
        </w:tc>
        <w:tc>
          <w:tcPr>
            <w:tcW w:w="1016" w:type="dxa"/>
            <w:shd w:val="clear" w:color="auto" w:fill="auto"/>
            <w:vAlign w:val="center"/>
          </w:tcPr>
          <w:p w14:paraId="66326FC6" w14:textId="717B8A81" w:rsidR="009E5033" w:rsidRPr="000E10DB" w:rsidRDefault="009E5033" w:rsidP="00901E14">
            <w:pPr>
              <w:keepNext/>
              <w:keepLines/>
              <w:overflowPunct w:val="0"/>
              <w:autoSpaceDE w:val="0"/>
              <w:autoSpaceDN w:val="0"/>
              <w:adjustRightInd w:val="0"/>
              <w:spacing w:after="0"/>
              <w:jc w:val="center"/>
              <w:textAlignment w:val="baseline"/>
              <w:rPr>
                <w:ins w:id="502" w:author="QC Linhai" w:date="2023-08-09T20:59:00Z"/>
                <w:rFonts w:ascii="Arial" w:eastAsia="Times New Roman" w:hAnsi="Arial" w:cs="Arial"/>
                <w:sz w:val="18"/>
                <w:szCs w:val="18"/>
                <w:lang w:eastAsia="ja-JP"/>
              </w:rPr>
            </w:pPr>
          </w:p>
        </w:tc>
        <w:tc>
          <w:tcPr>
            <w:tcW w:w="771" w:type="dxa"/>
            <w:shd w:val="clear" w:color="auto" w:fill="auto"/>
            <w:vAlign w:val="center"/>
          </w:tcPr>
          <w:p w14:paraId="37F6FA7D" w14:textId="77777777" w:rsidR="009E5033" w:rsidRPr="000E10DB" w:rsidRDefault="009E5033" w:rsidP="00901E14">
            <w:pPr>
              <w:keepNext/>
              <w:keepLines/>
              <w:overflowPunct w:val="0"/>
              <w:autoSpaceDE w:val="0"/>
              <w:autoSpaceDN w:val="0"/>
              <w:adjustRightInd w:val="0"/>
              <w:spacing w:after="0"/>
              <w:jc w:val="center"/>
              <w:textAlignment w:val="baseline"/>
              <w:rPr>
                <w:ins w:id="503" w:author="QC Linhai" w:date="2023-08-09T20:59:00Z"/>
                <w:rFonts w:ascii="Arial" w:eastAsia="Times New Roman" w:hAnsi="Arial" w:cs="Arial"/>
                <w:sz w:val="18"/>
                <w:szCs w:val="18"/>
                <w:lang w:eastAsia="ja-JP"/>
              </w:rPr>
            </w:pPr>
            <w:ins w:id="504" w:author="QC Linhai" w:date="2023-08-09T20:59:00Z">
              <w:r w:rsidRPr="000E10DB">
                <w:rPr>
                  <w:rFonts w:ascii="Arial" w:eastAsia="Times New Roman" w:hAnsi="Arial" w:cs="Arial"/>
                  <w:sz w:val="18"/>
                  <w:szCs w:val="18"/>
                  <w:lang w:eastAsia="ja-JP"/>
                </w:rPr>
                <w:t>89</w:t>
              </w:r>
            </w:ins>
          </w:p>
        </w:tc>
        <w:tc>
          <w:tcPr>
            <w:tcW w:w="1016" w:type="dxa"/>
            <w:shd w:val="clear" w:color="auto" w:fill="auto"/>
            <w:vAlign w:val="center"/>
          </w:tcPr>
          <w:p w14:paraId="18F4550B" w14:textId="14617898" w:rsidR="009E5033" w:rsidRPr="000E10DB" w:rsidRDefault="009E5033" w:rsidP="00901E14">
            <w:pPr>
              <w:keepNext/>
              <w:keepLines/>
              <w:overflowPunct w:val="0"/>
              <w:autoSpaceDE w:val="0"/>
              <w:autoSpaceDN w:val="0"/>
              <w:adjustRightInd w:val="0"/>
              <w:spacing w:after="0"/>
              <w:jc w:val="center"/>
              <w:textAlignment w:val="baseline"/>
              <w:rPr>
                <w:ins w:id="505" w:author="QC Linhai" w:date="2023-08-09T20:59:00Z"/>
                <w:rFonts w:ascii="Arial" w:eastAsia="Times New Roman" w:hAnsi="Arial" w:cs="Arial"/>
                <w:sz w:val="18"/>
                <w:szCs w:val="18"/>
                <w:lang w:eastAsia="ja-JP"/>
              </w:rPr>
            </w:pPr>
          </w:p>
        </w:tc>
        <w:tc>
          <w:tcPr>
            <w:tcW w:w="771" w:type="dxa"/>
            <w:vAlign w:val="center"/>
          </w:tcPr>
          <w:p w14:paraId="706F5358" w14:textId="77777777" w:rsidR="009E5033" w:rsidRPr="000E10DB" w:rsidRDefault="009E5033" w:rsidP="00901E14">
            <w:pPr>
              <w:keepNext/>
              <w:keepLines/>
              <w:overflowPunct w:val="0"/>
              <w:autoSpaceDE w:val="0"/>
              <w:autoSpaceDN w:val="0"/>
              <w:adjustRightInd w:val="0"/>
              <w:spacing w:after="0"/>
              <w:jc w:val="center"/>
              <w:textAlignment w:val="baseline"/>
              <w:rPr>
                <w:ins w:id="506" w:author="QC Linhai" w:date="2023-08-09T20:59:00Z"/>
                <w:rFonts w:ascii="Arial" w:eastAsia="Times New Roman" w:hAnsi="Arial" w:cs="Arial"/>
                <w:sz w:val="18"/>
                <w:szCs w:val="18"/>
                <w:lang w:eastAsia="ja-JP"/>
              </w:rPr>
            </w:pPr>
            <w:ins w:id="507" w:author="QC Linhai" w:date="2023-08-09T20:59:00Z">
              <w:r w:rsidRPr="000E10DB">
                <w:rPr>
                  <w:rFonts w:ascii="Arial" w:eastAsia="Times New Roman" w:hAnsi="Arial" w:cs="Arial"/>
                  <w:sz w:val="18"/>
                  <w:szCs w:val="18"/>
                  <w:lang w:eastAsia="ja-JP"/>
                </w:rPr>
                <w:t>153</w:t>
              </w:r>
            </w:ins>
          </w:p>
        </w:tc>
        <w:tc>
          <w:tcPr>
            <w:tcW w:w="1261" w:type="dxa"/>
            <w:vAlign w:val="center"/>
          </w:tcPr>
          <w:p w14:paraId="79DD5AB1" w14:textId="70053249" w:rsidR="009E5033" w:rsidRPr="000E10DB" w:rsidRDefault="009E5033" w:rsidP="00901E14">
            <w:pPr>
              <w:keepNext/>
              <w:keepLines/>
              <w:overflowPunct w:val="0"/>
              <w:autoSpaceDE w:val="0"/>
              <w:autoSpaceDN w:val="0"/>
              <w:adjustRightInd w:val="0"/>
              <w:spacing w:after="0"/>
              <w:jc w:val="center"/>
              <w:textAlignment w:val="baseline"/>
              <w:rPr>
                <w:ins w:id="508" w:author="QC Linhai" w:date="2023-08-09T20:59:00Z"/>
                <w:rFonts w:ascii="Arial" w:eastAsia="Times New Roman" w:hAnsi="Arial" w:cs="Arial"/>
                <w:sz w:val="18"/>
                <w:szCs w:val="18"/>
                <w:lang w:eastAsia="ja-JP"/>
              </w:rPr>
            </w:pPr>
          </w:p>
        </w:tc>
        <w:tc>
          <w:tcPr>
            <w:tcW w:w="771" w:type="dxa"/>
            <w:vAlign w:val="center"/>
          </w:tcPr>
          <w:p w14:paraId="3BED1EBA" w14:textId="77777777" w:rsidR="009E5033" w:rsidRPr="000E10DB" w:rsidRDefault="009E5033" w:rsidP="00901E14">
            <w:pPr>
              <w:keepNext/>
              <w:keepLines/>
              <w:overflowPunct w:val="0"/>
              <w:autoSpaceDE w:val="0"/>
              <w:autoSpaceDN w:val="0"/>
              <w:adjustRightInd w:val="0"/>
              <w:spacing w:after="0"/>
              <w:jc w:val="center"/>
              <w:textAlignment w:val="baseline"/>
              <w:rPr>
                <w:ins w:id="509" w:author="QC Linhai" w:date="2023-08-09T20:59:00Z"/>
                <w:rFonts w:ascii="Arial" w:eastAsia="Times New Roman" w:hAnsi="Arial" w:cs="Arial"/>
                <w:sz w:val="18"/>
                <w:szCs w:val="18"/>
                <w:lang w:eastAsia="ja-JP"/>
              </w:rPr>
            </w:pPr>
            <w:ins w:id="510" w:author="QC Linhai" w:date="2023-08-09T20:59:00Z">
              <w:r w:rsidRPr="000E10DB">
                <w:rPr>
                  <w:rFonts w:ascii="Arial" w:eastAsia="Times New Roman" w:hAnsi="Arial" w:cs="Arial"/>
                  <w:sz w:val="18"/>
                  <w:szCs w:val="18"/>
                  <w:lang w:eastAsia="ja-JP"/>
                </w:rPr>
                <w:t>217</w:t>
              </w:r>
            </w:ins>
          </w:p>
        </w:tc>
        <w:tc>
          <w:tcPr>
            <w:tcW w:w="1507" w:type="dxa"/>
            <w:vAlign w:val="center"/>
          </w:tcPr>
          <w:p w14:paraId="12C0AB1A" w14:textId="0F32A83D" w:rsidR="009E5033" w:rsidRPr="000E10DB" w:rsidRDefault="009E5033" w:rsidP="00901E14">
            <w:pPr>
              <w:keepNext/>
              <w:keepLines/>
              <w:overflowPunct w:val="0"/>
              <w:autoSpaceDE w:val="0"/>
              <w:autoSpaceDN w:val="0"/>
              <w:adjustRightInd w:val="0"/>
              <w:spacing w:after="0"/>
              <w:jc w:val="center"/>
              <w:textAlignment w:val="baseline"/>
              <w:rPr>
                <w:ins w:id="511" w:author="QC Linhai" w:date="2023-08-09T20:59:00Z"/>
                <w:rFonts w:ascii="Arial" w:eastAsia="Times New Roman" w:hAnsi="Arial" w:cs="Arial"/>
                <w:sz w:val="18"/>
                <w:szCs w:val="18"/>
                <w:lang w:eastAsia="ja-JP"/>
              </w:rPr>
            </w:pPr>
          </w:p>
        </w:tc>
      </w:tr>
      <w:tr w:rsidR="009E5033" w:rsidRPr="000E10DB" w14:paraId="794299AE" w14:textId="77777777" w:rsidTr="00901E14">
        <w:trPr>
          <w:trHeight w:val="170"/>
          <w:jc w:val="center"/>
          <w:ins w:id="512" w:author="QC Linhai" w:date="2023-08-09T20:59:00Z"/>
        </w:trPr>
        <w:tc>
          <w:tcPr>
            <w:tcW w:w="770" w:type="dxa"/>
            <w:shd w:val="clear" w:color="auto" w:fill="auto"/>
            <w:vAlign w:val="center"/>
          </w:tcPr>
          <w:p w14:paraId="7401C241" w14:textId="77777777" w:rsidR="009E5033" w:rsidRPr="000E10DB" w:rsidRDefault="009E5033" w:rsidP="00901E14">
            <w:pPr>
              <w:keepNext/>
              <w:keepLines/>
              <w:overflowPunct w:val="0"/>
              <w:autoSpaceDE w:val="0"/>
              <w:autoSpaceDN w:val="0"/>
              <w:adjustRightInd w:val="0"/>
              <w:spacing w:after="0"/>
              <w:jc w:val="center"/>
              <w:textAlignment w:val="baseline"/>
              <w:rPr>
                <w:ins w:id="513" w:author="QC Linhai" w:date="2023-08-09T20:59:00Z"/>
                <w:rFonts w:ascii="Arial" w:eastAsia="Times New Roman" w:hAnsi="Arial" w:cs="Arial"/>
                <w:sz w:val="18"/>
                <w:szCs w:val="18"/>
                <w:lang w:eastAsia="ja-JP"/>
              </w:rPr>
            </w:pPr>
            <w:ins w:id="514" w:author="QC Linhai" w:date="2023-08-09T20:59:00Z">
              <w:r w:rsidRPr="000E10DB">
                <w:rPr>
                  <w:rFonts w:ascii="Arial" w:eastAsia="Times New Roman" w:hAnsi="Arial" w:cs="Arial"/>
                  <w:sz w:val="18"/>
                  <w:szCs w:val="18"/>
                  <w:lang w:eastAsia="ja-JP"/>
                </w:rPr>
                <w:t>26</w:t>
              </w:r>
            </w:ins>
          </w:p>
        </w:tc>
        <w:tc>
          <w:tcPr>
            <w:tcW w:w="1016" w:type="dxa"/>
            <w:shd w:val="clear" w:color="auto" w:fill="auto"/>
            <w:vAlign w:val="center"/>
          </w:tcPr>
          <w:p w14:paraId="02864049" w14:textId="2B7D6010" w:rsidR="009E5033" w:rsidRPr="000E10DB" w:rsidRDefault="009E5033" w:rsidP="00901E14">
            <w:pPr>
              <w:keepNext/>
              <w:keepLines/>
              <w:overflowPunct w:val="0"/>
              <w:autoSpaceDE w:val="0"/>
              <w:autoSpaceDN w:val="0"/>
              <w:adjustRightInd w:val="0"/>
              <w:spacing w:after="0"/>
              <w:jc w:val="center"/>
              <w:textAlignment w:val="baseline"/>
              <w:rPr>
                <w:ins w:id="515" w:author="QC Linhai" w:date="2023-08-09T20:59:00Z"/>
                <w:rFonts w:ascii="Arial" w:eastAsia="Times New Roman" w:hAnsi="Arial" w:cs="Arial"/>
                <w:sz w:val="18"/>
                <w:szCs w:val="18"/>
                <w:lang w:eastAsia="ja-JP"/>
              </w:rPr>
            </w:pPr>
          </w:p>
        </w:tc>
        <w:tc>
          <w:tcPr>
            <w:tcW w:w="771" w:type="dxa"/>
            <w:shd w:val="clear" w:color="auto" w:fill="auto"/>
            <w:vAlign w:val="center"/>
          </w:tcPr>
          <w:p w14:paraId="735CEFFB" w14:textId="77777777" w:rsidR="009E5033" w:rsidRPr="000E10DB" w:rsidRDefault="009E5033" w:rsidP="00901E14">
            <w:pPr>
              <w:keepNext/>
              <w:keepLines/>
              <w:overflowPunct w:val="0"/>
              <w:autoSpaceDE w:val="0"/>
              <w:autoSpaceDN w:val="0"/>
              <w:adjustRightInd w:val="0"/>
              <w:spacing w:after="0"/>
              <w:jc w:val="center"/>
              <w:textAlignment w:val="baseline"/>
              <w:rPr>
                <w:ins w:id="516" w:author="QC Linhai" w:date="2023-08-09T20:59:00Z"/>
                <w:rFonts w:ascii="Arial" w:eastAsia="Times New Roman" w:hAnsi="Arial" w:cs="Arial"/>
                <w:sz w:val="18"/>
                <w:szCs w:val="18"/>
                <w:lang w:eastAsia="ja-JP"/>
              </w:rPr>
            </w:pPr>
            <w:ins w:id="517" w:author="QC Linhai" w:date="2023-08-09T20:59:00Z">
              <w:r w:rsidRPr="000E10DB">
                <w:rPr>
                  <w:rFonts w:ascii="Arial" w:eastAsia="Times New Roman" w:hAnsi="Arial" w:cs="Arial"/>
                  <w:sz w:val="18"/>
                  <w:szCs w:val="18"/>
                  <w:lang w:eastAsia="ja-JP"/>
                </w:rPr>
                <w:t>90</w:t>
              </w:r>
            </w:ins>
          </w:p>
        </w:tc>
        <w:tc>
          <w:tcPr>
            <w:tcW w:w="1016" w:type="dxa"/>
            <w:shd w:val="clear" w:color="auto" w:fill="auto"/>
            <w:vAlign w:val="center"/>
          </w:tcPr>
          <w:p w14:paraId="4F6F6A9E" w14:textId="7A5C09C6" w:rsidR="009E5033" w:rsidRPr="000E10DB" w:rsidRDefault="009E5033" w:rsidP="00901E14">
            <w:pPr>
              <w:keepNext/>
              <w:keepLines/>
              <w:overflowPunct w:val="0"/>
              <w:autoSpaceDE w:val="0"/>
              <w:autoSpaceDN w:val="0"/>
              <w:adjustRightInd w:val="0"/>
              <w:spacing w:after="0"/>
              <w:jc w:val="center"/>
              <w:textAlignment w:val="baseline"/>
              <w:rPr>
                <w:ins w:id="518" w:author="QC Linhai" w:date="2023-08-09T20:59:00Z"/>
                <w:rFonts w:ascii="Arial" w:eastAsia="Times New Roman" w:hAnsi="Arial" w:cs="Arial"/>
                <w:sz w:val="18"/>
                <w:szCs w:val="18"/>
                <w:lang w:eastAsia="ja-JP"/>
              </w:rPr>
            </w:pPr>
          </w:p>
        </w:tc>
        <w:tc>
          <w:tcPr>
            <w:tcW w:w="771" w:type="dxa"/>
            <w:vAlign w:val="center"/>
          </w:tcPr>
          <w:p w14:paraId="005A18AD" w14:textId="77777777" w:rsidR="009E5033" w:rsidRPr="000E10DB" w:rsidRDefault="009E5033" w:rsidP="00901E14">
            <w:pPr>
              <w:keepNext/>
              <w:keepLines/>
              <w:overflowPunct w:val="0"/>
              <w:autoSpaceDE w:val="0"/>
              <w:autoSpaceDN w:val="0"/>
              <w:adjustRightInd w:val="0"/>
              <w:spacing w:after="0"/>
              <w:jc w:val="center"/>
              <w:textAlignment w:val="baseline"/>
              <w:rPr>
                <w:ins w:id="519" w:author="QC Linhai" w:date="2023-08-09T20:59:00Z"/>
                <w:rFonts w:ascii="Arial" w:eastAsia="Times New Roman" w:hAnsi="Arial" w:cs="Arial"/>
                <w:sz w:val="18"/>
                <w:szCs w:val="18"/>
                <w:lang w:eastAsia="ja-JP"/>
              </w:rPr>
            </w:pPr>
            <w:ins w:id="520" w:author="QC Linhai" w:date="2023-08-09T20:59:00Z">
              <w:r w:rsidRPr="000E10DB">
                <w:rPr>
                  <w:rFonts w:ascii="Arial" w:eastAsia="Times New Roman" w:hAnsi="Arial" w:cs="Arial"/>
                  <w:sz w:val="18"/>
                  <w:szCs w:val="18"/>
                  <w:lang w:eastAsia="ja-JP"/>
                </w:rPr>
                <w:t>154</w:t>
              </w:r>
            </w:ins>
          </w:p>
        </w:tc>
        <w:tc>
          <w:tcPr>
            <w:tcW w:w="1261" w:type="dxa"/>
            <w:vAlign w:val="center"/>
          </w:tcPr>
          <w:p w14:paraId="1B716032" w14:textId="12670884" w:rsidR="009E5033" w:rsidRPr="000E10DB" w:rsidRDefault="009E5033" w:rsidP="00901E14">
            <w:pPr>
              <w:keepNext/>
              <w:keepLines/>
              <w:overflowPunct w:val="0"/>
              <w:autoSpaceDE w:val="0"/>
              <w:autoSpaceDN w:val="0"/>
              <w:adjustRightInd w:val="0"/>
              <w:spacing w:after="0"/>
              <w:jc w:val="center"/>
              <w:textAlignment w:val="baseline"/>
              <w:rPr>
                <w:ins w:id="521" w:author="QC Linhai" w:date="2023-08-09T20:59:00Z"/>
                <w:rFonts w:ascii="Arial" w:eastAsia="Times New Roman" w:hAnsi="Arial" w:cs="Arial"/>
                <w:sz w:val="18"/>
                <w:szCs w:val="18"/>
                <w:lang w:eastAsia="ja-JP"/>
              </w:rPr>
            </w:pPr>
          </w:p>
        </w:tc>
        <w:tc>
          <w:tcPr>
            <w:tcW w:w="771" w:type="dxa"/>
            <w:vAlign w:val="center"/>
          </w:tcPr>
          <w:p w14:paraId="67840C3F" w14:textId="77777777" w:rsidR="009E5033" w:rsidRPr="000E10DB" w:rsidRDefault="009E5033" w:rsidP="00901E14">
            <w:pPr>
              <w:keepNext/>
              <w:keepLines/>
              <w:overflowPunct w:val="0"/>
              <w:autoSpaceDE w:val="0"/>
              <w:autoSpaceDN w:val="0"/>
              <w:adjustRightInd w:val="0"/>
              <w:spacing w:after="0"/>
              <w:jc w:val="center"/>
              <w:textAlignment w:val="baseline"/>
              <w:rPr>
                <w:ins w:id="522" w:author="QC Linhai" w:date="2023-08-09T20:59:00Z"/>
                <w:rFonts w:ascii="Arial" w:eastAsia="Times New Roman" w:hAnsi="Arial" w:cs="Arial"/>
                <w:sz w:val="18"/>
                <w:szCs w:val="18"/>
                <w:lang w:eastAsia="ja-JP"/>
              </w:rPr>
            </w:pPr>
            <w:ins w:id="523" w:author="QC Linhai" w:date="2023-08-09T20:59:00Z">
              <w:r w:rsidRPr="000E10DB">
                <w:rPr>
                  <w:rFonts w:ascii="Arial" w:eastAsia="Times New Roman" w:hAnsi="Arial" w:cs="Arial"/>
                  <w:sz w:val="18"/>
                  <w:szCs w:val="18"/>
                  <w:lang w:eastAsia="ja-JP"/>
                </w:rPr>
                <w:t>218</w:t>
              </w:r>
            </w:ins>
          </w:p>
        </w:tc>
        <w:tc>
          <w:tcPr>
            <w:tcW w:w="1507" w:type="dxa"/>
            <w:vAlign w:val="center"/>
          </w:tcPr>
          <w:p w14:paraId="4FD6A9F2" w14:textId="256CF78A" w:rsidR="009E5033" w:rsidRPr="000E10DB" w:rsidRDefault="009E5033" w:rsidP="00901E14">
            <w:pPr>
              <w:keepNext/>
              <w:keepLines/>
              <w:overflowPunct w:val="0"/>
              <w:autoSpaceDE w:val="0"/>
              <w:autoSpaceDN w:val="0"/>
              <w:adjustRightInd w:val="0"/>
              <w:spacing w:after="0"/>
              <w:jc w:val="center"/>
              <w:textAlignment w:val="baseline"/>
              <w:rPr>
                <w:ins w:id="524" w:author="QC Linhai" w:date="2023-08-09T20:59:00Z"/>
                <w:rFonts w:ascii="Arial" w:eastAsia="Times New Roman" w:hAnsi="Arial" w:cs="Arial"/>
                <w:sz w:val="18"/>
                <w:szCs w:val="18"/>
                <w:lang w:eastAsia="ja-JP"/>
              </w:rPr>
            </w:pPr>
          </w:p>
        </w:tc>
      </w:tr>
      <w:tr w:rsidR="009E5033" w:rsidRPr="000E10DB" w14:paraId="6CA105C2" w14:textId="77777777" w:rsidTr="00901E14">
        <w:trPr>
          <w:trHeight w:val="170"/>
          <w:jc w:val="center"/>
          <w:ins w:id="525" w:author="QC Linhai" w:date="2023-08-09T20:59:00Z"/>
        </w:trPr>
        <w:tc>
          <w:tcPr>
            <w:tcW w:w="770" w:type="dxa"/>
            <w:shd w:val="clear" w:color="auto" w:fill="auto"/>
            <w:vAlign w:val="center"/>
          </w:tcPr>
          <w:p w14:paraId="0B0E9037" w14:textId="77777777" w:rsidR="009E5033" w:rsidRPr="000E10DB" w:rsidRDefault="009E5033" w:rsidP="00901E14">
            <w:pPr>
              <w:keepNext/>
              <w:keepLines/>
              <w:overflowPunct w:val="0"/>
              <w:autoSpaceDE w:val="0"/>
              <w:autoSpaceDN w:val="0"/>
              <w:adjustRightInd w:val="0"/>
              <w:spacing w:after="0"/>
              <w:jc w:val="center"/>
              <w:textAlignment w:val="baseline"/>
              <w:rPr>
                <w:ins w:id="526" w:author="QC Linhai" w:date="2023-08-09T20:59:00Z"/>
                <w:rFonts w:ascii="Arial" w:eastAsia="Times New Roman" w:hAnsi="Arial" w:cs="Arial"/>
                <w:sz w:val="18"/>
                <w:szCs w:val="18"/>
                <w:lang w:eastAsia="ja-JP"/>
              </w:rPr>
            </w:pPr>
            <w:ins w:id="527" w:author="QC Linhai" w:date="2023-08-09T20:59:00Z">
              <w:r w:rsidRPr="000E10DB">
                <w:rPr>
                  <w:rFonts w:ascii="Arial" w:eastAsia="Times New Roman" w:hAnsi="Arial" w:cs="Arial"/>
                  <w:sz w:val="18"/>
                  <w:szCs w:val="18"/>
                  <w:lang w:eastAsia="ja-JP"/>
                </w:rPr>
                <w:t>27</w:t>
              </w:r>
            </w:ins>
          </w:p>
        </w:tc>
        <w:tc>
          <w:tcPr>
            <w:tcW w:w="1016" w:type="dxa"/>
            <w:shd w:val="clear" w:color="auto" w:fill="auto"/>
            <w:vAlign w:val="center"/>
          </w:tcPr>
          <w:p w14:paraId="48BF45F4" w14:textId="03DB208E" w:rsidR="009E5033" w:rsidRPr="000E10DB" w:rsidRDefault="009E5033" w:rsidP="00901E14">
            <w:pPr>
              <w:keepNext/>
              <w:keepLines/>
              <w:overflowPunct w:val="0"/>
              <w:autoSpaceDE w:val="0"/>
              <w:autoSpaceDN w:val="0"/>
              <w:adjustRightInd w:val="0"/>
              <w:spacing w:after="0"/>
              <w:jc w:val="center"/>
              <w:textAlignment w:val="baseline"/>
              <w:rPr>
                <w:ins w:id="528" w:author="QC Linhai" w:date="2023-08-09T20:59:00Z"/>
                <w:rFonts w:ascii="Arial" w:eastAsia="Times New Roman" w:hAnsi="Arial" w:cs="Arial"/>
                <w:sz w:val="18"/>
                <w:szCs w:val="18"/>
                <w:lang w:eastAsia="ja-JP"/>
              </w:rPr>
            </w:pPr>
          </w:p>
        </w:tc>
        <w:tc>
          <w:tcPr>
            <w:tcW w:w="771" w:type="dxa"/>
            <w:shd w:val="clear" w:color="auto" w:fill="auto"/>
            <w:vAlign w:val="center"/>
          </w:tcPr>
          <w:p w14:paraId="6CEB6F6A" w14:textId="77777777" w:rsidR="009E5033" w:rsidRPr="000E10DB" w:rsidRDefault="009E5033" w:rsidP="00901E14">
            <w:pPr>
              <w:keepNext/>
              <w:keepLines/>
              <w:overflowPunct w:val="0"/>
              <w:autoSpaceDE w:val="0"/>
              <w:autoSpaceDN w:val="0"/>
              <w:adjustRightInd w:val="0"/>
              <w:spacing w:after="0"/>
              <w:jc w:val="center"/>
              <w:textAlignment w:val="baseline"/>
              <w:rPr>
                <w:ins w:id="529" w:author="QC Linhai" w:date="2023-08-09T20:59:00Z"/>
                <w:rFonts w:ascii="Arial" w:eastAsia="Times New Roman" w:hAnsi="Arial" w:cs="Arial"/>
                <w:sz w:val="18"/>
                <w:szCs w:val="18"/>
                <w:lang w:eastAsia="ja-JP"/>
              </w:rPr>
            </w:pPr>
            <w:ins w:id="530" w:author="QC Linhai" w:date="2023-08-09T20:59:00Z">
              <w:r w:rsidRPr="000E10DB">
                <w:rPr>
                  <w:rFonts w:ascii="Arial" w:eastAsia="Times New Roman" w:hAnsi="Arial" w:cs="Arial"/>
                  <w:sz w:val="18"/>
                  <w:szCs w:val="18"/>
                  <w:lang w:eastAsia="ja-JP"/>
                </w:rPr>
                <w:t>91</w:t>
              </w:r>
            </w:ins>
          </w:p>
        </w:tc>
        <w:tc>
          <w:tcPr>
            <w:tcW w:w="1016" w:type="dxa"/>
            <w:shd w:val="clear" w:color="auto" w:fill="auto"/>
            <w:vAlign w:val="center"/>
          </w:tcPr>
          <w:p w14:paraId="1F1E242E" w14:textId="0BFF6BB9" w:rsidR="009E5033" w:rsidRPr="000E10DB" w:rsidRDefault="009E5033" w:rsidP="00901E14">
            <w:pPr>
              <w:keepNext/>
              <w:keepLines/>
              <w:overflowPunct w:val="0"/>
              <w:autoSpaceDE w:val="0"/>
              <w:autoSpaceDN w:val="0"/>
              <w:adjustRightInd w:val="0"/>
              <w:spacing w:after="0"/>
              <w:jc w:val="center"/>
              <w:textAlignment w:val="baseline"/>
              <w:rPr>
                <w:ins w:id="531" w:author="QC Linhai" w:date="2023-08-09T20:59:00Z"/>
                <w:rFonts w:ascii="Arial" w:eastAsia="Times New Roman" w:hAnsi="Arial" w:cs="Arial"/>
                <w:sz w:val="18"/>
                <w:szCs w:val="18"/>
                <w:lang w:eastAsia="ja-JP"/>
              </w:rPr>
            </w:pPr>
          </w:p>
        </w:tc>
        <w:tc>
          <w:tcPr>
            <w:tcW w:w="771" w:type="dxa"/>
            <w:vAlign w:val="center"/>
          </w:tcPr>
          <w:p w14:paraId="625EB720" w14:textId="77777777" w:rsidR="009E5033" w:rsidRPr="000E10DB" w:rsidRDefault="009E5033" w:rsidP="00901E14">
            <w:pPr>
              <w:keepNext/>
              <w:keepLines/>
              <w:overflowPunct w:val="0"/>
              <w:autoSpaceDE w:val="0"/>
              <w:autoSpaceDN w:val="0"/>
              <w:adjustRightInd w:val="0"/>
              <w:spacing w:after="0"/>
              <w:jc w:val="center"/>
              <w:textAlignment w:val="baseline"/>
              <w:rPr>
                <w:ins w:id="532" w:author="QC Linhai" w:date="2023-08-09T20:59:00Z"/>
                <w:rFonts w:ascii="Arial" w:eastAsia="Times New Roman" w:hAnsi="Arial" w:cs="Arial"/>
                <w:sz w:val="18"/>
                <w:szCs w:val="18"/>
                <w:lang w:eastAsia="ja-JP"/>
              </w:rPr>
            </w:pPr>
            <w:ins w:id="533" w:author="QC Linhai" w:date="2023-08-09T20:59:00Z">
              <w:r w:rsidRPr="000E10DB">
                <w:rPr>
                  <w:rFonts w:ascii="Arial" w:eastAsia="Times New Roman" w:hAnsi="Arial" w:cs="Arial"/>
                  <w:sz w:val="18"/>
                  <w:szCs w:val="18"/>
                  <w:lang w:eastAsia="ja-JP"/>
                </w:rPr>
                <w:t>155</w:t>
              </w:r>
            </w:ins>
          </w:p>
        </w:tc>
        <w:tc>
          <w:tcPr>
            <w:tcW w:w="1261" w:type="dxa"/>
            <w:vAlign w:val="center"/>
          </w:tcPr>
          <w:p w14:paraId="66A42C3A" w14:textId="15BE7C4F" w:rsidR="009E5033" w:rsidRPr="000E10DB" w:rsidRDefault="009E5033" w:rsidP="00901E14">
            <w:pPr>
              <w:keepNext/>
              <w:keepLines/>
              <w:overflowPunct w:val="0"/>
              <w:autoSpaceDE w:val="0"/>
              <w:autoSpaceDN w:val="0"/>
              <w:adjustRightInd w:val="0"/>
              <w:spacing w:after="0"/>
              <w:jc w:val="center"/>
              <w:textAlignment w:val="baseline"/>
              <w:rPr>
                <w:ins w:id="534" w:author="QC Linhai" w:date="2023-08-09T20:59:00Z"/>
                <w:rFonts w:ascii="Arial" w:eastAsia="Times New Roman" w:hAnsi="Arial" w:cs="Arial"/>
                <w:sz w:val="18"/>
                <w:szCs w:val="18"/>
                <w:lang w:eastAsia="ja-JP"/>
              </w:rPr>
            </w:pPr>
          </w:p>
        </w:tc>
        <w:tc>
          <w:tcPr>
            <w:tcW w:w="771" w:type="dxa"/>
            <w:vAlign w:val="center"/>
          </w:tcPr>
          <w:p w14:paraId="43419299" w14:textId="77777777" w:rsidR="009E5033" w:rsidRPr="000E10DB" w:rsidRDefault="009E5033" w:rsidP="00901E14">
            <w:pPr>
              <w:keepNext/>
              <w:keepLines/>
              <w:overflowPunct w:val="0"/>
              <w:autoSpaceDE w:val="0"/>
              <w:autoSpaceDN w:val="0"/>
              <w:adjustRightInd w:val="0"/>
              <w:spacing w:after="0"/>
              <w:jc w:val="center"/>
              <w:textAlignment w:val="baseline"/>
              <w:rPr>
                <w:ins w:id="535" w:author="QC Linhai" w:date="2023-08-09T20:59:00Z"/>
                <w:rFonts w:ascii="Arial" w:eastAsia="Times New Roman" w:hAnsi="Arial" w:cs="Arial"/>
                <w:sz w:val="18"/>
                <w:szCs w:val="18"/>
                <w:lang w:eastAsia="ja-JP"/>
              </w:rPr>
            </w:pPr>
            <w:ins w:id="536" w:author="QC Linhai" w:date="2023-08-09T20:59:00Z">
              <w:r w:rsidRPr="000E10DB">
                <w:rPr>
                  <w:rFonts w:ascii="Arial" w:eastAsia="Times New Roman" w:hAnsi="Arial" w:cs="Arial"/>
                  <w:sz w:val="18"/>
                  <w:szCs w:val="18"/>
                  <w:lang w:eastAsia="ja-JP"/>
                </w:rPr>
                <w:t>219</w:t>
              </w:r>
            </w:ins>
          </w:p>
        </w:tc>
        <w:tc>
          <w:tcPr>
            <w:tcW w:w="1507" w:type="dxa"/>
            <w:vAlign w:val="center"/>
          </w:tcPr>
          <w:p w14:paraId="45A1D624" w14:textId="606138A1" w:rsidR="009E5033" w:rsidRPr="000E10DB" w:rsidRDefault="009E5033" w:rsidP="00901E14">
            <w:pPr>
              <w:keepNext/>
              <w:keepLines/>
              <w:overflowPunct w:val="0"/>
              <w:autoSpaceDE w:val="0"/>
              <w:autoSpaceDN w:val="0"/>
              <w:adjustRightInd w:val="0"/>
              <w:spacing w:after="0"/>
              <w:jc w:val="center"/>
              <w:textAlignment w:val="baseline"/>
              <w:rPr>
                <w:ins w:id="537" w:author="QC Linhai" w:date="2023-08-09T20:59:00Z"/>
                <w:rFonts w:ascii="Arial" w:eastAsia="Times New Roman" w:hAnsi="Arial" w:cs="Arial"/>
                <w:sz w:val="18"/>
                <w:szCs w:val="18"/>
                <w:lang w:eastAsia="ja-JP"/>
              </w:rPr>
            </w:pPr>
          </w:p>
        </w:tc>
      </w:tr>
      <w:tr w:rsidR="009E5033" w:rsidRPr="000E10DB" w14:paraId="32A63B8C" w14:textId="77777777" w:rsidTr="00901E14">
        <w:trPr>
          <w:trHeight w:val="170"/>
          <w:jc w:val="center"/>
          <w:ins w:id="538" w:author="QC Linhai" w:date="2023-08-09T20:59:00Z"/>
        </w:trPr>
        <w:tc>
          <w:tcPr>
            <w:tcW w:w="770" w:type="dxa"/>
            <w:shd w:val="clear" w:color="auto" w:fill="auto"/>
            <w:vAlign w:val="center"/>
          </w:tcPr>
          <w:p w14:paraId="7866C5C8" w14:textId="77777777" w:rsidR="009E5033" w:rsidRPr="000E10DB" w:rsidRDefault="009E5033" w:rsidP="00901E14">
            <w:pPr>
              <w:keepNext/>
              <w:keepLines/>
              <w:overflowPunct w:val="0"/>
              <w:autoSpaceDE w:val="0"/>
              <w:autoSpaceDN w:val="0"/>
              <w:adjustRightInd w:val="0"/>
              <w:spacing w:after="0"/>
              <w:jc w:val="center"/>
              <w:textAlignment w:val="baseline"/>
              <w:rPr>
                <w:ins w:id="539" w:author="QC Linhai" w:date="2023-08-09T20:59:00Z"/>
                <w:rFonts w:ascii="Arial" w:eastAsia="Times New Roman" w:hAnsi="Arial" w:cs="Arial"/>
                <w:sz w:val="18"/>
                <w:szCs w:val="18"/>
                <w:lang w:eastAsia="ja-JP"/>
              </w:rPr>
            </w:pPr>
            <w:ins w:id="540" w:author="QC Linhai" w:date="2023-08-09T20:59:00Z">
              <w:r w:rsidRPr="000E10DB">
                <w:rPr>
                  <w:rFonts w:ascii="Arial" w:eastAsia="Times New Roman" w:hAnsi="Arial" w:cs="Arial"/>
                  <w:sz w:val="18"/>
                  <w:szCs w:val="18"/>
                  <w:lang w:eastAsia="ja-JP"/>
                </w:rPr>
                <w:t>28</w:t>
              </w:r>
            </w:ins>
          </w:p>
        </w:tc>
        <w:tc>
          <w:tcPr>
            <w:tcW w:w="1016" w:type="dxa"/>
            <w:shd w:val="clear" w:color="auto" w:fill="auto"/>
            <w:vAlign w:val="center"/>
          </w:tcPr>
          <w:p w14:paraId="19BE6F7D" w14:textId="087C99CB" w:rsidR="009E5033" w:rsidRPr="000E10DB" w:rsidRDefault="009E5033" w:rsidP="00901E14">
            <w:pPr>
              <w:keepNext/>
              <w:keepLines/>
              <w:overflowPunct w:val="0"/>
              <w:autoSpaceDE w:val="0"/>
              <w:autoSpaceDN w:val="0"/>
              <w:adjustRightInd w:val="0"/>
              <w:spacing w:after="0"/>
              <w:jc w:val="center"/>
              <w:textAlignment w:val="baseline"/>
              <w:rPr>
                <w:ins w:id="541" w:author="QC Linhai" w:date="2023-08-09T20:59:00Z"/>
                <w:rFonts w:ascii="Arial" w:eastAsia="Times New Roman" w:hAnsi="Arial" w:cs="Arial"/>
                <w:sz w:val="18"/>
                <w:szCs w:val="18"/>
                <w:lang w:eastAsia="ja-JP"/>
              </w:rPr>
            </w:pPr>
          </w:p>
        </w:tc>
        <w:tc>
          <w:tcPr>
            <w:tcW w:w="771" w:type="dxa"/>
            <w:shd w:val="clear" w:color="auto" w:fill="auto"/>
            <w:vAlign w:val="center"/>
          </w:tcPr>
          <w:p w14:paraId="39C7BC31" w14:textId="77777777" w:rsidR="009E5033" w:rsidRPr="000E10DB" w:rsidRDefault="009E5033" w:rsidP="00901E14">
            <w:pPr>
              <w:keepNext/>
              <w:keepLines/>
              <w:overflowPunct w:val="0"/>
              <w:autoSpaceDE w:val="0"/>
              <w:autoSpaceDN w:val="0"/>
              <w:adjustRightInd w:val="0"/>
              <w:spacing w:after="0"/>
              <w:jc w:val="center"/>
              <w:textAlignment w:val="baseline"/>
              <w:rPr>
                <w:ins w:id="542" w:author="QC Linhai" w:date="2023-08-09T20:59:00Z"/>
                <w:rFonts w:ascii="Arial" w:eastAsia="Times New Roman" w:hAnsi="Arial" w:cs="Arial"/>
                <w:sz w:val="18"/>
                <w:szCs w:val="18"/>
                <w:lang w:eastAsia="ja-JP"/>
              </w:rPr>
            </w:pPr>
            <w:ins w:id="543" w:author="QC Linhai" w:date="2023-08-09T20:59:00Z">
              <w:r w:rsidRPr="000E10DB">
                <w:rPr>
                  <w:rFonts w:ascii="Arial" w:eastAsia="Times New Roman" w:hAnsi="Arial" w:cs="Arial"/>
                  <w:sz w:val="18"/>
                  <w:szCs w:val="18"/>
                  <w:lang w:eastAsia="ja-JP"/>
                </w:rPr>
                <w:t>92</w:t>
              </w:r>
            </w:ins>
          </w:p>
        </w:tc>
        <w:tc>
          <w:tcPr>
            <w:tcW w:w="1016" w:type="dxa"/>
            <w:shd w:val="clear" w:color="auto" w:fill="auto"/>
            <w:vAlign w:val="center"/>
          </w:tcPr>
          <w:p w14:paraId="3E8B7CF7" w14:textId="60D440D1" w:rsidR="009E5033" w:rsidRPr="000E10DB" w:rsidRDefault="009E5033" w:rsidP="00901E14">
            <w:pPr>
              <w:keepNext/>
              <w:keepLines/>
              <w:overflowPunct w:val="0"/>
              <w:autoSpaceDE w:val="0"/>
              <w:autoSpaceDN w:val="0"/>
              <w:adjustRightInd w:val="0"/>
              <w:spacing w:after="0"/>
              <w:jc w:val="center"/>
              <w:textAlignment w:val="baseline"/>
              <w:rPr>
                <w:ins w:id="544" w:author="QC Linhai" w:date="2023-08-09T20:59:00Z"/>
                <w:rFonts w:ascii="Arial" w:eastAsia="Times New Roman" w:hAnsi="Arial" w:cs="Arial"/>
                <w:sz w:val="18"/>
                <w:szCs w:val="18"/>
                <w:lang w:eastAsia="ja-JP"/>
              </w:rPr>
            </w:pPr>
          </w:p>
        </w:tc>
        <w:tc>
          <w:tcPr>
            <w:tcW w:w="771" w:type="dxa"/>
            <w:vAlign w:val="center"/>
          </w:tcPr>
          <w:p w14:paraId="0845EF6B" w14:textId="77777777" w:rsidR="009E5033" w:rsidRPr="000E10DB" w:rsidRDefault="009E5033" w:rsidP="00901E14">
            <w:pPr>
              <w:keepNext/>
              <w:keepLines/>
              <w:overflowPunct w:val="0"/>
              <w:autoSpaceDE w:val="0"/>
              <w:autoSpaceDN w:val="0"/>
              <w:adjustRightInd w:val="0"/>
              <w:spacing w:after="0"/>
              <w:jc w:val="center"/>
              <w:textAlignment w:val="baseline"/>
              <w:rPr>
                <w:ins w:id="545" w:author="QC Linhai" w:date="2023-08-09T20:59:00Z"/>
                <w:rFonts w:ascii="Arial" w:eastAsia="Times New Roman" w:hAnsi="Arial" w:cs="Arial"/>
                <w:sz w:val="18"/>
                <w:szCs w:val="18"/>
                <w:lang w:eastAsia="ja-JP"/>
              </w:rPr>
            </w:pPr>
            <w:ins w:id="546" w:author="QC Linhai" w:date="2023-08-09T20:59:00Z">
              <w:r w:rsidRPr="000E10DB">
                <w:rPr>
                  <w:rFonts w:ascii="Arial" w:eastAsia="Times New Roman" w:hAnsi="Arial" w:cs="Arial"/>
                  <w:sz w:val="18"/>
                  <w:szCs w:val="18"/>
                  <w:lang w:eastAsia="ja-JP"/>
                </w:rPr>
                <w:t>156</w:t>
              </w:r>
            </w:ins>
          </w:p>
        </w:tc>
        <w:tc>
          <w:tcPr>
            <w:tcW w:w="1261" w:type="dxa"/>
            <w:vAlign w:val="center"/>
          </w:tcPr>
          <w:p w14:paraId="7DFE8D9F" w14:textId="47B399B2" w:rsidR="009E5033" w:rsidRPr="000E10DB" w:rsidRDefault="009E5033" w:rsidP="00901E14">
            <w:pPr>
              <w:keepNext/>
              <w:keepLines/>
              <w:overflowPunct w:val="0"/>
              <w:autoSpaceDE w:val="0"/>
              <w:autoSpaceDN w:val="0"/>
              <w:adjustRightInd w:val="0"/>
              <w:spacing w:after="0"/>
              <w:jc w:val="center"/>
              <w:textAlignment w:val="baseline"/>
              <w:rPr>
                <w:ins w:id="547" w:author="QC Linhai" w:date="2023-08-09T20:59:00Z"/>
                <w:rFonts w:ascii="Arial" w:eastAsia="Times New Roman" w:hAnsi="Arial" w:cs="Arial"/>
                <w:sz w:val="18"/>
                <w:szCs w:val="18"/>
                <w:lang w:eastAsia="ja-JP"/>
              </w:rPr>
            </w:pPr>
          </w:p>
        </w:tc>
        <w:tc>
          <w:tcPr>
            <w:tcW w:w="771" w:type="dxa"/>
            <w:vAlign w:val="center"/>
          </w:tcPr>
          <w:p w14:paraId="298BFDFB" w14:textId="77777777" w:rsidR="009E5033" w:rsidRPr="000E10DB" w:rsidRDefault="009E5033" w:rsidP="00901E14">
            <w:pPr>
              <w:keepNext/>
              <w:keepLines/>
              <w:overflowPunct w:val="0"/>
              <w:autoSpaceDE w:val="0"/>
              <w:autoSpaceDN w:val="0"/>
              <w:adjustRightInd w:val="0"/>
              <w:spacing w:after="0"/>
              <w:jc w:val="center"/>
              <w:textAlignment w:val="baseline"/>
              <w:rPr>
                <w:ins w:id="548" w:author="QC Linhai" w:date="2023-08-09T20:59:00Z"/>
                <w:rFonts w:ascii="Arial" w:eastAsia="Times New Roman" w:hAnsi="Arial" w:cs="Arial"/>
                <w:sz w:val="18"/>
                <w:szCs w:val="18"/>
                <w:lang w:eastAsia="ja-JP"/>
              </w:rPr>
            </w:pPr>
            <w:ins w:id="549" w:author="QC Linhai" w:date="2023-08-09T20:59:00Z">
              <w:r w:rsidRPr="000E10DB">
                <w:rPr>
                  <w:rFonts w:ascii="Arial" w:eastAsia="Times New Roman" w:hAnsi="Arial" w:cs="Arial"/>
                  <w:sz w:val="18"/>
                  <w:szCs w:val="18"/>
                  <w:lang w:eastAsia="ja-JP"/>
                </w:rPr>
                <w:t>220</w:t>
              </w:r>
            </w:ins>
          </w:p>
        </w:tc>
        <w:tc>
          <w:tcPr>
            <w:tcW w:w="1507" w:type="dxa"/>
            <w:vAlign w:val="center"/>
          </w:tcPr>
          <w:p w14:paraId="7A9B4B57" w14:textId="0CC66DFB" w:rsidR="009E5033" w:rsidRPr="000E10DB" w:rsidRDefault="009E5033" w:rsidP="00901E14">
            <w:pPr>
              <w:keepNext/>
              <w:keepLines/>
              <w:overflowPunct w:val="0"/>
              <w:autoSpaceDE w:val="0"/>
              <w:autoSpaceDN w:val="0"/>
              <w:adjustRightInd w:val="0"/>
              <w:spacing w:after="0"/>
              <w:jc w:val="center"/>
              <w:textAlignment w:val="baseline"/>
              <w:rPr>
                <w:ins w:id="550" w:author="QC Linhai" w:date="2023-08-09T20:59:00Z"/>
                <w:rFonts w:ascii="Arial" w:eastAsia="Times New Roman" w:hAnsi="Arial" w:cs="Arial"/>
                <w:sz w:val="18"/>
                <w:szCs w:val="18"/>
                <w:lang w:eastAsia="ja-JP"/>
              </w:rPr>
            </w:pPr>
          </w:p>
        </w:tc>
      </w:tr>
      <w:tr w:rsidR="009E5033" w:rsidRPr="000E10DB" w14:paraId="25D7782E" w14:textId="77777777" w:rsidTr="00901E14">
        <w:trPr>
          <w:trHeight w:val="170"/>
          <w:jc w:val="center"/>
          <w:ins w:id="551" w:author="QC Linhai" w:date="2023-08-09T20:59:00Z"/>
        </w:trPr>
        <w:tc>
          <w:tcPr>
            <w:tcW w:w="770" w:type="dxa"/>
            <w:shd w:val="clear" w:color="auto" w:fill="auto"/>
            <w:vAlign w:val="center"/>
          </w:tcPr>
          <w:p w14:paraId="2E4735EA" w14:textId="77777777" w:rsidR="009E5033" w:rsidRPr="000E10DB" w:rsidRDefault="009E5033" w:rsidP="00901E14">
            <w:pPr>
              <w:keepNext/>
              <w:keepLines/>
              <w:overflowPunct w:val="0"/>
              <w:autoSpaceDE w:val="0"/>
              <w:autoSpaceDN w:val="0"/>
              <w:adjustRightInd w:val="0"/>
              <w:spacing w:after="0"/>
              <w:jc w:val="center"/>
              <w:textAlignment w:val="baseline"/>
              <w:rPr>
                <w:ins w:id="552" w:author="QC Linhai" w:date="2023-08-09T20:59:00Z"/>
                <w:rFonts w:ascii="Arial" w:eastAsia="Times New Roman" w:hAnsi="Arial" w:cs="Arial"/>
                <w:sz w:val="18"/>
                <w:szCs w:val="18"/>
                <w:lang w:eastAsia="ja-JP"/>
              </w:rPr>
            </w:pPr>
            <w:ins w:id="553" w:author="QC Linhai" w:date="2023-08-09T20:59:00Z">
              <w:r w:rsidRPr="000E10DB">
                <w:rPr>
                  <w:rFonts w:ascii="Arial" w:eastAsia="Times New Roman" w:hAnsi="Arial" w:cs="Arial"/>
                  <w:sz w:val="18"/>
                  <w:szCs w:val="18"/>
                  <w:lang w:eastAsia="ja-JP"/>
                </w:rPr>
                <w:t>29</w:t>
              </w:r>
            </w:ins>
          </w:p>
        </w:tc>
        <w:tc>
          <w:tcPr>
            <w:tcW w:w="1016" w:type="dxa"/>
            <w:shd w:val="clear" w:color="auto" w:fill="auto"/>
            <w:vAlign w:val="center"/>
          </w:tcPr>
          <w:p w14:paraId="7CEC137E" w14:textId="2F24A8AF" w:rsidR="009E5033" w:rsidRPr="000E10DB" w:rsidRDefault="009E5033" w:rsidP="00901E14">
            <w:pPr>
              <w:keepNext/>
              <w:keepLines/>
              <w:overflowPunct w:val="0"/>
              <w:autoSpaceDE w:val="0"/>
              <w:autoSpaceDN w:val="0"/>
              <w:adjustRightInd w:val="0"/>
              <w:spacing w:after="0"/>
              <w:jc w:val="center"/>
              <w:textAlignment w:val="baseline"/>
              <w:rPr>
                <w:ins w:id="554" w:author="QC Linhai" w:date="2023-08-09T20:59:00Z"/>
                <w:rFonts w:ascii="Arial" w:eastAsia="Times New Roman" w:hAnsi="Arial" w:cs="Arial"/>
                <w:sz w:val="18"/>
                <w:szCs w:val="18"/>
                <w:lang w:eastAsia="ja-JP"/>
              </w:rPr>
            </w:pPr>
          </w:p>
        </w:tc>
        <w:tc>
          <w:tcPr>
            <w:tcW w:w="771" w:type="dxa"/>
            <w:shd w:val="clear" w:color="auto" w:fill="auto"/>
            <w:vAlign w:val="center"/>
          </w:tcPr>
          <w:p w14:paraId="07B4BF8A" w14:textId="77777777" w:rsidR="009E5033" w:rsidRPr="000E10DB" w:rsidRDefault="009E5033" w:rsidP="00901E14">
            <w:pPr>
              <w:keepNext/>
              <w:keepLines/>
              <w:overflowPunct w:val="0"/>
              <w:autoSpaceDE w:val="0"/>
              <w:autoSpaceDN w:val="0"/>
              <w:adjustRightInd w:val="0"/>
              <w:spacing w:after="0"/>
              <w:jc w:val="center"/>
              <w:textAlignment w:val="baseline"/>
              <w:rPr>
                <w:ins w:id="555" w:author="QC Linhai" w:date="2023-08-09T20:59:00Z"/>
                <w:rFonts w:ascii="Arial" w:eastAsia="Times New Roman" w:hAnsi="Arial" w:cs="Arial"/>
                <w:sz w:val="18"/>
                <w:szCs w:val="18"/>
                <w:lang w:eastAsia="ja-JP"/>
              </w:rPr>
            </w:pPr>
            <w:ins w:id="556" w:author="QC Linhai" w:date="2023-08-09T20:59:00Z">
              <w:r w:rsidRPr="000E10DB">
                <w:rPr>
                  <w:rFonts w:ascii="Arial" w:eastAsia="Times New Roman" w:hAnsi="Arial" w:cs="Arial"/>
                  <w:sz w:val="18"/>
                  <w:szCs w:val="18"/>
                  <w:lang w:eastAsia="ja-JP"/>
                </w:rPr>
                <w:t>93</w:t>
              </w:r>
            </w:ins>
          </w:p>
        </w:tc>
        <w:tc>
          <w:tcPr>
            <w:tcW w:w="1016" w:type="dxa"/>
            <w:shd w:val="clear" w:color="auto" w:fill="auto"/>
            <w:vAlign w:val="center"/>
          </w:tcPr>
          <w:p w14:paraId="3C24C0DD" w14:textId="49C77CFF" w:rsidR="009E5033" w:rsidRPr="000E10DB" w:rsidRDefault="009E5033" w:rsidP="00901E14">
            <w:pPr>
              <w:keepNext/>
              <w:keepLines/>
              <w:overflowPunct w:val="0"/>
              <w:autoSpaceDE w:val="0"/>
              <w:autoSpaceDN w:val="0"/>
              <w:adjustRightInd w:val="0"/>
              <w:spacing w:after="0"/>
              <w:jc w:val="center"/>
              <w:textAlignment w:val="baseline"/>
              <w:rPr>
                <w:ins w:id="557" w:author="QC Linhai" w:date="2023-08-09T20:59:00Z"/>
                <w:rFonts w:ascii="Arial" w:eastAsia="Times New Roman" w:hAnsi="Arial" w:cs="Arial"/>
                <w:sz w:val="18"/>
                <w:szCs w:val="18"/>
                <w:lang w:eastAsia="ja-JP"/>
              </w:rPr>
            </w:pPr>
          </w:p>
        </w:tc>
        <w:tc>
          <w:tcPr>
            <w:tcW w:w="771" w:type="dxa"/>
            <w:vAlign w:val="center"/>
          </w:tcPr>
          <w:p w14:paraId="6907ACCF" w14:textId="77777777" w:rsidR="009E5033" w:rsidRPr="000E10DB" w:rsidRDefault="009E5033" w:rsidP="00901E14">
            <w:pPr>
              <w:keepNext/>
              <w:keepLines/>
              <w:overflowPunct w:val="0"/>
              <w:autoSpaceDE w:val="0"/>
              <w:autoSpaceDN w:val="0"/>
              <w:adjustRightInd w:val="0"/>
              <w:spacing w:after="0"/>
              <w:jc w:val="center"/>
              <w:textAlignment w:val="baseline"/>
              <w:rPr>
                <w:ins w:id="558" w:author="QC Linhai" w:date="2023-08-09T20:59:00Z"/>
                <w:rFonts w:ascii="Arial" w:eastAsia="Times New Roman" w:hAnsi="Arial" w:cs="Arial"/>
                <w:sz w:val="18"/>
                <w:szCs w:val="18"/>
                <w:lang w:eastAsia="ja-JP"/>
              </w:rPr>
            </w:pPr>
            <w:ins w:id="559" w:author="QC Linhai" w:date="2023-08-09T20:59:00Z">
              <w:r w:rsidRPr="000E10DB">
                <w:rPr>
                  <w:rFonts w:ascii="Arial" w:eastAsia="Times New Roman" w:hAnsi="Arial" w:cs="Arial"/>
                  <w:sz w:val="18"/>
                  <w:szCs w:val="18"/>
                  <w:lang w:eastAsia="ja-JP"/>
                </w:rPr>
                <w:t>157</w:t>
              </w:r>
            </w:ins>
          </w:p>
        </w:tc>
        <w:tc>
          <w:tcPr>
            <w:tcW w:w="1261" w:type="dxa"/>
            <w:vAlign w:val="center"/>
          </w:tcPr>
          <w:p w14:paraId="667D68D3" w14:textId="501C27F1" w:rsidR="009E5033" w:rsidRPr="000E10DB" w:rsidRDefault="009E5033" w:rsidP="00901E14">
            <w:pPr>
              <w:keepNext/>
              <w:keepLines/>
              <w:overflowPunct w:val="0"/>
              <w:autoSpaceDE w:val="0"/>
              <w:autoSpaceDN w:val="0"/>
              <w:adjustRightInd w:val="0"/>
              <w:spacing w:after="0"/>
              <w:jc w:val="center"/>
              <w:textAlignment w:val="baseline"/>
              <w:rPr>
                <w:ins w:id="560" w:author="QC Linhai" w:date="2023-08-09T20:59:00Z"/>
                <w:rFonts w:ascii="Arial" w:eastAsia="Times New Roman" w:hAnsi="Arial" w:cs="Arial"/>
                <w:sz w:val="18"/>
                <w:szCs w:val="18"/>
                <w:lang w:eastAsia="ja-JP"/>
              </w:rPr>
            </w:pPr>
          </w:p>
        </w:tc>
        <w:tc>
          <w:tcPr>
            <w:tcW w:w="771" w:type="dxa"/>
            <w:vAlign w:val="center"/>
          </w:tcPr>
          <w:p w14:paraId="742B4881" w14:textId="77777777" w:rsidR="009E5033" w:rsidRPr="000E10DB" w:rsidRDefault="009E5033" w:rsidP="00901E14">
            <w:pPr>
              <w:keepNext/>
              <w:keepLines/>
              <w:overflowPunct w:val="0"/>
              <w:autoSpaceDE w:val="0"/>
              <w:autoSpaceDN w:val="0"/>
              <w:adjustRightInd w:val="0"/>
              <w:spacing w:after="0"/>
              <w:jc w:val="center"/>
              <w:textAlignment w:val="baseline"/>
              <w:rPr>
                <w:ins w:id="561" w:author="QC Linhai" w:date="2023-08-09T20:59:00Z"/>
                <w:rFonts w:ascii="Arial" w:eastAsia="Times New Roman" w:hAnsi="Arial" w:cs="Arial"/>
                <w:sz w:val="18"/>
                <w:szCs w:val="18"/>
                <w:lang w:eastAsia="ja-JP"/>
              </w:rPr>
            </w:pPr>
            <w:ins w:id="562" w:author="QC Linhai" w:date="2023-08-09T20:59:00Z">
              <w:r w:rsidRPr="000E10DB">
                <w:rPr>
                  <w:rFonts w:ascii="Arial" w:eastAsia="Times New Roman" w:hAnsi="Arial" w:cs="Arial"/>
                  <w:sz w:val="18"/>
                  <w:szCs w:val="18"/>
                  <w:lang w:eastAsia="ja-JP"/>
                </w:rPr>
                <w:t>221</w:t>
              </w:r>
            </w:ins>
          </w:p>
        </w:tc>
        <w:tc>
          <w:tcPr>
            <w:tcW w:w="1507" w:type="dxa"/>
            <w:vAlign w:val="center"/>
          </w:tcPr>
          <w:p w14:paraId="3B89859C" w14:textId="3375E278" w:rsidR="009E5033" w:rsidRPr="000E10DB" w:rsidRDefault="009E5033" w:rsidP="00901E14">
            <w:pPr>
              <w:keepNext/>
              <w:keepLines/>
              <w:overflowPunct w:val="0"/>
              <w:autoSpaceDE w:val="0"/>
              <w:autoSpaceDN w:val="0"/>
              <w:adjustRightInd w:val="0"/>
              <w:spacing w:after="0"/>
              <w:jc w:val="center"/>
              <w:textAlignment w:val="baseline"/>
              <w:rPr>
                <w:ins w:id="563" w:author="QC Linhai" w:date="2023-08-09T20:59:00Z"/>
                <w:rFonts w:ascii="Arial" w:eastAsia="Times New Roman" w:hAnsi="Arial" w:cs="Arial"/>
                <w:sz w:val="18"/>
                <w:szCs w:val="18"/>
                <w:lang w:eastAsia="ja-JP"/>
              </w:rPr>
            </w:pPr>
          </w:p>
        </w:tc>
      </w:tr>
      <w:tr w:rsidR="009E5033" w:rsidRPr="000E10DB" w14:paraId="4B9028FC" w14:textId="77777777" w:rsidTr="00901E14">
        <w:trPr>
          <w:trHeight w:val="170"/>
          <w:jc w:val="center"/>
          <w:ins w:id="564" w:author="QC Linhai" w:date="2023-08-09T20:59:00Z"/>
        </w:trPr>
        <w:tc>
          <w:tcPr>
            <w:tcW w:w="770" w:type="dxa"/>
            <w:shd w:val="clear" w:color="auto" w:fill="auto"/>
            <w:vAlign w:val="center"/>
          </w:tcPr>
          <w:p w14:paraId="562A53A0" w14:textId="77777777" w:rsidR="009E5033" w:rsidRPr="000E10DB" w:rsidRDefault="009E5033" w:rsidP="00901E14">
            <w:pPr>
              <w:keepNext/>
              <w:keepLines/>
              <w:overflowPunct w:val="0"/>
              <w:autoSpaceDE w:val="0"/>
              <w:autoSpaceDN w:val="0"/>
              <w:adjustRightInd w:val="0"/>
              <w:spacing w:after="0"/>
              <w:jc w:val="center"/>
              <w:textAlignment w:val="baseline"/>
              <w:rPr>
                <w:ins w:id="565" w:author="QC Linhai" w:date="2023-08-09T20:59:00Z"/>
                <w:rFonts w:ascii="Arial" w:eastAsia="Times New Roman" w:hAnsi="Arial" w:cs="Arial"/>
                <w:sz w:val="18"/>
                <w:szCs w:val="18"/>
                <w:lang w:eastAsia="ja-JP"/>
              </w:rPr>
            </w:pPr>
            <w:ins w:id="566" w:author="QC Linhai" w:date="2023-08-09T20:59:00Z">
              <w:r w:rsidRPr="000E10DB">
                <w:rPr>
                  <w:rFonts w:ascii="Arial" w:eastAsia="Times New Roman" w:hAnsi="Arial" w:cs="Arial"/>
                  <w:sz w:val="18"/>
                  <w:szCs w:val="18"/>
                  <w:lang w:eastAsia="ja-JP"/>
                </w:rPr>
                <w:t>30</w:t>
              </w:r>
            </w:ins>
          </w:p>
        </w:tc>
        <w:tc>
          <w:tcPr>
            <w:tcW w:w="1016" w:type="dxa"/>
            <w:shd w:val="clear" w:color="auto" w:fill="auto"/>
            <w:vAlign w:val="center"/>
          </w:tcPr>
          <w:p w14:paraId="30D715F1" w14:textId="2C68144C" w:rsidR="009E5033" w:rsidRPr="000E10DB" w:rsidRDefault="009E5033" w:rsidP="00901E14">
            <w:pPr>
              <w:keepNext/>
              <w:keepLines/>
              <w:overflowPunct w:val="0"/>
              <w:autoSpaceDE w:val="0"/>
              <w:autoSpaceDN w:val="0"/>
              <w:adjustRightInd w:val="0"/>
              <w:spacing w:after="0"/>
              <w:jc w:val="center"/>
              <w:textAlignment w:val="baseline"/>
              <w:rPr>
                <w:ins w:id="567" w:author="QC Linhai" w:date="2023-08-09T20:59:00Z"/>
                <w:rFonts w:ascii="Arial" w:eastAsia="Times New Roman" w:hAnsi="Arial" w:cs="Arial"/>
                <w:sz w:val="18"/>
                <w:szCs w:val="18"/>
                <w:lang w:eastAsia="ja-JP"/>
              </w:rPr>
            </w:pPr>
          </w:p>
        </w:tc>
        <w:tc>
          <w:tcPr>
            <w:tcW w:w="771" w:type="dxa"/>
            <w:shd w:val="clear" w:color="auto" w:fill="auto"/>
            <w:vAlign w:val="center"/>
          </w:tcPr>
          <w:p w14:paraId="467178D8" w14:textId="77777777" w:rsidR="009E5033" w:rsidRPr="000E10DB" w:rsidRDefault="009E5033" w:rsidP="00901E14">
            <w:pPr>
              <w:keepNext/>
              <w:keepLines/>
              <w:overflowPunct w:val="0"/>
              <w:autoSpaceDE w:val="0"/>
              <w:autoSpaceDN w:val="0"/>
              <w:adjustRightInd w:val="0"/>
              <w:spacing w:after="0"/>
              <w:jc w:val="center"/>
              <w:textAlignment w:val="baseline"/>
              <w:rPr>
                <w:ins w:id="568" w:author="QC Linhai" w:date="2023-08-09T20:59:00Z"/>
                <w:rFonts w:ascii="Arial" w:eastAsia="Times New Roman" w:hAnsi="Arial" w:cs="Arial"/>
                <w:sz w:val="18"/>
                <w:szCs w:val="18"/>
                <w:lang w:eastAsia="ja-JP"/>
              </w:rPr>
            </w:pPr>
            <w:ins w:id="569" w:author="QC Linhai" w:date="2023-08-09T20:59:00Z">
              <w:r w:rsidRPr="000E10DB">
                <w:rPr>
                  <w:rFonts w:ascii="Arial" w:eastAsia="Times New Roman" w:hAnsi="Arial" w:cs="Arial"/>
                  <w:sz w:val="18"/>
                  <w:szCs w:val="18"/>
                  <w:lang w:eastAsia="ja-JP"/>
                </w:rPr>
                <w:t>94</w:t>
              </w:r>
            </w:ins>
          </w:p>
        </w:tc>
        <w:tc>
          <w:tcPr>
            <w:tcW w:w="1016" w:type="dxa"/>
            <w:shd w:val="clear" w:color="auto" w:fill="auto"/>
            <w:vAlign w:val="center"/>
          </w:tcPr>
          <w:p w14:paraId="0A35DC73" w14:textId="05133222" w:rsidR="009E5033" w:rsidRPr="000E10DB" w:rsidRDefault="009E5033" w:rsidP="00901E14">
            <w:pPr>
              <w:keepNext/>
              <w:keepLines/>
              <w:overflowPunct w:val="0"/>
              <w:autoSpaceDE w:val="0"/>
              <w:autoSpaceDN w:val="0"/>
              <w:adjustRightInd w:val="0"/>
              <w:spacing w:after="0"/>
              <w:jc w:val="center"/>
              <w:textAlignment w:val="baseline"/>
              <w:rPr>
                <w:ins w:id="570" w:author="QC Linhai" w:date="2023-08-09T20:59:00Z"/>
                <w:rFonts w:ascii="Arial" w:eastAsia="Times New Roman" w:hAnsi="Arial" w:cs="Arial"/>
                <w:sz w:val="18"/>
                <w:szCs w:val="18"/>
                <w:lang w:eastAsia="ja-JP"/>
              </w:rPr>
            </w:pPr>
          </w:p>
        </w:tc>
        <w:tc>
          <w:tcPr>
            <w:tcW w:w="771" w:type="dxa"/>
            <w:vAlign w:val="center"/>
          </w:tcPr>
          <w:p w14:paraId="4F56E36B" w14:textId="77777777" w:rsidR="009E5033" w:rsidRPr="000E10DB" w:rsidRDefault="009E5033" w:rsidP="00901E14">
            <w:pPr>
              <w:keepNext/>
              <w:keepLines/>
              <w:overflowPunct w:val="0"/>
              <w:autoSpaceDE w:val="0"/>
              <w:autoSpaceDN w:val="0"/>
              <w:adjustRightInd w:val="0"/>
              <w:spacing w:after="0"/>
              <w:jc w:val="center"/>
              <w:textAlignment w:val="baseline"/>
              <w:rPr>
                <w:ins w:id="571" w:author="QC Linhai" w:date="2023-08-09T20:59:00Z"/>
                <w:rFonts w:ascii="Arial" w:eastAsia="Times New Roman" w:hAnsi="Arial" w:cs="Arial"/>
                <w:sz w:val="18"/>
                <w:szCs w:val="18"/>
                <w:lang w:eastAsia="ja-JP"/>
              </w:rPr>
            </w:pPr>
            <w:ins w:id="572" w:author="QC Linhai" w:date="2023-08-09T20:59:00Z">
              <w:r w:rsidRPr="000E10DB">
                <w:rPr>
                  <w:rFonts w:ascii="Arial" w:eastAsia="Times New Roman" w:hAnsi="Arial" w:cs="Arial"/>
                  <w:sz w:val="18"/>
                  <w:szCs w:val="18"/>
                  <w:lang w:eastAsia="ja-JP"/>
                </w:rPr>
                <w:t>158</w:t>
              </w:r>
            </w:ins>
          </w:p>
        </w:tc>
        <w:tc>
          <w:tcPr>
            <w:tcW w:w="1261" w:type="dxa"/>
            <w:vAlign w:val="center"/>
          </w:tcPr>
          <w:p w14:paraId="535F7030" w14:textId="63352011" w:rsidR="009E5033" w:rsidRPr="000E10DB" w:rsidRDefault="009E5033" w:rsidP="00901E14">
            <w:pPr>
              <w:keepNext/>
              <w:keepLines/>
              <w:overflowPunct w:val="0"/>
              <w:autoSpaceDE w:val="0"/>
              <w:autoSpaceDN w:val="0"/>
              <w:adjustRightInd w:val="0"/>
              <w:spacing w:after="0"/>
              <w:jc w:val="center"/>
              <w:textAlignment w:val="baseline"/>
              <w:rPr>
                <w:ins w:id="573" w:author="QC Linhai" w:date="2023-08-09T20:59:00Z"/>
                <w:rFonts w:ascii="Arial" w:eastAsia="Times New Roman" w:hAnsi="Arial" w:cs="Arial"/>
                <w:sz w:val="18"/>
                <w:szCs w:val="18"/>
                <w:lang w:eastAsia="ja-JP"/>
              </w:rPr>
            </w:pPr>
          </w:p>
        </w:tc>
        <w:tc>
          <w:tcPr>
            <w:tcW w:w="771" w:type="dxa"/>
            <w:vAlign w:val="center"/>
          </w:tcPr>
          <w:p w14:paraId="0F5FC5FF" w14:textId="77777777" w:rsidR="009E5033" w:rsidRPr="000E10DB" w:rsidRDefault="009E5033" w:rsidP="00901E14">
            <w:pPr>
              <w:keepNext/>
              <w:keepLines/>
              <w:overflowPunct w:val="0"/>
              <w:autoSpaceDE w:val="0"/>
              <w:autoSpaceDN w:val="0"/>
              <w:adjustRightInd w:val="0"/>
              <w:spacing w:after="0"/>
              <w:jc w:val="center"/>
              <w:textAlignment w:val="baseline"/>
              <w:rPr>
                <w:ins w:id="574" w:author="QC Linhai" w:date="2023-08-09T20:59:00Z"/>
                <w:rFonts w:ascii="Arial" w:eastAsia="Times New Roman" w:hAnsi="Arial" w:cs="Arial"/>
                <w:sz w:val="18"/>
                <w:szCs w:val="18"/>
                <w:lang w:eastAsia="ja-JP"/>
              </w:rPr>
            </w:pPr>
            <w:ins w:id="575" w:author="QC Linhai" w:date="2023-08-09T20:59:00Z">
              <w:r w:rsidRPr="000E10DB">
                <w:rPr>
                  <w:rFonts w:ascii="Arial" w:eastAsia="Times New Roman" w:hAnsi="Arial" w:cs="Arial"/>
                  <w:sz w:val="18"/>
                  <w:szCs w:val="18"/>
                  <w:lang w:eastAsia="ja-JP"/>
                </w:rPr>
                <w:t>222</w:t>
              </w:r>
            </w:ins>
          </w:p>
        </w:tc>
        <w:tc>
          <w:tcPr>
            <w:tcW w:w="1507" w:type="dxa"/>
            <w:vAlign w:val="center"/>
          </w:tcPr>
          <w:p w14:paraId="683B71F8" w14:textId="4C7DD67B" w:rsidR="009E5033" w:rsidRPr="000E10DB" w:rsidRDefault="009E5033" w:rsidP="00901E14">
            <w:pPr>
              <w:keepNext/>
              <w:keepLines/>
              <w:overflowPunct w:val="0"/>
              <w:autoSpaceDE w:val="0"/>
              <w:autoSpaceDN w:val="0"/>
              <w:adjustRightInd w:val="0"/>
              <w:spacing w:after="0"/>
              <w:jc w:val="center"/>
              <w:textAlignment w:val="baseline"/>
              <w:rPr>
                <w:ins w:id="576" w:author="QC Linhai" w:date="2023-08-09T20:59:00Z"/>
                <w:rFonts w:ascii="Arial" w:eastAsia="Times New Roman" w:hAnsi="Arial" w:cs="Arial"/>
                <w:sz w:val="18"/>
                <w:szCs w:val="18"/>
                <w:lang w:eastAsia="ja-JP"/>
              </w:rPr>
            </w:pPr>
          </w:p>
        </w:tc>
      </w:tr>
      <w:tr w:rsidR="009E5033" w:rsidRPr="000E10DB" w14:paraId="2ECE6671" w14:textId="77777777" w:rsidTr="00901E14">
        <w:trPr>
          <w:trHeight w:val="170"/>
          <w:jc w:val="center"/>
          <w:ins w:id="577" w:author="QC Linhai" w:date="2023-08-09T20:59:00Z"/>
        </w:trPr>
        <w:tc>
          <w:tcPr>
            <w:tcW w:w="770" w:type="dxa"/>
            <w:shd w:val="clear" w:color="auto" w:fill="auto"/>
            <w:vAlign w:val="center"/>
          </w:tcPr>
          <w:p w14:paraId="748128FB" w14:textId="77777777" w:rsidR="009E5033" w:rsidRPr="000E10DB" w:rsidRDefault="009E5033" w:rsidP="00901E14">
            <w:pPr>
              <w:keepNext/>
              <w:keepLines/>
              <w:overflowPunct w:val="0"/>
              <w:autoSpaceDE w:val="0"/>
              <w:autoSpaceDN w:val="0"/>
              <w:adjustRightInd w:val="0"/>
              <w:spacing w:after="0"/>
              <w:jc w:val="center"/>
              <w:textAlignment w:val="baseline"/>
              <w:rPr>
                <w:ins w:id="578" w:author="QC Linhai" w:date="2023-08-09T20:59:00Z"/>
                <w:rFonts w:ascii="Arial" w:eastAsia="Times New Roman" w:hAnsi="Arial" w:cs="Arial"/>
                <w:sz w:val="18"/>
                <w:szCs w:val="18"/>
                <w:lang w:eastAsia="ja-JP"/>
              </w:rPr>
            </w:pPr>
            <w:ins w:id="579" w:author="QC Linhai" w:date="2023-08-09T20:59:00Z">
              <w:r w:rsidRPr="000E10DB">
                <w:rPr>
                  <w:rFonts w:ascii="Arial" w:eastAsia="Times New Roman" w:hAnsi="Arial" w:cs="Arial"/>
                  <w:sz w:val="18"/>
                  <w:szCs w:val="18"/>
                  <w:lang w:eastAsia="ja-JP"/>
                </w:rPr>
                <w:t>31</w:t>
              </w:r>
            </w:ins>
          </w:p>
        </w:tc>
        <w:tc>
          <w:tcPr>
            <w:tcW w:w="1016" w:type="dxa"/>
            <w:shd w:val="clear" w:color="auto" w:fill="auto"/>
            <w:vAlign w:val="center"/>
          </w:tcPr>
          <w:p w14:paraId="1A0E126F" w14:textId="2FDF6F78" w:rsidR="009E5033" w:rsidRPr="000E10DB" w:rsidRDefault="009E5033" w:rsidP="00901E14">
            <w:pPr>
              <w:keepNext/>
              <w:keepLines/>
              <w:overflowPunct w:val="0"/>
              <w:autoSpaceDE w:val="0"/>
              <w:autoSpaceDN w:val="0"/>
              <w:adjustRightInd w:val="0"/>
              <w:spacing w:after="0"/>
              <w:jc w:val="center"/>
              <w:textAlignment w:val="baseline"/>
              <w:rPr>
                <w:ins w:id="580" w:author="QC Linhai" w:date="2023-08-09T20:59:00Z"/>
                <w:rFonts w:ascii="Arial" w:eastAsia="Times New Roman" w:hAnsi="Arial" w:cs="Arial"/>
                <w:sz w:val="18"/>
                <w:szCs w:val="18"/>
                <w:lang w:eastAsia="ja-JP"/>
              </w:rPr>
            </w:pPr>
          </w:p>
        </w:tc>
        <w:tc>
          <w:tcPr>
            <w:tcW w:w="771" w:type="dxa"/>
            <w:shd w:val="clear" w:color="auto" w:fill="auto"/>
            <w:vAlign w:val="center"/>
          </w:tcPr>
          <w:p w14:paraId="28E5D982" w14:textId="77777777" w:rsidR="009E5033" w:rsidRPr="000E10DB" w:rsidRDefault="009E5033" w:rsidP="00901E14">
            <w:pPr>
              <w:keepNext/>
              <w:keepLines/>
              <w:overflowPunct w:val="0"/>
              <w:autoSpaceDE w:val="0"/>
              <w:autoSpaceDN w:val="0"/>
              <w:adjustRightInd w:val="0"/>
              <w:spacing w:after="0"/>
              <w:jc w:val="center"/>
              <w:textAlignment w:val="baseline"/>
              <w:rPr>
                <w:ins w:id="581" w:author="QC Linhai" w:date="2023-08-09T20:59:00Z"/>
                <w:rFonts w:ascii="Arial" w:eastAsia="Times New Roman" w:hAnsi="Arial" w:cs="Arial"/>
                <w:sz w:val="18"/>
                <w:szCs w:val="18"/>
                <w:lang w:eastAsia="ja-JP"/>
              </w:rPr>
            </w:pPr>
            <w:ins w:id="582" w:author="QC Linhai" w:date="2023-08-09T20:59:00Z">
              <w:r w:rsidRPr="000E10DB">
                <w:rPr>
                  <w:rFonts w:ascii="Arial" w:eastAsia="Times New Roman" w:hAnsi="Arial" w:cs="Arial"/>
                  <w:sz w:val="18"/>
                  <w:szCs w:val="18"/>
                  <w:lang w:eastAsia="ja-JP"/>
                </w:rPr>
                <w:t>95</w:t>
              </w:r>
            </w:ins>
          </w:p>
        </w:tc>
        <w:tc>
          <w:tcPr>
            <w:tcW w:w="1016" w:type="dxa"/>
            <w:shd w:val="clear" w:color="auto" w:fill="auto"/>
            <w:vAlign w:val="center"/>
          </w:tcPr>
          <w:p w14:paraId="14D61803" w14:textId="4C77009E" w:rsidR="009E5033" w:rsidRPr="000E10DB" w:rsidRDefault="009E5033" w:rsidP="00901E14">
            <w:pPr>
              <w:keepNext/>
              <w:keepLines/>
              <w:overflowPunct w:val="0"/>
              <w:autoSpaceDE w:val="0"/>
              <w:autoSpaceDN w:val="0"/>
              <w:adjustRightInd w:val="0"/>
              <w:spacing w:after="0"/>
              <w:jc w:val="center"/>
              <w:textAlignment w:val="baseline"/>
              <w:rPr>
                <w:ins w:id="583" w:author="QC Linhai" w:date="2023-08-09T20:59:00Z"/>
                <w:rFonts w:ascii="Arial" w:eastAsia="Times New Roman" w:hAnsi="Arial" w:cs="Arial"/>
                <w:sz w:val="18"/>
                <w:szCs w:val="18"/>
                <w:lang w:eastAsia="ja-JP"/>
              </w:rPr>
            </w:pPr>
          </w:p>
        </w:tc>
        <w:tc>
          <w:tcPr>
            <w:tcW w:w="771" w:type="dxa"/>
            <w:vAlign w:val="center"/>
          </w:tcPr>
          <w:p w14:paraId="7463DF03" w14:textId="77777777" w:rsidR="009E5033" w:rsidRPr="000E10DB" w:rsidRDefault="009E5033" w:rsidP="00901E14">
            <w:pPr>
              <w:keepNext/>
              <w:keepLines/>
              <w:overflowPunct w:val="0"/>
              <w:autoSpaceDE w:val="0"/>
              <w:autoSpaceDN w:val="0"/>
              <w:adjustRightInd w:val="0"/>
              <w:spacing w:after="0"/>
              <w:jc w:val="center"/>
              <w:textAlignment w:val="baseline"/>
              <w:rPr>
                <w:ins w:id="584" w:author="QC Linhai" w:date="2023-08-09T20:59:00Z"/>
                <w:rFonts w:ascii="Arial" w:eastAsia="Times New Roman" w:hAnsi="Arial" w:cs="Arial"/>
                <w:sz w:val="18"/>
                <w:szCs w:val="18"/>
                <w:lang w:eastAsia="ja-JP"/>
              </w:rPr>
            </w:pPr>
            <w:ins w:id="585" w:author="QC Linhai" w:date="2023-08-09T20:59:00Z">
              <w:r w:rsidRPr="000E10DB">
                <w:rPr>
                  <w:rFonts w:ascii="Arial" w:eastAsia="Times New Roman" w:hAnsi="Arial" w:cs="Arial"/>
                  <w:sz w:val="18"/>
                  <w:szCs w:val="18"/>
                  <w:lang w:eastAsia="ja-JP"/>
                </w:rPr>
                <w:t>159</w:t>
              </w:r>
            </w:ins>
          </w:p>
        </w:tc>
        <w:tc>
          <w:tcPr>
            <w:tcW w:w="1261" w:type="dxa"/>
            <w:vAlign w:val="center"/>
          </w:tcPr>
          <w:p w14:paraId="366F7193" w14:textId="081C0C03" w:rsidR="009E5033" w:rsidRPr="000E10DB" w:rsidRDefault="009E5033" w:rsidP="00901E14">
            <w:pPr>
              <w:keepNext/>
              <w:keepLines/>
              <w:overflowPunct w:val="0"/>
              <w:autoSpaceDE w:val="0"/>
              <w:autoSpaceDN w:val="0"/>
              <w:adjustRightInd w:val="0"/>
              <w:spacing w:after="0"/>
              <w:jc w:val="center"/>
              <w:textAlignment w:val="baseline"/>
              <w:rPr>
                <w:ins w:id="586" w:author="QC Linhai" w:date="2023-08-09T20:59:00Z"/>
                <w:rFonts w:ascii="Arial" w:eastAsia="Times New Roman" w:hAnsi="Arial" w:cs="Arial"/>
                <w:sz w:val="18"/>
                <w:szCs w:val="18"/>
                <w:lang w:eastAsia="ja-JP"/>
              </w:rPr>
            </w:pPr>
          </w:p>
        </w:tc>
        <w:tc>
          <w:tcPr>
            <w:tcW w:w="771" w:type="dxa"/>
            <w:vAlign w:val="center"/>
          </w:tcPr>
          <w:p w14:paraId="6C64D510" w14:textId="77777777" w:rsidR="009E5033" w:rsidRPr="000E10DB" w:rsidRDefault="009E5033" w:rsidP="00901E14">
            <w:pPr>
              <w:keepNext/>
              <w:keepLines/>
              <w:overflowPunct w:val="0"/>
              <w:autoSpaceDE w:val="0"/>
              <w:autoSpaceDN w:val="0"/>
              <w:adjustRightInd w:val="0"/>
              <w:spacing w:after="0"/>
              <w:jc w:val="center"/>
              <w:textAlignment w:val="baseline"/>
              <w:rPr>
                <w:ins w:id="587" w:author="QC Linhai" w:date="2023-08-09T20:59:00Z"/>
                <w:rFonts w:ascii="Arial" w:eastAsia="Times New Roman" w:hAnsi="Arial" w:cs="Arial"/>
                <w:sz w:val="18"/>
                <w:szCs w:val="18"/>
                <w:lang w:eastAsia="ja-JP"/>
              </w:rPr>
            </w:pPr>
            <w:ins w:id="588" w:author="QC Linhai" w:date="2023-08-09T20:59:00Z">
              <w:r w:rsidRPr="000E10DB">
                <w:rPr>
                  <w:rFonts w:ascii="Arial" w:eastAsia="Times New Roman" w:hAnsi="Arial" w:cs="Arial"/>
                  <w:sz w:val="18"/>
                  <w:szCs w:val="18"/>
                  <w:lang w:eastAsia="ja-JP"/>
                </w:rPr>
                <w:t>223</w:t>
              </w:r>
            </w:ins>
          </w:p>
        </w:tc>
        <w:tc>
          <w:tcPr>
            <w:tcW w:w="1507" w:type="dxa"/>
            <w:vAlign w:val="center"/>
          </w:tcPr>
          <w:p w14:paraId="734EBDA5" w14:textId="129A1211" w:rsidR="009E5033" w:rsidRPr="000E10DB" w:rsidRDefault="009E5033" w:rsidP="00901E14">
            <w:pPr>
              <w:keepNext/>
              <w:keepLines/>
              <w:overflowPunct w:val="0"/>
              <w:autoSpaceDE w:val="0"/>
              <w:autoSpaceDN w:val="0"/>
              <w:adjustRightInd w:val="0"/>
              <w:spacing w:after="0"/>
              <w:jc w:val="center"/>
              <w:textAlignment w:val="baseline"/>
              <w:rPr>
                <w:ins w:id="589" w:author="QC Linhai" w:date="2023-08-09T20:59:00Z"/>
                <w:rFonts w:ascii="Arial" w:eastAsia="Times New Roman" w:hAnsi="Arial" w:cs="Arial"/>
                <w:sz w:val="18"/>
                <w:szCs w:val="18"/>
                <w:lang w:eastAsia="ja-JP"/>
              </w:rPr>
            </w:pPr>
          </w:p>
        </w:tc>
      </w:tr>
      <w:tr w:rsidR="009E5033" w:rsidRPr="000E10DB" w14:paraId="348A10A9" w14:textId="77777777" w:rsidTr="00901E14">
        <w:trPr>
          <w:trHeight w:val="170"/>
          <w:jc w:val="center"/>
          <w:ins w:id="590" w:author="QC Linhai" w:date="2023-08-09T20:59:00Z"/>
        </w:trPr>
        <w:tc>
          <w:tcPr>
            <w:tcW w:w="770" w:type="dxa"/>
            <w:shd w:val="clear" w:color="auto" w:fill="auto"/>
            <w:vAlign w:val="center"/>
          </w:tcPr>
          <w:p w14:paraId="3F3CCE80" w14:textId="77777777" w:rsidR="009E5033" w:rsidRPr="000E10DB" w:rsidRDefault="009E5033" w:rsidP="00901E14">
            <w:pPr>
              <w:keepNext/>
              <w:keepLines/>
              <w:overflowPunct w:val="0"/>
              <w:autoSpaceDE w:val="0"/>
              <w:autoSpaceDN w:val="0"/>
              <w:adjustRightInd w:val="0"/>
              <w:spacing w:after="0"/>
              <w:jc w:val="center"/>
              <w:textAlignment w:val="baseline"/>
              <w:rPr>
                <w:ins w:id="591" w:author="QC Linhai" w:date="2023-08-09T20:59:00Z"/>
                <w:rFonts w:ascii="Arial" w:eastAsia="Times New Roman" w:hAnsi="Arial" w:cs="Arial"/>
                <w:sz w:val="18"/>
                <w:szCs w:val="18"/>
                <w:lang w:eastAsia="ko-KR"/>
              </w:rPr>
            </w:pPr>
            <w:ins w:id="592" w:author="QC Linhai" w:date="2023-08-09T20:59:00Z">
              <w:r w:rsidRPr="000E10DB">
                <w:rPr>
                  <w:rFonts w:ascii="Arial" w:eastAsia="Times New Roman" w:hAnsi="Arial" w:cs="Arial"/>
                  <w:sz w:val="18"/>
                  <w:szCs w:val="18"/>
                  <w:lang w:eastAsia="ja-JP"/>
                </w:rPr>
                <w:t>32</w:t>
              </w:r>
            </w:ins>
          </w:p>
        </w:tc>
        <w:tc>
          <w:tcPr>
            <w:tcW w:w="1016" w:type="dxa"/>
            <w:shd w:val="clear" w:color="auto" w:fill="auto"/>
            <w:vAlign w:val="center"/>
          </w:tcPr>
          <w:p w14:paraId="1ACAC8FD" w14:textId="29C4097D" w:rsidR="009E5033" w:rsidRPr="000E10DB" w:rsidRDefault="009E5033" w:rsidP="00901E14">
            <w:pPr>
              <w:keepNext/>
              <w:keepLines/>
              <w:overflowPunct w:val="0"/>
              <w:autoSpaceDE w:val="0"/>
              <w:autoSpaceDN w:val="0"/>
              <w:adjustRightInd w:val="0"/>
              <w:spacing w:after="0"/>
              <w:jc w:val="center"/>
              <w:textAlignment w:val="baseline"/>
              <w:rPr>
                <w:ins w:id="593" w:author="QC Linhai" w:date="2023-08-09T20:59:00Z"/>
                <w:rFonts w:ascii="Arial" w:eastAsia="Times New Roman" w:hAnsi="Arial" w:cs="Arial"/>
                <w:sz w:val="18"/>
                <w:szCs w:val="18"/>
                <w:lang w:eastAsia="ja-JP"/>
              </w:rPr>
            </w:pPr>
          </w:p>
        </w:tc>
        <w:tc>
          <w:tcPr>
            <w:tcW w:w="771" w:type="dxa"/>
            <w:shd w:val="clear" w:color="auto" w:fill="auto"/>
            <w:vAlign w:val="center"/>
          </w:tcPr>
          <w:p w14:paraId="708D4622" w14:textId="77777777" w:rsidR="009E5033" w:rsidRPr="000E10DB" w:rsidRDefault="009E5033" w:rsidP="00901E14">
            <w:pPr>
              <w:keepNext/>
              <w:keepLines/>
              <w:overflowPunct w:val="0"/>
              <w:autoSpaceDE w:val="0"/>
              <w:autoSpaceDN w:val="0"/>
              <w:adjustRightInd w:val="0"/>
              <w:spacing w:after="0"/>
              <w:jc w:val="center"/>
              <w:textAlignment w:val="baseline"/>
              <w:rPr>
                <w:ins w:id="594" w:author="QC Linhai" w:date="2023-08-09T20:59:00Z"/>
                <w:rFonts w:ascii="Arial" w:eastAsia="Times New Roman" w:hAnsi="Arial" w:cs="Arial"/>
                <w:sz w:val="18"/>
                <w:szCs w:val="18"/>
                <w:lang w:eastAsia="ja-JP"/>
              </w:rPr>
            </w:pPr>
            <w:ins w:id="595" w:author="QC Linhai" w:date="2023-08-09T20:59:00Z">
              <w:r w:rsidRPr="000E10DB">
                <w:rPr>
                  <w:rFonts w:ascii="Arial" w:eastAsia="Times New Roman" w:hAnsi="Arial" w:cs="Arial"/>
                  <w:sz w:val="18"/>
                  <w:szCs w:val="18"/>
                  <w:lang w:eastAsia="ja-JP"/>
                </w:rPr>
                <w:t>96</w:t>
              </w:r>
            </w:ins>
          </w:p>
        </w:tc>
        <w:tc>
          <w:tcPr>
            <w:tcW w:w="1016" w:type="dxa"/>
            <w:shd w:val="clear" w:color="auto" w:fill="auto"/>
            <w:vAlign w:val="center"/>
          </w:tcPr>
          <w:p w14:paraId="76C87757" w14:textId="0C5F8511" w:rsidR="009E5033" w:rsidRPr="000E10DB" w:rsidRDefault="009E5033" w:rsidP="00901E14">
            <w:pPr>
              <w:keepNext/>
              <w:keepLines/>
              <w:overflowPunct w:val="0"/>
              <w:autoSpaceDE w:val="0"/>
              <w:autoSpaceDN w:val="0"/>
              <w:adjustRightInd w:val="0"/>
              <w:spacing w:after="0"/>
              <w:jc w:val="center"/>
              <w:textAlignment w:val="baseline"/>
              <w:rPr>
                <w:ins w:id="596" w:author="QC Linhai" w:date="2023-08-09T20:59:00Z"/>
                <w:rFonts w:ascii="Arial" w:eastAsia="Times New Roman" w:hAnsi="Arial" w:cs="Arial"/>
                <w:sz w:val="18"/>
                <w:szCs w:val="18"/>
                <w:lang w:eastAsia="ja-JP"/>
              </w:rPr>
            </w:pPr>
          </w:p>
        </w:tc>
        <w:tc>
          <w:tcPr>
            <w:tcW w:w="771" w:type="dxa"/>
            <w:vAlign w:val="center"/>
          </w:tcPr>
          <w:p w14:paraId="03974184" w14:textId="77777777" w:rsidR="009E5033" w:rsidRPr="000E10DB" w:rsidRDefault="009E5033" w:rsidP="00901E14">
            <w:pPr>
              <w:keepNext/>
              <w:keepLines/>
              <w:overflowPunct w:val="0"/>
              <w:autoSpaceDE w:val="0"/>
              <w:autoSpaceDN w:val="0"/>
              <w:adjustRightInd w:val="0"/>
              <w:spacing w:after="0"/>
              <w:jc w:val="center"/>
              <w:textAlignment w:val="baseline"/>
              <w:rPr>
                <w:ins w:id="597" w:author="QC Linhai" w:date="2023-08-09T20:59:00Z"/>
                <w:rFonts w:ascii="Arial" w:eastAsia="Times New Roman" w:hAnsi="Arial" w:cs="Arial"/>
                <w:sz w:val="18"/>
                <w:szCs w:val="18"/>
                <w:lang w:eastAsia="ja-JP"/>
              </w:rPr>
            </w:pPr>
            <w:ins w:id="598" w:author="QC Linhai" w:date="2023-08-09T20:59:00Z">
              <w:r w:rsidRPr="000E10DB">
                <w:rPr>
                  <w:rFonts w:ascii="Arial" w:eastAsia="Times New Roman" w:hAnsi="Arial" w:cs="Arial"/>
                  <w:sz w:val="18"/>
                  <w:szCs w:val="18"/>
                  <w:lang w:eastAsia="ja-JP"/>
                </w:rPr>
                <w:t>160</w:t>
              </w:r>
            </w:ins>
          </w:p>
        </w:tc>
        <w:tc>
          <w:tcPr>
            <w:tcW w:w="1261" w:type="dxa"/>
            <w:vAlign w:val="center"/>
          </w:tcPr>
          <w:p w14:paraId="5CB910A3" w14:textId="6B435144" w:rsidR="009E5033" w:rsidRPr="000E10DB" w:rsidRDefault="009E5033" w:rsidP="00901E14">
            <w:pPr>
              <w:keepNext/>
              <w:keepLines/>
              <w:overflowPunct w:val="0"/>
              <w:autoSpaceDE w:val="0"/>
              <w:autoSpaceDN w:val="0"/>
              <w:adjustRightInd w:val="0"/>
              <w:spacing w:after="0"/>
              <w:jc w:val="center"/>
              <w:textAlignment w:val="baseline"/>
              <w:rPr>
                <w:ins w:id="599" w:author="QC Linhai" w:date="2023-08-09T20:59:00Z"/>
                <w:rFonts w:ascii="Arial" w:eastAsia="Times New Roman" w:hAnsi="Arial" w:cs="Arial"/>
                <w:sz w:val="18"/>
                <w:szCs w:val="18"/>
                <w:lang w:eastAsia="ja-JP"/>
              </w:rPr>
            </w:pPr>
          </w:p>
        </w:tc>
        <w:tc>
          <w:tcPr>
            <w:tcW w:w="771" w:type="dxa"/>
            <w:vAlign w:val="center"/>
          </w:tcPr>
          <w:p w14:paraId="42C01315" w14:textId="77777777" w:rsidR="009E5033" w:rsidRPr="000E10DB" w:rsidRDefault="009E5033" w:rsidP="00901E14">
            <w:pPr>
              <w:keepNext/>
              <w:keepLines/>
              <w:overflowPunct w:val="0"/>
              <w:autoSpaceDE w:val="0"/>
              <w:autoSpaceDN w:val="0"/>
              <w:adjustRightInd w:val="0"/>
              <w:spacing w:after="0"/>
              <w:jc w:val="center"/>
              <w:textAlignment w:val="baseline"/>
              <w:rPr>
                <w:ins w:id="600" w:author="QC Linhai" w:date="2023-08-09T20:59:00Z"/>
                <w:rFonts w:ascii="Arial" w:eastAsia="Times New Roman" w:hAnsi="Arial" w:cs="Arial"/>
                <w:sz w:val="18"/>
                <w:szCs w:val="18"/>
                <w:lang w:eastAsia="ja-JP"/>
              </w:rPr>
            </w:pPr>
            <w:ins w:id="601" w:author="QC Linhai" w:date="2023-08-09T20:59:00Z">
              <w:r w:rsidRPr="000E10DB">
                <w:rPr>
                  <w:rFonts w:ascii="Arial" w:eastAsia="Times New Roman" w:hAnsi="Arial" w:cs="Arial"/>
                  <w:sz w:val="18"/>
                  <w:szCs w:val="18"/>
                  <w:lang w:eastAsia="ja-JP"/>
                </w:rPr>
                <w:t>224</w:t>
              </w:r>
            </w:ins>
          </w:p>
        </w:tc>
        <w:tc>
          <w:tcPr>
            <w:tcW w:w="1507" w:type="dxa"/>
            <w:vAlign w:val="center"/>
          </w:tcPr>
          <w:p w14:paraId="5DA8EC9C" w14:textId="3BB3C070" w:rsidR="009E5033" w:rsidRPr="000E10DB" w:rsidRDefault="009E5033" w:rsidP="00901E14">
            <w:pPr>
              <w:keepNext/>
              <w:keepLines/>
              <w:overflowPunct w:val="0"/>
              <w:autoSpaceDE w:val="0"/>
              <w:autoSpaceDN w:val="0"/>
              <w:adjustRightInd w:val="0"/>
              <w:spacing w:after="0"/>
              <w:jc w:val="center"/>
              <w:textAlignment w:val="baseline"/>
              <w:rPr>
                <w:ins w:id="602" w:author="QC Linhai" w:date="2023-08-09T20:59:00Z"/>
                <w:rFonts w:ascii="Arial" w:eastAsia="Times New Roman" w:hAnsi="Arial" w:cs="Arial"/>
                <w:sz w:val="18"/>
                <w:szCs w:val="18"/>
                <w:lang w:eastAsia="ja-JP"/>
              </w:rPr>
            </w:pPr>
          </w:p>
        </w:tc>
      </w:tr>
      <w:tr w:rsidR="009E5033" w:rsidRPr="000E10DB" w14:paraId="47603C8F" w14:textId="77777777" w:rsidTr="00901E14">
        <w:trPr>
          <w:trHeight w:val="170"/>
          <w:jc w:val="center"/>
          <w:ins w:id="603" w:author="QC Linhai" w:date="2023-08-09T20:59:00Z"/>
        </w:trPr>
        <w:tc>
          <w:tcPr>
            <w:tcW w:w="770" w:type="dxa"/>
            <w:shd w:val="clear" w:color="auto" w:fill="auto"/>
            <w:vAlign w:val="center"/>
          </w:tcPr>
          <w:p w14:paraId="2FAE0421" w14:textId="77777777" w:rsidR="009E5033" w:rsidRPr="000E10DB" w:rsidRDefault="009E5033" w:rsidP="00901E14">
            <w:pPr>
              <w:keepNext/>
              <w:keepLines/>
              <w:overflowPunct w:val="0"/>
              <w:autoSpaceDE w:val="0"/>
              <w:autoSpaceDN w:val="0"/>
              <w:adjustRightInd w:val="0"/>
              <w:spacing w:after="0"/>
              <w:jc w:val="center"/>
              <w:textAlignment w:val="baseline"/>
              <w:rPr>
                <w:ins w:id="604" w:author="QC Linhai" w:date="2023-08-09T20:59:00Z"/>
                <w:rFonts w:ascii="Arial" w:eastAsia="Times New Roman" w:hAnsi="Arial" w:cs="Arial"/>
                <w:sz w:val="18"/>
                <w:szCs w:val="18"/>
                <w:lang w:eastAsia="ja-JP"/>
              </w:rPr>
            </w:pPr>
            <w:ins w:id="605" w:author="QC Linhai" w:date="2023-08-09T20:59:00Z">
              <w:r w:rsidRPr="000E10DB">
                <w:rPr>
                  <w:rFonts w:ascii="Arial" w:eastAsia="Times New Roman" w:hAnsi="Arial" w:cs="Arial"/>
                  <w:sz w:val="18"/>
                  <w:szCs w:val="18"/>
                  <w:lang w:eastAsia="ja-JP"/>
                </w:rPr>
                <w:t>33</w:t>
              </w:r>
            </w:ins>
          </w:p>
        </w:tc>
        <w:tc>
          <w:tcPr>
            <w:tcW w:w="1016" w:type="dxa"/>
            <w:shd w:val="clear" w:color="auto" w:fill="auto"/>
            <w:vAlign w:val="center"/>
          </w:tcPr>
          <w:p w14:paraId="41E12C92" w14:textId="60ACD168" w:rsidR="009E5033" w:rsidRPr="000E10DB" w:rsidRDefault="009E5033" w:rsidP="00901E14">
            <w:pPr>
              <w:keepNext/>
              <w:keepLines/>
              <w:overflowPunct w:val="0"/>
              <w:autoSpaceDE w:val="0"/>
              <w:autoSpaceDN w:val="0"/>
              <w:adjustRightInd w:val="0"/>
              <w:spacing w:after="0"/>
              <w:jc w:val="center"/>
              <w:textAlignment w:val="baseline"/>
              <w:rPr>
                <w:ins w:id="606" w:author="QC Linhai" w:date="2023-08-09T20:59:00Z"/>
                <w:rFonts w:ascii="Arial" w:eastAsia="Times New Roman" w:hAnsi="Arial" w:cs="Arial"/>
                <w:sz w:val="18"/>
                <w:szCs w:val="18"/>
                <w:lang w:eastAsia="ja-JP"/>
              </w:rPr>
            </w:pPr>
          </w:p>
        </w:tc>
        <w:tc>
          <w:tcPr>
            <w:tcW w:w="771" w:type="dxa"/>
            <w:shd w:val="clear" w:color="auto" w:fill="auto"/>
            <w:vAlign w:val="center"/>
          </w:tcPr>
          <w:p w14:paraId="7677BAEC" w14:textId="77777777" w:rsidR="009E5033" w:rsidRPr="000E10DB" w:rsidRDefault="009E5033" w:rsidP="00901E14">
            <w:pPr>
              <w:keepNext/>
              <w:keepLines/>
              <w:overflowPunct w:val="0"/>
              <w:autoSpaceDE w:val="0"/>
              <w:autoSpaceDN w:val="0"/>
              <w:adjustRightInd w:val="0"/>
              <w:spacing w:after="0"/>
              <w:jc w:val="center"/>
              <w:textAlignment w:val="baseline"/>
              <w:rPr>
                <w:ins w:id="607" w:author="QC Linhai" w:date="2023-08-09T20:59:00Z"/>
                <w:rFonts w:ascii="Arial" w:eastAsia="Times New Roman" w:hAnsi="Arial" w:cs="Arial"/>
                <w:sz w:val="18"/>
                <w:szCs w:val="18"/>
                <w:lang w:eastAsia="ja-JP"/>
              </w:rPr>
            </w:pPr>
            <w:ins w:id="608" w:author="QC Linhai" w:date="2023-08-09T20:59:00Z">
              <w:r w:rsidRPr="000E10DB">
                <w:rPr>
                  <w:rFonts w:ascii="Arial" w:eastAsia="Times New Roman" w:hAnsi="Arial" w:cs="Arial"/>
                  <w:sz w:val="18"/>
                  <w:szCs w:val="18"/>
                  <w:lang w:eastAsia="ja-JP"/>
                </w:rPr>
                <w:t>97</w:t>
              </w:r>
            </w:ins>
          </w:p>
        </w:tc>
        <w:tc>
          <w:tcPr>
            <w:tcW w:w="1016" w:type="dxa"/>
            <w:shd w:val="clear" w:color="auto" w:fill="auto"/>
            <w:vAlign w:val="center"/>
          </w:tcPr>
          <w:p w14:paraId="6A4AE06D" w14:textId="4780A495" w:rsidR="009E5033" w:rsidRPr="000E10DB" w:rsidRDefault="009E5033" w:rsidP="00901E14">
            <w:pPr>
              <w:keepNext/>
              <w:keepLines/>
              <w:overflowPunct w:val="0"/>
              <w:autoSpaceDE w:val="0"/>
              <w:autoSpaceDN w:val="0"/>
              <w:adjustRightInd w:val="0"/>
              <w:spacing w:after="0"/>
              <w:jc w:val="center"/>
              <w:textAlignment w:val="baseline"/>
              <w:rPr>
                <w:ins w:id="609" w:author="QC Linhai" w:date="2023-08-09T20:59:00Z"/>
                <w:rFonts w:ascii="Arial" w:eastAsia="Times New Roman" w:hAnsi="Arial" w:cs="Arial"/>
                <w:sz w:val="18"/>
                <w:szCs w:val="18"/>
                <w:lang w:eastAsia="ja-JP"/>
              </w:rPr>
            </w:pPr>
          </w:p>
        </w:tc>
        <w:tc>
          <w:tcPr>
            <w:tcW w:w="771" w:type="dxa"/>
            <w:vAlign w:val="center"/>
          </w:tcPr>
          <w:p w14:paraId="559096A1" w14:textId="77777777" w:rsidR="009E5033" w:rsidRPr="000E10DB" w:rsidRDefault="009E5033" w:rsidP="00901E14">
            <w:pPr>
              <w:keepNext/>
              <w:keepLines/>
              <w:overflowPunct w:val="0"/>
              <w:autoSpaceDE w:val="0"/>
              <w:autoSpaceDN w:val="0"/>
              <w:adjustRightInd w:val="0"/>
              <w:spacing w:after="0"/>
              <w:jc w:val="center"/>
              <w:textAlignment w:val="baseline"/>
              <w:rPr>
                <w:ins w:id="610" w:author="QC Linhai" w:date="2023-08-09T20:59:00Z"/>
                <w:rFonts w:ascii="Arial" w:eastAsia="Times New Roman" w:hAnsi="Arial" w:cs="Arial"/>
                <w:sz w:val="18"/>
                <w:szCs w:val="18"/>
                <w:lang w:eastAsia="ja-JP"/>
              </w:rPr>
            </w:pPr>
            <w:ins w:id="611" w:author="QC Linhai" w:date="2023-08-09T20:59:00Z">
              <w:r w:rsidRPr="000E10DB">
                <w:rPr>
                  <w:rFonts w:ascii="Arial" w:eastAsia="Times New Roman" w:hAnsi="Arial" w:cs="Arial"/>
                  <w:sz w:val="18"/>
                  <w:szCs w:val="18"/>
                  <w:lang w:eastAsia="ja-JP"/>
                </w:rPr>
                <w:t>161</w:t>
              </w:r>
            </w:ins>
          </w:p>
        </w:tc>
        <w:tc>
          <w:tcPr>
            <w:tcW w:w="1261" w:type="dxa"/>
            <w:vAlign w:val="center"/>
          </w:tcPr>
          <w:p w14:paraId="26EF80F2" w14:textId="109189E7" w:rsidR="009E5033" w:rsidRPr="000E10DB" w:rsidRDefault="009E5033" w:rsidP="00901E14">
            <w:pPr>
              <w:keepNext/>
              <w:keepLines/>
              <w:overflowPunct w:val="0"/>
              <w:autoSpaceDE w:val="0"/>
              <w:autoSpaceDN w:val="0"/>
              <w:adjustRightInd w:val="0"/>
              <w:spacing w:after="0"/>
              <w:jc w:val="center"/>
              <w:textAlignment w:val="baseline"/>
              <w:rPr>
                <w:ins w:id="612" w:author="QC Linhai" w:date="2023-08-09T20:59:00Z"/>
                <w:rFonts w:ascii="Arial" w:eastAsia="Times New Roman" w:hAnsi="Arial" w:cs="Arial"/>
                <w:sz w:val="18"/>
                <w:szCs w:val="18"/>
                <w:lang w:eastAsia="ja-JP"/>
              </w:rPr>
            </w:pPr>
          </w:p>
        </w:tc>
        <w:tc>
          <w:tcPr>
            <w:tcW w:w="771" w:type="dxa"/>
            <w:vAlign w:val="center"/>
          </w:tcPr>
          <w:p w14:paraId="4D329151" w14:textId="77777777" w:rsidR="009E5033" w:rsidRPr="000E10DB" w:rsidRDefault="009E5033" w:rsidP="00901E14">
            <w:pPr>
              <w:keepNext/>
              <w:keepLines/>
              <w:overflowPunct w:val="0"/>
              <w:autoSpaceDE w:val="0"/>
              <w:autoSpaceDN w:val="0"/>
              <w:adjustRightInd w:val="0"/>
              <w:spacing w:after="0"/>
              <w:jc w:val="center"/>
              <w:textAlignment w:val="baseline"/>
              <w:rPr>
                <w:ins w:id="613" w:author="QC Linhai" w:date="2023-08-09T20:59:00Z"/>
                <w:rFonts w:ascii="Arial" w:eastAsia="Times New Roman" w:hAnsi="Arial" w:cs="Arial"/>
                <w:sz w:val="18"/>
                <w:szCs w:val="18"/>
                <w:lang w:eastAsia="ja-JP"/>
              </w:rPr>
            </w:pPr>
            <w:ins w:id="614" w:author="QC Linhai" w:date="2023-08-09T20:59:00Z">
              <w:r w:rsidRPr="000E10DB">
                <w:rPr>
                  <w:rFonts w:ascii="Arial" w:eastAsia="Times New Roman" w:hAnsi="Arial" w:cs="Arial"/>
                  <w:sz w:val="18"/>
                  <w:szCs w:val="18"/>
                  <w:lang w:eastAsia="ja-JP"/>
                </w:rPr>
                <w:t>225</w:t>
              </w:r>
            </w:ins>
          </w:p>
        </w:tc>
        <w:tc>
          <w:tcPr>
            <w:tcW w:w="1507" w:type="dxa"/>
            <w:vAlign w:val="center"/>
          </w:tcPr>
          <w:p w14:paraId="27FD9C41" w14:textId="79EA4D3E" w:rsidR="009E5033" w:rsidRPr="000E10DB" w:rsidRDefault="009E5033" w:rsidP="00901E14">
            <w:pPr>
              <w:keepNext/>
              <w:keepLines/>
              <w:overflowPunct w:val="0"/>
              <w:autoSpaceDE w:val="0"/>
              <w:autoSpaceDN w:val="0"/>
              <w:adjustRightInd w:val="0"/>
              <w:spacing w:after="0"/>
              <w:jc w:val="center"/>
              <w:textAlignment w:val="baseline"/>
              <w:rPr>
                <w:ins w:id="615" w:author="QC Linhai" w:date="2023-08-09T20:59:00Z"/>
                <w:rFonts w:ascii="Arial" w:eastAsia="Times New Roman" w:hAnsi="Arial" w:cs="Arial"/>
                <w:sz w:val="18"/>
                <w:szCs w:val="18"/>
                <w:lang w:eastAsia="ja-JP"/>
              </w:rPr>
            </w:pPr>
          </w:p>
        </w:tc>
      </w:tr>
      <w:tr w:rsidR="009E5033" w:rsidRPr="000E10DB" w14:paraId="0C711279" w14:textId="77777777" w:rsidTr="00901E14">
        <w:trPr>
          <w:trHeight w:val="170"/>
          <w:jc w:val="center"/>
          <w:ins w:id="616" w:author="QC Linhai" w:date="2023-08-09T20:59:00Z"/>
        </w:trPr>
        <w:tc>
          <w:tcPr>
            <w:tcW w:w="770" w:type="dxa"/>
            <w:shd w:val="clear" w:color="auto" w:fill="auto"/>
            <w:vAlign w:val="center"/>
          </w:tcPr>
          <w:p w14:paraId="520016B6" w14:textId="77777777" w:rsidR="009E5033" w:rsidRPr="000E10DB" w:rsidRDefault="009E5033" w:rsidP="00901E14">
            <w:pPr>
              <w:keepNext/>
              <w:keepLines/>
              <w:overflowPunct w:val="0"/>
              <w:autoSpaceDE w:val="0"/>
              <w:autoSpaceDN w:val="0"/>
              <w:adjustRightInd w:val="0"/>
              <w:spacing w:after="0"/>
              <w:jc w:val="center"/>
              <w:textAlignment w:val="baseline"/>
              <w:rPr>
                <w:ins w:id="617" w:author="QC Linhai" w:date="2023-08-09T20:59:00Z"/>
                <w:rFonts w:ascii="Arial" w:eastAsia="Times New Roman" w:hAnsi="Arial" w:cs="Arial"/>
                <w:sz w:val="18"/>
                <w:szCs w:val="18"/>
                <w:lang w:eastAsia="ja-JP"/>
              </w:rPr>
            </w:pPr>
            <w:ins w:id="618" w:author="QC Linhai" w:date="2023-08-09T20:59:00Z">
              <w:r w:rsidRPr="000E10DB">
                <w:rPr>
                  <w:rFonts w:ascii="Arial" w:eastAsia="Times New Roman" w:hAnsi="Arial" w:cs="Arial"/>
                  <w:sz w:val="18"/>
                  <w:szCs w:val="18"/>
                  <w:lang w:eastAsia="ja-JP"/>
                </w:rPr>
                <w:t>34</w:t>
              </w:r>
            </w:ins>
          </w:p>
        </w:tc>
        <w:tc>
          <w:tcPr>
            <w:tcW w:w="1016" w:type="dxa"/>
            <w:shd w:val="clear" w:color="auto" w:fill="auto"/>
            <w:vAlign w:val="center"/>
          </w:tcPr>
          <w:p w14:paraId="68741902" w14:textId="60EA6A2E" w:rsidR="009E5033" w:rsidRPr="000E10DB" w:rsidRDefault="009E5033" w:rsidP="00901E14">
            <w:pPr>
              <w:keepNext/>
              <w:keepLines/>
              <w:overflowPunct w:val="0"/>
              <w:autoSpaceDE w:val="0"/>
              <w:autoSpaceDN w:val="0"/>
              <w:adjustRightInd w:val="0"/>
              <w:spacing w:after="0"/>
              <w:jc w:val="center"/>
              <w:textAlignment w:val="baseline"/>
              <w:rPr>
                <w:ins w:id="619" w:author="QC Linhai" w:date="2023-08-09T20:59:00Z"/>
                <w:rFonts w:ascii="Arial" w:eastAsia="Times New Roman" w:hAnsi="Arial" w:cs="Arial"/>
                <w:sz w:val="18"/>
                <w:szCs w:val="18"/>
                <w:lang w:eastAsia="ja-JP"/>
              </w:rPr>
            </w:pPr>
          </w:p>
        </w:tc>
        <w:tc>
          <w:tcPr>
            <w:tcW w:w="771" w:type="dxa"/>
            <w:shd w:val="clear" w:color="auto" w:fill="auto"/>
            <w:vAlign w:val="center"/>
          </w:tcPr>
          <w:p w14:paraId="48F05A36" w14:textId="77777777" w:rsidR="009E5033" w:rsidRPr="000E10DB" w:rsidRDefault="009E5033" w:rsidP="00901E14">
            <w:pPr>
              <w:keepNext/>
              <w:keepLines/>
              <w:overflowPunct w:val="0"/>
              <w:autoSpaceDE w:val="0"/>
              <w:autoSpaceDN w:val="0"/>
              <w:adjustRightInd w:val="0"/>
              <w:spacing w:after="0"/>
              <w:jc w:val="center"/>
              <w:textAlignment w:val="baseline"/>
              <w:rPr>
                <w:ins w:id="620" w:author="QC Linhai" w:date="2023-08-09T20:59:00Z"/>
                <w:rFonts w:ascii="Arial" w:eastAsia="Times New Roman" w:hAnsi="Arial" w:cs="Arial"/>
                <w:sz w:val="18"/>
                <w:szCs w:val="18"/>
                <w:lang w:eastAsia="ja-JP"/>
              </w:rPr>
            </w:pPr>
            <w:ins w:id="621" w:author="QC Linhai" w:date="2023-08-09T20:59:00Z">
              <w:r w:rsidRPr="000E10DB">
                <w:rPr>
                  <w:rFonts w:ascii="Arial" w:eastAsia="Times New Roman" w:hAnsi="Arial" w:cs="Arial"/>
                  <w:sz w:val="18"/>
                  <w:szCs w:val="18"/>
                  <w:lang w:eastAsia="ja-JP"/>
                </w:rPr>
                <w:t>98</w:t>
              </w:r>
            </w:ins>
          </w:p>
        </w:tc>
        <w:tc>
          <w:tcPr>
            <w:tcW w:w="1016" w:type="dxa"/>
            <w:shd w:val="clear" w:color="auto" w:fill="auto"/>
            <w:vAlign w:val="center"/>
          </w:tcPr>
          <w:p w14:paraId="47C1A674" w14:textId="2D36C5F1" w:rsidR="009E5033" w:rsidRPr="000E10DB" w:rsidRDefault="009E5033" w:rsidP="00901E14">
            <w:pPr>
              <w:keepNext/>
              <w:keepLines/>
              <w:overflowPunct w:val="0"/>
              <w:autoSpaceDE w:val="0"/>
              <w:autoSpaceDN w:val="0"/>
              <w:adjustRightInd w:val="0"/>
              <w:spacing w:after="0"/>
              <w:jc w:val="center"/>
              <w:textAlignment w:val="baseline"/>
              <w:rPr>
                <w:ins w:id="622" w:author="QC Linhai" w:date="2023-08-09T20:59:00Z"/>
                <w:rFonts w:ascii="Arial" w:eastAsia="Times New Roman" w:hAnsi="Arial" w:cs="Arial"/>
                <w:sz w:val="18"/>
                <w:szCs w:val="18"/>
                <w:lang w:eastAsia="ja-JP"/>
              </w:rPr>
            </w:pPr>
          </w:p>
        </w:tc>
        <w:tc>
          <w:tcPr>
            <w:tcW w:w="771" w:type="dxa"/>
            <w:vAlign w:val="center"/>
          </w:tcPr>
          <w:p w14:paraId="6B1B8C00" w14:textId="77777777" w:rsidR="009E5033" w:rsidRPr="000E10DB" w:rsidRDefault="009E5033" w:rsidP="00901E14">
            <w:pPr>
              <w:keepNext/>
              <w:keepLines/>
              <w:overflowPunct w:val="0"/>
              <w:autoSpaceDE w:val="0"/>
              <w:autoSpaceDN w:val="0"/>
              <w:adjustRightInd w:val="0"/>
              <w:spacing w:after="0"/>
              <w:jc w:val="center"/>
              <w:textAlignment w:val="baseline"/>
              <w:rPr>
                <w:ins w:id="623" w:author="QC Linhai" w:date="2023-08-09T20:59:00Z"/>
                <w:rFonts w:ascii="Arial" w:eastAsia="Times New Roman" w:hAnsi="Arial" w:cs="Arial"/>
                <w:sz w:val="18"/>
                <w:szCs w:val="18"/>
                <w:lang w:eastAsia="ja-JP"/>
              </w:rPr>
            </w:pPr>
            <w:ins w:id="624" w:author="QC Linhai" w:date="2023-08-09T20:59:00Z">
              <w:r w:rsidRPr="000E10DB">
                <w:rPr>
                  <w:rFonts w:ascii="Arial" w:eastAsia="Times New Roman" w:hAnsi="Arial" w:cs="Arial"/>
                  <w:sz w:val="18"/>
                  <w:szCs w:val="18"/>
                  <w:lang w:eastAsia="ja-JP"/>
                </w:rPr>
                <w:t>162</w:t>
              </w:r>
            </w:ins>
          </w:p>
        </w:tc>
        <w:tc>
          <w:tcPr>
            <w:tcW w:w="1261" w:type="dxa"/>
            <w:vAlign w:val="center"/>
          </w:tcPr>
          <w:p w14:paraId="1AD6D05E" w14:textId="3A64217C" w:rsidR="009E5033" w:rsidRPr="000E10DB" w:rsidRDefault="009E5033" w:rsidP="00901E14">
            <w:pPr>
              <w:keepNext/>
              <w:keepLines/>
              <w:overflowPunct w:val="0"/>
              <w:autoSpaceDE w:val="0"/>
              <w:autoSpaceDN w:val="0"/>
              <w:adjustRightInd w:val="0"/>
              <w:spacing w:after="0"/>
              <w:jc w:val="center"/>
              <w:textAlignment w:val="baseline"/>
              <w:rPr>
                <w:ins w:id="625" w:author="QC Linhai" w:date="2023-08-09T20:59:00Z"/>
                <w:rFonts w:ascii="Arial" w:eastAsia="Times New Roman" w:hAnsi="Arial" w:cs="Arial"/>
                <w:sz w:val="18"/>
                <w:szCs w:val="18"/>
                <w:lang w:eastAsia="ja-JP"/>
              </w:rPr>
            </w:pPr>
          </w:p>
        </w:tc>
        <w:tc>
          <w:tcPr>
            <w:tcW w:w="771" w:type="dxa"/>
            <w:vAlign w:val="center"/>
          </w:tcPr>
          <w:p w14:paraId="3E045D12" w14:textId="77777777" w:rsidR="009E5033" w:rsidRPr="000E10DB" w:rsidRDefault="009E5033" w:rsidP="00901E14">
            <w:pPr>
              <w:keepNext/>
              <w:keepLines/>
              <w:overflowPunct w:val="0"/>
              <w:autoSpaceDE w:val="0"/>
              <w:autoSpaceDN w:val="0"/>
              <w:adjustRightInd w:val="0"/>
              <w:spacing w:after="0"/>
              <w:jc w:val="center"/>
              <w:textAlignment w:val="baseline"/>
              <w:rPr>
                <w:ins w:id="626" w:author="QC Linhai" w:date="2023-08-09T20:59:00Z"/>
                <w:rFonts w:ascii="Arial" w:eastAsia="Times New Roman" w:hAnsi="Arial" w:cs="Arial"/>
                <w:sz w:val="18"/>
                <w:szCs w:val="18"/>
                <w:lang w:eastAsia="ja-JP"/>
              </w:rPr>
            </w:pPr>
            <w:ins w:id="627" w:author="QC Linhai" w:date="2023-08-09T20:59:00Z">
              <w:r w:rsidRPr="000E10DB">
                <w:rPr>
                  <w:rFonts w:ascii="Arial" w:eastAsia="Times New Roman" w:hAnsi="Arial" w:cs="Arial"/>
                  <w:sz w:val="18"/>
                  <w:szCs w:val="18"/>
                  <w:lang w:eastAsia="ja-JP"/>
                </w:rPr>
                <w:t>226</w:t>
              </w:r>
            </w:ins>
          </w:p>
        </w:tc>
        <w:tc>
          <w:tcPr>
            <w:tcW w:w="1507" w:type="dxa"/>
            <w:vAlign w:val="center"/>
          </w:tcPr>
          <w:p w14:paraId="48735AD9" w14:textId="2CA24B72" w:rsidR="009E5033" w:rsidRPr="000E10DB" w:rsidRDefault="009E5033" w:rsidP="00901E14">
            <w:pPr>
              <w:keepNext/>
              <w:keepLines/>
              <w:overflowPunct w:val="0"/>
              <w:autoSpaceDE w:val="0"/>
              <w:autoSpaceDN w:val="0"/>
              <w:adjustRightInd w:val="0"/>
              <w:spacing w:after="0"/>
              <w:jc w:val="center"/>
              <w:textAlignment w:val="baseline"/>
              <w:rPr>
                <w:ins w:id="628" w:author="QC Linhai" w:date="2023-08-09T20:59:00Z"/>
                <w:rFonts w:ascii="Arial" w:eastAsia="Times New Roman" w:hAnsi="Arial" w:cs="Arial"/>
                <w:sz w:val="18"/>
                <w:szCs w:val="18"/>
                <w:lang w:eastAsia="ja-JP"/>
              </w:rPr>
            </w:pPr>
          </w:p>
        </w:tc>
      </w:tr>
      <w:tr w:rsidR="009E5033" w:rsidRPr="000E10DB" w14:paraId="4AD1647A" w14:textId="77777777" w:rsidTr="00901E14">
        <w:trPr>
          <w:trHeight w:val="170"/>
          <w:jc w:val="center"/>
          <w:ins w:id="629" w:author="QC Linhai" w:date="2023-08-09T20:59:00Z"/>
        </w:trPr>
        <w:tc>
          <w:tcPr>
            <w:tcW w:w="770" w:type="dxa"/>
            <w:shd w:val="clear" w:color="auto" w:fill="auto"/>
            <w:vAlign w:val="center"/>
          </w:tcPr>
          <w:p w14:paraId="68DE650D" w14:textId="77777777" w:rsidR="009E5033" w:rsidRPr="000E10DB" w:rsidRDefault="009E5033" w:rsidP="00901E14">
            <w:pPr>
              <w:keepNext/>
              <w:keepLines/>
              <w:overflowPunct w:val="0"/>
              <w:autoSpaceDE w:val="0"/>
              <w:autoSpaceDN w:val="0"/>
              <w:adjustRightInd w:val="0"/>
              <w:spacing w:after="0"/>
              <w:jc w:val="center"/>
              <w:textAlignment w:val="baseline"/>
              <w:rPr>
                <w:ins w:id="630" w:author="QC Linhai" w:date="2023-08-09T20:59:00Z"/>
                <w:rFonts w:ascii="Arial" w:eastAsia="Times New Roman" w:hAnsi="Arial" w:cs="Arial"/>
                <w:sz w:val="18"/>
                <w:szCs w:val="18"/>
                <w:lang w:eastAsia="ja-JP"/>
              </w:rPr>
            </w:pPr>
            <w:ins w:id="631" w:author="QC Linhai" w:date="2023-08-09T20:59:00Z">
              <w:r w:rsidRPr="000E10DB">
                <w:rPr>
                  <w:rFonts w:ascii="Arial" w:eastAsia="Times New Roman" w:hAnsi="Arial" w:cs="Arial"/>
                  <w:sz w:val="18"/>
                  <w:szCs w:val="18"/>
                  <w:lang w:eastAsia="ja-JP"/>
                </w:rPr>
                <w:t>35</w:t>
              </w:r>
            </w:ins>
          </w:p>
        </w:tc>
        <w:tc>
          <w:tcPr>
            <w:tcW w:w="1016" w:type="dxa"/>
            <w:shd w:val="clear" w:color="auto" w:fill="auto"/>
            <w:vAlign w:val="center"/>
          </w:tcPr>
          <w:p w14:paraId="36D78D4C" w14:textId="1BF85A07" w:rsidR="009E5033" w:rsidRPr="000E10DB" w:rsidRDefault="009E5033" w:rsidP="00901E14">
            <w:pPr>
              <w:keepNext/>
              <w:keepLines/>
              <w:overflowPunct w:val="0"/>
              <w:autoSpaceDE w:val="0"/>
              <w:autoSpaceDN w:val="0"/>
              <w:adjustRightInd w:val="0"/>
              <w:spacing w:after="0"/>
              <w:jc w:val="center"/>
              <w:textAlignment w:val="baseline"/>
              <w:rPr>
                <w:ins w:id="632" w:author="QC Linhai" w:date="2023-08-09T20:59:00Z"/>
                <w:rFonts w:ascii="Arial" w:eastAsia="Times New Roman" w:hAnsi="Arial" w:cs="Arial"/>
                <w:sz w:val="18"/>
                <w:szCs w:val="18"/>
                <w:lang w:eastAsia="ja-JP"/>
              </w:rPr>
            </w:pPr>
          </w:p>
        </w:tc>
        <w:tc>
          <w:tcPr>
            <w:tcW w:w="771" w:type="dxa"/>
            <w:shd w:val="clear" w:color="auto" w:fill="auto"/>
            <w:vAlign w:val="center"/>
          </w:tcPr>
          <w:p w14:paraId="065473D4" w14:textId="77777777" w:rsidR="009E5033" w:rsidRPr="000E10DB" w:rsidRDefault="009E5033" w:rsidP="00901E14">
            <w:pPr>
              <w:keepNext/>
              <w:keepLines/>
              <w:overflowPunct w:val="0"/>
              <w:autoSpaceDE w:val="0"/>
              <w:autoSpaceDN w:val="0"/>
              <w:adjustRightInd w:val="0"/>
              <w:spacing w:after="0"/>
              <w:jc w:val="center"/>
              <w:textAlignment w:val="baseline"/>
              <w:rPr>
                <w:ins w:id="633" w:author="QC Linhai" w:date="2023-08-09T20:59:00Z"/>
                <w:rFonts w:ascii="Arial" w:eastAsia="Times New Roman" w:hAnsi="Arial" w:cs="Arial"/>
                <w:sz w:val="18"/>
                <w:szCs w:val="18"/>
                <w:lang w:eastAsia="ja-JP"/>
              </w:rPr>
            </w:pPr>
            <w:ins w:id="634" w:author="QC Linhai" w:date="2023-08-09T20:59:00Z">
              <w:r w:rsidRPr="000E10DB">
                <w:rPr>
                  <w:rFonts w:ascii="Arial" w:eastAsia="Times New Roman" w:hAnsi="Arial" w:cs="Arial"/>
                  <w:sz w:val="18"/>
                  <w:szCs w:val="18"/>
                  <w:lang w:eastAsia="ja-JP"/>
                </w:rPr>
                <w:t>99</w:t>
              </w:r>
            </w:ins>
          </w:p>
        </w:tc>
        <w:tc>
          <w:tcPr>
            <w:tcW w:w="1016" w:type="dxa"/>
            <w:shd w:val="clear" w:color="auto" w:fill="auto"/>
            <w:vAlign w:val="center"/>
          </w:tcPr>
          <w:p w14:paraId="70EC4FF9" w14:textId="295471EA" w:rsidR="009E5033" w:rsidRPr="000E10DB" w:rsidRDefault="009E5033" w:rsidP="00901E14">
            <w:pPr>
              <w:keepNext/>
              <w:keepLines/>
              <w:overflowPunct w:val="0"/>
              <w:autoSpaceDE w:val="0"/>
              <w:autoSpaceDN w:val="0"/>
              <w:adjustRightInd w:val="0"/>
              <w:spacing w:after="0"/>
              <w:jc w:val="center"/>
              <w:textAlignment w:val="baseline"/>
              <w:rPr>
                <w:ins w:id="635" w:author="QC Linhai" w:date="2023-08-09T20:59:00Z"/>
                <w:rFonts w:ascii="Arial" w:eastAsia="Times New Roman" w:hAnsi="Arial" w:cs="Arial"/>
                <w:sz w:val="18"/>
                <w:szCs w:val="18"/>
                <w:lang w:eastAsia="ja-JP"/>
              </w:rPr>
            </w:pPr>
          </w:p>
        </w:tc>
        <w:tc>
          <w:tcPr>
            <w:tcW w:w="771" w:type="dxa"/>
            <w:vAlign w:val="center"/>
          </w:tcPr>
          <w:p w14:paraId="34C4F9FF" w14:textId="77777777" w:rsidR="009E5033" w:rsidRPr="000E10DB" w:rsidRDefault="009E5033" w:rsidP="00901E14">
            <w:pPr>
              <w:keepNext/>
              <w:keepLines/>
              <w:overflowPunct w:val="0"/>
              <w:autoSpaceDE w:val="0"/>
              <w:autoSpaceDN w:val="0"/>
              <w:adjustRightInd w:val="0"/>
              <w:spacing w:after="0"/>
              <w:jc w:val="center"/>
              <w:textAlignment w:val="baseline"/>
              <w:rPr>
                <w:ins w:id="636" w:author="QC Linhai" w:date="2023-08-09T20:59:00Z"/>
                <w:rFonts w:ascii="Arial" w:eastAsia="Times New Roman" w:hAnsi="Arial" w:cs="Arial"/>
                <w:sz w:val="18"/>
                <w:szCs w:val="18"/>
                <w:lang w:eastAsia="ja-JP"/>
              </w:rPr>
            </w:pPr>
            <w:ins w:id="637" w:author="QC Linhai" w:date="2023-08-09T20:59:00Z">
              <w:r w:rsidRPr="000E10DB">
                <w:rPr>
                  <w:rFonts w:ascii="Arial" w:eastAsia="Times New Roman" w:hAnsi="Arial" w:cs="Arial"/>
                  <w:sz w:val="18"/>
                  <w:szCs w:val="18"/>
                  <w:lang w:eastAsia="ja-JP"/>
                </w:rPr>
                <w:t>163</w:t>
              </w:r>
            </w:ins>
          </w:p>
        </w:tc>
        <w:tc>
          <w:tcPr>
            <w:tcW w:w="1261" w:type="dxa"/>
            <w:vAlign w:val="center"/>
          </w:tcPr>
          <w:p w14:paraId="03B76CE7" w14:textId="2E655F39" w:rsidR="009E5033" w:rsidRPr="000E10DB" w:rsidRDefault="009E5033" w:rsidP="00901E14">
            <w:pPr>
              <w:keepNext/>
              <w:keepLines/>
              <w:overflowPunct w:val="0"/>
              <w:autoSpaceDE w:val="0"/>
              <w:autoSpaceDN w:val="0"/>
              <w:adjustRightInd w:val="0"/>
              <w:spacing w:after="0"/>
              <w:jc w:val="center"/>
              <w:textAlignment w:val="baseline"/>
              <w:rPr>
                <w:ins w:id="638" w:author="QC Linhai" w:date="2023-08-09T20:59:00Z"/>
                <w:rFonts w:ascii="Arial" w:eastAsia="Times New Roman" w:hAnsi="Arial" w:cs="Arial"/>
                <w:sz w:val="18"/>
                <w:szCs w:val="18"/>
                <w:lang w:eastAsia="ja-JP"/>
              </w:rPr>
            </w:pPr>
          </w:p>
        </w:tc>
        <w:tc>
          <w:tcPr>
            <w:tcW w:w="771" w:type="dxa"/>
            <w:vAlign w:val="center"/>
          </w:tcPr>
          <w:p w14:paraId="2ED9956A" w14:textId="77777777" w:rsidR="009E5033" w:rsidRPr="000E10DB" w:rsidRDefault="009E5033" w:rsidP="00901E14">
            <w:pPr>
              <w:keepNext/>
              <w:keepLines/>
              <w:overflowPunct w:val="0"/>
              <w:autoSpaceDE w:val="0"/>
              <w:autoSpaceDN w:val="0"/>
              <w:adjustRightInd w:val="0"/>
              <w:spacing w:after="0"/>
              <w:jc w:val="center"/>
              <w:textAlignment w:val="baseline"/>
              <w:rPr>
                <w:ins w:id="639" w:author="QC Linhai" w:date="2023-08-09T20:59:00Z"/>
                <w:rFonts w:ascii="Arial" w:eastAsia="Times New Roman" w:hAnsi="Arial" w:cs="Arial"/>
                <w:sz w:val="18"/>
                <w:szCs w:val="18"/>
                <w:lang w:eastAsia="ja-JP"/>
              </w:rPr>
            </w:pPr>
            <w:ins w:id="640" w:author="QC Linhai" w:date="2023-08-09T20:59:00Z">
              <w:r w:rsidRPr="000E10DB">
                <w:rPr>
                  <w:rFonts w:ascii="Arial" w:eastAsia="Times New Roman" w:hAnsi="Arial" w:cs="Arial"/>
                  <w:sz w:val="18"/>
                  <w:szCs w:val="18"/>
                  <w:lang w:eastAsia="ja-JP"/>
                </w:rPr>
                <w:t>227</w:t>
              </w:r>
            </w:ins>
          </w:p>
        </w:tc>
        <w:tc>
          <w:tcPr>
            <w:tcW w:w="1507" w:type="dxa"/>
            <w:vAlign w:val="center"/>
          </w:tcPr>
          <w:p w14:paraId="6C45BF86" w14:textId="69351B12" w:rsidR="009E5033" w:rsidRPr="000E10DB" w:rsidRDefault="009E5033" w:rsidP="00901E14">
            <w:pPr>
              <w:keepNext/>
              <w:keepLines/>
              <w:overflowPunct w:val="0"/>
              <w:autoSpaceDE w:val="0"/>
              <w:autoSpaceDN w:val="0"/>
              <w:adjustRightInd w:val="0"/>
              <w:spacing w:after="0"/>
              <w:jc w:val="center"/>
              <w:textAlignment w:val="baseline"/>
              <w:rPr>
                <w:ins w:id="641" w:author="QC Linhai" w:date="2023-08-09T20:59:00Z"/>
                <w:rFonts w:ascii="Arial" w:eastAsia="Times New Roman" w:hAnsi="Arial" w:cs="Arial"/>
                <w:sz w:val="18"/>
                <w:szCs w:val="18"/>
                <w:lang w:eastAsia="ja-JP"/>
              </w:rPr>
            </w:pPr>
          </w:p>
        </w:tc>
      </w:tr>
      <w:tr w:rsidR="009E5033" w:rsidRPr="000E10DB" w14:paraId="24EE5D26" w14:textId="77777777" w:rsidTr="00901E14">
        <w:trPr>
          <w:trHeight w:val="170"/>
          <w:jc w:val="center"/>
          <w:ins w:id="642" w:author="QC Linhai" w:date="2023-08-09T20:59:00Z"/>
        </w:trPr>
        <w:tc>
          <w:tcPr>
            <w:tcW w:w="770" w:type="dxa"/>
            <w:shd w:val="clear" w:color="auto" w:fill="auto"/>
            <w:vAlign w:val="center"/>
          </w:tcPr>
          <w:p w14:paraId="5E086C44" w14:textId="77777777" w:rsidR="009E5033" w:rsidRPr="000E10DB" w:rsidRDefault="009E5033" w:rsidP="00901E14">
            <w:pPr>
              <w:keepNext/>
              <w:keepLines/>
              <w:overflowPunct w:val="0"/>
              <w:autoSpaceDE w:val="0"/>
              <w:autoSpaceDN w:val="0"/>
              <w:adjustRightInd w:val="0"/>
              <w:spacing w:after="0"/>
              <w:jc w:val="center"/>
              <w:textAlignment w:val="baseline"/>
              <w:rPr>
                <w:ins w:id="643" w:author="QC Linhai" w:date="2023-08-09T20:59:00Z"/>
                <w:rFonts w:ascii="Arial" w:eastAsia="Times New Roman" w:hAnsi="Arial" w:cs="Arial"/>
                <w:sz w:val="18"/>
                <w:szCs w:val="18"/>
                <w:lang w:eastAsia="ja-JP"/>
              </w:rPr>
            </w:pPr>
            <w:ins w:id="644" w:author="QC Linhai" w:date="2023-08-09T20:59:00Z">
              <w:r w:rsidRPr="000E10DB">
                <w:rPr>
                  <w:rFonts w:ascii="Arial" w:eastAsia="Times New Roman" w:hAnsi="Arial" w:cs="Arial"/>
                  <w:sz w:val="18"/>
                  <w:szCs w:val="18"/>
                  <w:lang w:eastAsia="ja-JP"/>
                </w:rPr>
                <w:t>36</w:t>
              </w:r>
            </w:ins>
          </w:p>
        </w:tc>
        <w:tc>
          <w:tcPr>
            <w:tcW w:w="1016" w:type="dxa"/>
            <w:shd w:val="clear" w:color="auto" w:fill="auto"/>
            <w:vAlign w:val="center"/>
          </w:tcPr>
          <w:p w14:paraId="042E65A4" w14:textId="21A286ED" w:rsidR="009E5033" w:rsidRPr="000E10DB" w:rsidRDefault="009E5033" w:rsidP="00901E14">
            <w:pPr>
              <w:keepNext/>
              <w:keepLines/>
              <w:overflowPunct w:val="0"/>
              <w:autoSpaceDE w:val="0"/>
              <w:autoSpaceDN w:val="0"/>
              <w:adjustRightInd w:val="0"/>
              <w:spacing w:after="0"/>
              <w:jc w:val="center"/>
              <w:textAlignment w:val="baseline"/>
              <w:rPr>
                <w:ins w:id="645" w:author="QC Linhai" w:date="2023-08-09T20:59:00Z"/>
                <w:rFonts w:ascii="Arial" w:eastAsia="Times New Roman" w:hAnsi="Arial" w:cs="Arial"/>
                <w:sz w:val="18"/>
                <w:szCs w:val="18"/>
                <w:lang w:eastAsia="ja-JP"/>
              </w:rPr>
            </w:pPr>
          </w:p>
        </w:tc>
        <w:tc>
          <w:tcPr>
            <w:tcW w:w="771" w:type="dxa"/>
            <w:shd w:val="clear" w:color="auto" w:fill="auto"/>
            <w:vAlign w:val="center"/>
          </w:tcPr>
          <w:p w14:paraId="02FDFE80" w14:textId="77777777" w:rsidR="009E5033" w:rsidRPr="000E10DB" w:rsidRDefault="009E5033" w:rsidP="00901E14">
            <w:pPr>
              <w:keepNext/>
              <w:keepLines/>
              <w:overflowPunct w:val="0"/>
              <w:autoSpaceDE w:val="0"/>
              <w:autoSpaceDN w:val="0"/>
              <w:adjustRightInd w:val="0"/>
              <w:spacing w:after="0"/>
              <w:jc w:val="center"/>
              <w:textAlignment w:val="baseline"/>
              <w:rPr>
                <w:ins w:id="646" w:author="QC Linhai" w:date="2023-08-09T20:59:00Z"/>
                <w:rFonts w:ascii="Arial" w:eastAsia="Times New Roman" w:hAnsi="Arial" w:cs="Arial"/>
                <w:sz w:val="18"/>
                <w:szCs w:val="18"/>
                <w:lang w:eastAsia="ja-JP"/>
              </w:rPr>
            </w:pPr>
            <w:ins w:id="647" w:author="QC Linhai" w:date="2023-08-09T20:59:00Z">
              <w:r w:rsidRPr="000E10DB">
                <w:rPr>
                  <w:rFonts w:ascii="Arial" w:eastAsia="Times New Roman" w:hAnsi="Arial" w:cs="Arial"/>
                  <w:sz w:val="18"/>
                  <w:szCs w:val="18"/>
                  <w:lang w:eastAsia="ja-JP"/>
                </w:rPr>
                <w:t>100</w:t>
              </w:r>
            </w:ins>
          </w:p>
        </w:tc>
        <w:tc>
          <w:tcPr>
            <w:tcW w:w="1016" w:type="dxa"/>
            <w:shd w:val="clear" w:color="auto" w:fill="auto"/>
            <w:vAlign w:val="center"/>
          </w:tcPr>
          <w:p w14:paraId="651937A2" w14:textId="27A2DCCD" w:rsidR="009E5033" w:rsidRPr="000E10DB" w:rsidRDefault="009E5033" w:rsidP="00901E14">
            <w:pPr>
              <w:keepNext/>
              <w:keepLines/>
              <w:overflowPunct w:val="0"/>
              <w:autoSpaceDE w:val="0"/>
              <w:autoSpaceDN w:val="0"/>
              <w:adjustRightInd w:val="0"/>
              <w:spacing w:after="0"/>
              <w:jc w:val="center"/>
              <w:textAlignment w:val="baseline"/>
              <w:rPr>
                <w:ins w:id="648" w:author="QC Linhai" w:date="2023-08-09T20:59:00Z"/>
                <w:rFonts w:ascii="Arial" w:eastAsia="Times New Roman" w:hAnsi="Arial" w:cs="Arial"/>
                <w:sz w:val="18"/>
                <w:szCs w:val="18"/>
                <w:lang w:eastAsia="ja-JP"/>
              </w:rPr>
            </w:pPr>
          </w:p>
        </w:tc>
        <w:tc>
          <w:tcPr>
            <w:tcW w:w="771" w:type="dxa"/>
            <w:vAlign w:val="center"/>
          </w:tcPr>
          <w:p w14:paraId="13783878" w14:textId="77777777" w:rsidR="009E5033" w:rsidRPr="000E10DB" w:rsidRDefault="009E5033" w:rsidP="00901E14">
            <w:pPr>
              <w:keepNext/>
              <w:keepLines/>
              <w:overflowPunct w:val="0"/>
              <w:autoSpaceDE w:val="0"/>
              <w:autoSpaceDN w:val="0"/>
              <w:adjustRightInd w:val="0"/>
              <w:spacing w:after="0"/>
              <w:jc w:val="center"/>
              <w:textAlignment w:val="baseline"/>
              <w:rPr>
                <w:ins w:id="649" w:author="QC Linhai" w:date="2023-08-09T20:59:00Z"/>
                <w:rFonts w:ascii="Arial" w:eastAsia="Times New Roman" w:hAnsi="Arial" w:cs="Arial"/>
                <w:sz w:val="18"/>
                <w:szCs w:val="18"/>
                <w:lang w:eastAsia="ja-JP"/>
              </w:rPr>
            </w:pPr>
            <w:ins w:id="650" w:author="QC Linhai" w:date="2023-08-09T20:59:00Z">
              <w:r w:rsidRPr="000E10DB">
                <w:rPr>
                  <w:rFonts w:ascii="Arial" w:eastAsia="Times New Roman" w:hAnsi="Arial" w:cs="Arial"/>
                  <w:sz w:val="18"/>
                  <w:szCs w:val="18"/>
                  <w:lang w:eastAsia="ja-JP"/>
                </w:rPr>
                <w:t>164</w:t>
              </w:r>
            </w:ins>
          </w:p>
        </w:tc>
        <w:tc>
          <w:tcPr>
            <w:tcW w:w="1261" w:type="dxa"/>
            <w:vAlign w:val="center"/>
          </w:tcPr>
          <w:p w14:paraId="061B0C51" w14:textId="0202EAFF" w:rsidR="009E5033" w:rsidRPr="000E10DB" w:rsidRDefault="009E5033" w:rsidP="00901E14">
            <w:pPr>
              <w:keepNext/>
              <w:keepLines/>
              <w:overflowPunct w:val="0"/>
              <w:autoSpaceDE w:val="0"/>
              <w:autoSpaceDN w:val="0"/>
              <w:adjustRightInd w:val="0"/>
              <w:spacing w:after="0"/>
              <w:jc w:val="center"/>
              <w:textAlignment w:val="baseline"/>
              <w:rPr>
                <w:ins w:id="651" w:author="QC Linhai" w:date="2023-08-09T20:59:00Z"/>
                <w:rFonts w:ascii="Arial" w:eastAsia="Times New Roman" w:hAnsi="Arial" w:cs="Arial"/>
                <w:sz w:val="18"/>
                <w:szCs w:val="18"/>
                <w:lang w:eastAsia="ja-JP"/>
              </w:rPr>
            </w:pPr>
          </w:p>
        </w:tc>
        <w:tc>
          <w:tcPr>
            <w:tcW w:w="771" w:type="dxa"/>
            <w:vAlign w:val="center"/>
          </w:tcPr>
          <w:p w14:paraId="56B44628" w14:textId="77777777" w:rsidR="009E5033" w:rsidRPr="000E10DB" w:rsidRDefault="009E5033" w:rsidP="00901E14">
            <w:pPr>
              <w:keepNext/>
              <w:keepLines/>
              <w:overflowPunct w:val="0"/>
              <w:autoSpaceDE w:val="0"/>
              <w:autoSpaceDN w:val="0"/>
              <w:adjustRightInd w:val="0"/>
              <w:spacing w:after="0"/>
              <w:jc w:val="center"/>
              <w:textAlignment w:val="baseline"/>
              <w:rPr>
                <w:ins w:id="652" w:author="QC Linhai" w:date="2023-08-09T20:59:00Z"/>
                <w:rFonts w:ascii="Arial" w:eastAsia="Times New Roman" w:hAnsi="Arial" w:cs="Arial"/>
                <w:sz w:val="18"/>
                <w:szCs w:val="18"/>
                <w:lang w:eastAsia="ja-JP"/>
              </w:rPr>
            </w:pPr>
            <w:ins w:id="653" w:author="QC Linhai" w:date="2023-08-09T20:59:00Z">
              <w:r w:rsidRPr="000E10DB">
                <w:rPr>
                  <w:rFonts w:ascii="Arial" w:eastAsia="Times New Roman" w:hAnsi="Arial" w:cs="Arial"/>
                  <w:sz w:val="18"/>
                  <w:szCs w:val="18"/>
                  <w:lang w:eastAsia="ja-JP"/>
                </w:rPr>
                <w:t>228</w:t>
              </w:r>
            </w:ins>
          </w:p>
        </w:tc>
        <w:tc>
          <w:tcPr>
            <w:tcW w:w="1507" w:type="dxa"/>
            <w:vAlign w:val="center"/>
          </w:tcPr>
          <w:p w14:paraId="5CF4585A" w14:textId="355C6665" w:rsidR="009E5033" w:rsidRPr="000E10DB" w:rsidRDefault="009E5033" w:rsidP="00901E14">
            <w:pPr>
              <w:keepNext/>
              <w:keepLines/>
              <w:overflowPunct w:val="0"/>
              <w:autoSpaceDE w:val="0"/>
              <w:autoSpaceDN w:val="0"/>
              <w:adjustRightInd w:val="0"/>
              <w:spacing w:after="0"/>
              <w:jc w:val="center"/>
              <w:textAlignment w:val="baseline"/>
              <w:rPr>
                <w:ins w:id="654" w:author="QC Linhai" w:date="2023-08-09T20:59:00Z"/>
                <w:rFonts w:ascii="Arial" w:eastAsia="Times New Roman" w:hAnsi="Arial" w:cs="Arial"/>
                <w:sz w:val="18"/>
                <w:szCs w:val="18"/>
                <w:lang w:eastAsia="ja-JP"/>
              </w:rPr>
            </w:pPr>
          </w:p>
        </w:tc>
      </w:tr>
      <w:tr w:rsidR="009E5033" w:rsidRPr="000E10DB" w14:paraId="4D2BC646" w14:textId="77777777" w:rsidTr="00901E14">
        <w:trPr>
          <w:trHeight w:val="170"/>
          <w:jc w:val="center"/>
          <w:ins w:id="655" w:author="QC Linhai" w:date="2023-08-09T20:59:00Z"/>
        </w:trPr>
        <w:tc>
          <w:tcPr>
            <w:tcW w:w="770" w:type="dxa"/>
            <w:shd w:val="clear" w:color="auto" w:fill="auto"/>
            <w:vAlign w:val="center"/>
          </w:tcPr>
          <w:p w14:paraId="67783639" w14:textId="77777777" w:rsidR="009E5033" w:rsidRPr="000E10DB" w:rsidRDefault="009E5033" w:rsidP="00901E14">
            <w:pPr>
              <w:keepNext/>
              <w:keepLines/>
              <w:overflowPunct w:val="0"/>
              <w:autoSpaceDE w:val="0"/>
              <w:autoSpaceDN w:val="0"/>
              <w:adjustRightInd w:val="0"/>
              <w:spacing w:after="0"/>
              <w:jc w:val="center"/>
              <w:textAlignment w:val="baseline"/>
              <w:rPr>
                <w:ins w:id="656" w:author="QC Linhai" w:date="2023-08-09T20:59:00Z"/>
                <w:rFonts w:ascii="Arial" w:eastAsia="Times New Roman" w:hAnsi="Arial" w:cs="Arial"/>
                <w:sz w:val="18"/>
                <w:szCs w:val="18"/>
                <w:lang w:eastAsia="ja-JP"/>
              </w:rPr>
            </w:pPr>
            <w:ins w:id="657" w:author="QC Linhai" w:date="2023-08-09T20:59:00Z">
              <w:r w:rsidRPr="000E10DB">
                <w:rPr>
                  <w:rFonts w:ascii="Arial" w:eastAsia="Times New Roman" w:hAnsi="Arial" w:cs="Arial"/>
                  <w:sz w:val="18"/>
                  <w:szCs w:val="18"/>
                  <w:lang w:eastAsia="ja-JP"/>
                </w:rPr>
                <w:t>37</w:t>
              </w:r>
            </w:ins>
          </w:p>
        </w:tc>
        <w:tc>
          <w:tcPr>
            <w:tcW w:w="1016" w:type="dxa"/>
            <w:shd w:val="clear" w:color="auto" w:fill="auto"/>
            <w:vAlign w:val="center"/>
          </w:tcPr>
          <w:p w14:paraId="09C50420" w14:textId="731EF767" w:rsidR="009E5033" w:rsidRPr="000E10DB" w:rsidRDefault="009E5033" w:rsidP="00901E14">
            <w:pPr>
              <w:keepNext/>
              <w:keepLines/>
              <w:overflowPunct w:val="0"/>
              <w:autoSpaceDE w:val="0"/>
              <w:autoSpaceDN w:val="0"/>
              <w:adjustRightInd w:val="0"/>
              <w:spacing w:after="0"/>
              <w:jc w:val="center"/>
              <w:textAlignment w:val="baseline"/>
              <w:rPr>
                <w:ins w:id="658" w:author="QC Linhai" w:date="2023-08-09T20:59:00Z"/>
                <w:rFonts w:ascii="Arial" w:eastAsia="Times New Roman" w:hAnsi="Arial" w:cs="Arial"/>
                <w:sz w:val="18"/>
                <w:szCs w:val="18"/>
                <w:lang w:eastAsia="ja-JP"/>
              </w:rPr>
            </w:pPr>
          </w:p>
        </w:tc>
        <w:tc>
          <w:tcPr>
            <w:tcW w:w="771" w:type="dxa"/>
            <w:shd w:val="clear" w:color="auto" w:fill="auto"/>
            <w:vAlign w:val="center"/>
          </w:tcPr>
          <w:p w14:paraId="663BE3D0" w14:textId="77777777" w:rsidR="009E5033" w:rsidRPr="000E10DB" w:rsidRDefault="009E5033" w:rsidP="00901E14">
            <w:pPr>
              <w:keepNext/>
              <w:keepLines/>
              <w:overflowPunct w:val="0"/>
              <w:autoSpaceDE w:val="0"/>
              <w:autoSpaceDN w:val="0"/>
              <w:adjustRightInd w:val="0"/>
              <w:spacing w:after="0"/>
              <w:jc w:val="center"/>
              <w:textAlignment w:val="baseline"/>
              <w:rPr>
                <w:ins w:id="659" w:author="QC Linhai" w:date="2023-08-09T20:59:00Z"/>
                <w:rFonts w:ascii="Arial" w:eastAsia="Times New Roman" w:hAnsi="Arial" w:cs="Arial"/>
                <w:sz w:val="18"/>
                <w:szCs w:val="18"/>
                <w:lang w:eastAsia="ja-JP"/>
              </w:rPr>
            </w:pPr>
            <w:ins w:id="660" w:author="QC Linhai" w:date="2023-08-09T20:59:00Z">
              <w:r w:rsidRPr="000E10DB">
                <w:rPr>
                  <w:rFonts w:ascii="Arial" w:eastAsia="Times New Roman" w:hAnsi="Arial" w:cs="Arial"/>
                  <w:sz w:val="18"/>
                  <w:szCs w:val="18"/>
                  <w:lang w:eastAsia="ja-JP"/>
                </w:rPr>
                <w:t>101</w:t>
              </w:r>
            </w:ins>
          </w:p>
        </w:tc>
        <w:tc>
          <w:tcPr>
            <w:tcW w:w="1016" w:type="dxa"/>
            <w:shd w:val="clear" w:color="auto" w:fill="auto"/>
            <w:vAlign w:val="center"/>
          </w:tcPr>
          <w:p w14:paraId="229F9880" w14:textId="2DFD6031" w:rsidR="009E5033" w:rsidRPr="000E10DB" w:rsidRDefault="009E5033" w:rsidP="00901E14">
            <w:pPr>
              <w:keepNext/>
              <w:keepLines/>
              <w:overflowPunct w:val="0"/>
              <w:autoSpaceDE w:val="0"/>
              <w:autoSpaceDN w:val="0"/>
              <w:adjustRightInd w:val="0"/>
              <w:spacing w:after="0"/>
              <w:jc w:val="center"/>
              <w:textAlignment w:val="baseline"/>
              <w:rPr>
                <w:ins w:id="661" w:author="QC Linhai" w:date="2023-08-09T20:59:00Z"/>
                <w:rFonts w:ascii="Arial" w:eastAsia="Times New Roman" w:hAnsi="Arial" w:cs="Arial"/>
                <w:sz w:val="18"/>
                <w:szCs w:val="18"/>
                <w:lang w:eastAsia="ja-JP"/>
              </w:rPr>
            </w:pPr>
          </w:p>
        </w:tc>
        <w:tc>
          <w:tcPr>
            <w:tcW w:w="771" w:type="dxa"/>
            <w:vAlign w:val="center"/>
          </w:tcPr>
          <w:p w14:paraId="5FAA3C97" w14:textId="77777777" w:rsidR="009E5033" w:rsidRPr="000E10DB" w:rsidRDefault="009E5033" w:rsidP="00901E14">
            <w:pPr>
              <w:keepNext/>
              <w:keepLines/>
              <w:overflowPunct w:val="0"/>
              <w:autoSpaceDE w:val="0"/>
              <w:autoSpaceDN w:val="0"/>
              <w:adjustRightInd w:val="0"/>
              <w:spacing w:after="0"/>
              <w:jc w:val="center"/>
              <w:textAlignment w:val="baseline"/>
              <w:rPr>
                <w:ins w:id="662" w:author="QC Linhai" w:date="2023-08-09T20:59:00Z"/>
                <w:rFonts w:ascii="Arial" w:eastAsia="Times New Roman" w:hAnsi="Arial" w:cs="Arial"/>
                <w:sz w:val="18"/>
                <w:szCs w:val="18"/>
                <w:lang w:eastAsia="ja-JP"/>
              </w:rPr>
            </w:pPr>
            <w:ins w:id="663" w:author="QC Linhai" w:date="2023-08-09T20:59:00Z">
              <w:r w:rsidRPr="000E10DB">
                <w:rPr>
                  <w:rFonts w:ascii="Arial" w:eastAsia="Times New Roman" w:hAnsi="Arial" w:cs="Arial"/>
                  <w:sz w:val="18"/>
                  <w:szCs w:val="18"/>
                  <w:lang w:eastAsia="ja-JP"/>
                </w:rPr>
                <w:t>165</w:t>
              </w:r>
            </w:ins>
          </w:p>
        </w:tc>
        <w:tc>
          <w:tcPr>
            <w:tcW w:w="1261" w:type="dxa"/>
            <w:vAlign w:val="center"/>
          </w:tcPr>
          <w:p w14:paraId="20E361BF" w14:textId="44FDF195" w:rsidR="009E5033" w:rsidRPr="000E10DB" w:rsidRDefault="009E5033" w:rsidP="00901E14">
            <w:pPr>
              <w:keepNext/>
              <w:keepLines/>
              <w:overflowPunct w:val="0"/>
              <w:autoSpaceDE w:val="0"/>
              <w:autoSpaceDN w:val="0"/>
              <w:adjustRightInd w:val="0"/>
              <w:spacing w:after="0"/>
              <w:jc w:val="center"/>
              <w:textAlignment w:val="baseline"/>
              <w:rPr>
                <w:ins w:id="664" w:author="QC Linhai" w:date="2023-08-09T20:59:00Z"/>
                <w:rFonts w:ascii="Arial" w:eastAsia="Times New Roman" w:hAnsi="Arial" w:cs="Arial"/>
                <w:sz w:val="18"/>
                <w:szCs w:val="18"/>
                <w:lang w:eastAsia="ja-JP"/>
              </w:rPr>
            </w:pPr>
          </w:p>
        </w:tc>
        <w:tc>
          <w:tcPr>
            <w:tcW w:w="771" w:type="dxa"/>
            <w:vAlign w:val="center"/>
          </w:tcPr>
          <w:p w14:paraId="4E299DA6" w14:textId="77777777" w:rsidR="009E5033" w:rsidRPr="000E10DB" w:rsidRDefault="009E5033" w:rsidP="00901E14">
            <w:pPr>
              <w:keepNext/>
              <w:keepLines/>
              <w:overflowPunct w:val="0"/>
              <w:autoSpaceDE w:val="0"/>
              <w:autoSpaceDN w:val="0"/>
              <w:adjustRightInd w:val="0"/>
              <w:spacing w:after="0"/>
              <w:jc w:val="center"/>
              <w:textAlignment w:val="baseline"/>
              <w:rPr>
                <w:ins w:id="665" w:author="QC Linhai" w:date="2023-08-09T20:59:00Z"/>
                <w:rFonts w:ascii="Arial" w:eastAsia="Times New Roman" w:hAnsi="Arial" w:cs="Arial"/>
                <w:sz w:val="18"/>
                <w:szCs w:val="18"/>
                <w:lang w:eastAsia="ja-JP"/>
              </w:rPr>
            </w:pPr>
            <w:ins w:id="666" w:author="QC Linhai" w:date="2023-08-09T20:59:00Z">
              <w:r w:rsidRPr="000E10DB">
                <w:rPr>
                  <w:rFonts w:ascii="Arial" w:eastAsia="Times New Roman" w:hAnsi="Arial" w:cs="Arial"/>
                  <w:sz w:val="18"/>
                  <w:szCs w:val="18"/>
                  <w:lang w:eastAsia="ja-JP"/>
                </w:rPr>
                <w:t>229</w:t>
              </w:r>
            </w:ins>
          </w:p>
        </w:tc>
        <w:tc>
          <w:tcPr>
            <w:tcW w:w="1507" w:type="dxa"/>
            <w:vAlign w:val="center"/>
          </w:tcPr>
          <w:p w14:paraId="2D91CB2A" w14:textId="4F9CB6F6" w:rsidR="009E5033" w:rsidRPr="000E10DB" w:rsidRDefault="009E5033" w:rsidP="00901E14">
            <w:pPr>
              <w:keepNext/>
              <w:keepLines/>
              <w:overflowPunct w:val="0"/>
              <w:autoSpaceDE w:val="0"/>
              <w:autoSpaceDN w:val="0"/>
              <w:adjustRightInd w:val="0"/>
              <w:spacing w:after="0"/>
              <w:jc w:val="center"/>
              <w:textAlignment w:val="baseline"/>
              <w:rPr>
                <w:ins w:id="667" w:author="QC Linhai" w:date="2023-08-09T20:59:00Z"/>
                <w:rFonts w:ascii="Arial" w:eastAsia="Times New Roman" w:hAnsi="Arial" w:cs="Arial"/>
                <w:sz w:val="18"/>
                <w:szCs w:val="18"/>
                <w:lang w:eastAsia="ja-JP"/>
              </w:rPr>
            </w:pPr>
          </w:p>
        </w:tc>
      </w:tr>
      <w:tr w:rsidR="009E5033" w:rsidRPr="000E10DB" w14:paraId="1D1C676A" w14:textId="77777777" w:rsidTr="00901E14">
        <w:trPr>
          <w:trHeight w:val="170"/>
          <w:jc w:val="center"/>
          <w:ins w:id="668" w:author="QC Linhai" w:date="2023-08-09T20:59:00Z"/>
        </w:trPr>
        <w:tc>
          <w:tcPr>
            <w:tcW w:w="770" w:type="dxa"/>
            <w:shd w:val="clear" w:color="auto" w:fill="auto"/>
            <w:vAlign w:val="center"/>
          </w:tcPr>
          <w:p w14:paraId="2362583A" w14:textId="77777777" w:rsidR="009E5033" w:rsidRPr="000E10DB" w:rsidRDefault="009E5033" w:rsidP="00901E14">
            <w:pPr>
              <w:keepNext/>
              <w:keepLines/>
              <w:overflowPunct w:val="0"/>
              <w:autoSpaceDE w:val="0"/>
              <w:autoSpaceDN w:val="0"/>
              <w:adjustRightInd w:val="0"/>
              <w:spacing w:after="0"/>
              <w:jc w:val="center"/>
              <w:textAlignment w:val="baseline"/>
              <w:rPr>
                <w:ins w:id="669" w:author="QC Linhai" w:date="2023-08-09T20:59:00Z"/>
                <w:rFonts w:ascii="Arial" w:eastAsia="Times New Roman" w:hAnsi="Arial" w:cs="Arial"/>
                <w:sz w:val="18"/>
                <w:szCs w:val="18"/>
                <w:lang w:eastAsia="ja-JP"/>
              </w:rPr>
            </w:pPr>
            <w:ins w:id="670" w:author="QC Linhai" w:date="2023-08-09T20:59:00Z">
              <w:r w:rsidRPr="000E10DB">
                <w:rPr>
                  <w:rFonts w:ascii="Arial" w:eastAsia="Times New Roman" w:hAnsi="Arial" w:cs="Arial"/>
                  <w:sz w:val="18"/>
                  <w:szCs w:val="18"/>
                  <w:lang w:eastAsia="ja-JP"/>
                </w:rPr>
                <w:t>38</w:t>
              </w:r>
            </w:ins>
          </w:p>
        </w:tc>
        <w:tc>
          <w:tcPr>
            <w:tcW w:w="1016" w:type="dxa"/>
            <w:shd w:val="clear" w:color="auto" w:fill="auto"/>
            <w:vAlign w:val="center"/>
          </w:tcPr>
          <w:p w14:paraId="0EDF7906" w14:textId="06062B4C" w:rsidR="009E5033" w:rsidRPr="000E10DB" w:rsidRDefault="009E5033" w:rsidP="00901E14">
            <w:pPr>
              <w:keepNext/>
              <w:keepLines/>
              <w:overflowPunct w:val="0"/>
              <w:autoSpaceDE w:val="0"/>
              <w:autoSpaceDN w:val="0"/>
              <w:adjustRightInd w:val="0"/>
              <w:spacing w:after="0"/>
              <w:jc w:val="center"/>
              <w:textAlignment w:val="baseline"/>
              <w:rPr>
                <w:ins w:id="671" w:author="QC Linhai" w:date="2023-08-09T20:59:00Z"/>
                <w:rFonts w:ascii="Arial" w:eastAsia="Times New Roman" w:hAnsi="Arial" w:cs="Arial"/>
                <w:sz w:val="18"/>
                <w:szCs w:val="18"/>
                <w:lang w:eastAsia="ja-JP"/>
              </w:rPr>
            </w:pPr>
          </w:p>
        </w:tc>
        <w:tc>
          <w:tcPr>
            <w:tcW w:w="771" w:type="dxa"/>
            <w:shd w:val="clear" w:color="auto" w:fill="auto"/>
            <w:vAlign w:val="center"/>
          </w:tcPr>
          <w:p w14:paraId="2E328764" w14:textId="77777777" w:rsidR="009E5033" w:rsidRPr="000E10DB" w:rsidRDefault="009E5033" w:rsidP="00901E14">
            <w:pPr>
              <w:keepNext/>
              <w:keepLines/>
              <w:overflowPunct w:val="0"/>
              <w:autoSpaceDE w:val="0"/>
              <w:autoSpaceDN w:val="0"/>
              <w:adjustRightInd w:val="0"/>
              <w:spacing w:after="0"/>
              <w:jc w:val="center"/>
              <w:textAlignment w:val="baseline"/>
              <w:rPr>
                <w:ins w:id="672" w:author="QC Linhai" w:date="2023-08-09T20:59:00Z"/>
                <w:rFonts w:ascii="Arial" w:eastAsia="Times New Roman" w:hAnsi="Arial" w:cs="Arial"/>
                <w:sz w:val="18"/>
                <w:szCs w:val="18"/>
                <w:lang w:eastAsia="ja-JP"/>
              </w:rPr>
            </w:pPr>
            <w:ins w:id="673" w:author="QC Linhai" w:date="2023-08-09T20:59:00Z">
              <w:r w:rsidRPr="000E10DB">
                <w:rPr>
                  <w:rFonts w:ascii="Arial" w:eastAsia="Times New Roman" w:hAnsi="Arial" w:cs="Arial"/>
                  <w:sz w:val="18"/>
                  <w:szCs w:val="18"/>
                  <w:lang w:eastAsia="ja-JP"/>
                </w:rPr>
                <w:t>102</w:t>
              </w:r>
            </w:ins>
          </w:p>
        </w:tc>
        <w:tc>
          <w:tcPr>
            <w:tcW w:w="1016" w:type="dxa"/>
            <w:shd w:val="clear" w:color="auto" w:fill="auto"/>
            <w:vAlign w:val="center"/>
          </w:tcPr>
          <w:p w14:paraId="6380C13F" w14:textId="6C6008B9" w:rsidR="009E5033" w:rsidRPr="000E10DB" w:rsidRDefault="009E5033" w:rsidP="00901E14">
            <w:pPr>
              <w:keepNext/>
              <w:keepLines/>
              <w:overflowPunct w:val="0"/>
              <w:autoSpaceDE w:val="0"/>
              <w:autoSpaceDN w:val="0"/>
              <w:adjustRightInd w:val="0"/>
              <w:spacing w:after="0"/>
              <w:jc w:val="center"/>
              <w:textAlignment w:val="baseline"/>
              <w:rPr>
                <w:ins w:id="674" w:author="QC Linhai" w:date="2023-08-09T20:59:00Z"/>
                <w:rFonts w:ascii="Arial" w:eastAsia="Times New Roman" w:hAnsi="Arial" w:cs="Arial"/>
                <w:sz w:val="18"/>
                <w:szCs w:val="18"/>
                <w:lang w:eastAsia="ja-JP"/>
              </w:rPr>
            </w:pPr>
          </w:p>
        </w:tc>
        <w:tc>
          <w:tcPr>
            <w:tcW w:w="771" w:type="dxa"/>
            <w:vAlign w:val="center"/>
          </w:tcPr>
          <w:p w14:paraId="5D827762" w14:textId="77777777" w:rsidR="009E5033" w:rsidRPr="000E10DB" w:rsidRDefault="009E5033" w:rsidP="00901E14">
            <w:pPr>
              <w:keepNext/>
              <w:keepLines/>
              <w:overflowPunct w:val="0"/>
              <w:autoSpaceDE w:val="0"/>
              <w:autoSpaceDN w:val="0"/>
              <w:adjustRightInd w:val="0"/>
              <w:spacing w:after="0"/>
              <w:jc w:val="center"/>
              <w:textAlignment w:val="baseline"/>
              <w:rPr>
                <w:ins w:id="675" w:author="QC Linhai" w:date="2023-08-09T20:59:00Z"/>
                <w:rFonts w:ascii="Arial" w:eastAsia="Times New Roman" w:hAnsi="Arial" w:cs="Arial"/>
                <w:sz w:val="18"/>
                <w:szCs w:val="18"/>
                <w:lang w:eastAsia="ja-JP"/>
              </w:rPr>
            </w:pPr>
            <w:ins w:id="676" w:author="QC Linhai" w:date="2023-08-09T20:59:00Z">
              <w:r w:rsidRPr="000E10DB">
                <w:rPr>
                  <w:rFonts w:ascii="Arial" w:eastAsia="Times New Roman" w:hAnsi="Arial" w:cs="Arial"/>
                  <w:sz w:val="18"/>
                  <w:szCs w:val="18"/>
                  <w:lang w:eastAsia="ja-JP"/>
                </w:rPr>
                <w:t>166</w:t>
              </w:r>
            </w:ins>
          </w:p>
        </w:tc>
        <w:tc>
          <w:tcPr>
            <w:tcW w:w="1261" w:type="dxa"/>
            <w:vAlign w:val="center"/>
          </w:tcPr>
          <w:p w14:paraId="712AE136" w14:textId="5D29BCC4" w:rsidR="009E5033" w:rsidRPr="000E10DB" w:rsidRDefault="009E5033" w:rsidP="00901E14">
            <w:pPr>
              <w:keepNext/>
              <w:keepLines/>
              <w:overflowPunct w:val="0"/>
              <w:autoSpaceDE w:val="0"/>
              <w:autoSpaceDN w:val="0"/>
              <w:adjustRightInd w:val="0"/>
              <w:spacing w:after="0"/>
              <w:jc w:val="center"/>
              <w:textAlignment w:val="baseline"/>
              <w:rPr>
                <w:ins w:id="677" w:author="QC Linhai" w:date="2023-08-09T20:59:00Z"/>
                <w:rFonts w:ascii="Arial" w:eastAsia="Times New Roman" w:hAnsi="Arial" w:cs="Arial"/>
                <w:sz w:val="18"/>
                <w:szCs w:val="18"/>
                <w:lang w:eastAsia="ja-JP"/>
              </w:rPr>
            </w:pPr>
          </w:p>
        </w:tc>
        <w:tc>
          <w:tcPr>
            <w:tcW w:w="771" w:type="dxa"/>
            <w:vAlign w:val="center"/>
          </w:tcPr>
          <w:p w14:paraId="150EC310" w14:textId="77777777" w:rsidR="009E5033" w:rsidRPr="000E10DB" w:rsidRDefault="009E5033" w:rsidP="00901E14">
            <w:pPr>
              <w:keepNext/>
              <w:keepLines/>
              <w:overflowPunct w:val="0"/>
              <w:autoSpaceDE w:val="0"/>
              <w:autoSpaceDN w:val="0"/>
              <w:adjustRightInd w:val="0"/>
              <w:spacing w:after="0"/>
              <w:jc w:val="center"/>
              <w:textAlignment w:val="baseline"/>
              <w:rPr>
                <w:ins w:id="678" w:author="QC Linhai" w:date="2023-08-09T20:59:00Z"/>
                <w:rFonts w:ascii="Arial" w:eastAsia="Times New Roman" w:hAnsi="Arial" w:cs="Arial"/>
                <w:sz w:val="18"/>
                <w:szCs w:val="18"/>
                <w:lang w:eastAsia="ja-JP"/>
              </w:rPr>
            </w:pPr>
            <w:ins w:id="679" w:author="QC Linhai" w:date="2023-08-09T20:59:00Z">
              <w:r w:rsidRPr="000E10DB">
                <w:rPr>
                  <w:rFonts w:ascii="Arial" w:eastAsia="Times New Roman" w:hAnsi="Arial" w:cs="Arial"/>
                  <w:sz w:val="18"/>
                  <w:szCs w:val="18"/>
                  <w:lang w:eastAsia="ja-JP"/>
                </w:rPr>
                <w:t>230</w:t>
              </w:r>
            </w:ins>
          </w:p>
        </w:tc>
        <w:tc>
          <w:tcPr>
            <w:tcW w:w="1507" w:type="dxa"/>
            <w:vAlign w:val="center"/>
          </w:tcPr>
          <w:p w14:paraId="725E0CC2" w14:textId="4A23DA4D" w:rsidR="009E5033" w:rsidRPr="000E10DB" w:rsidRDefault="009E5033" w:rsidP="00901E14">
            <w:pPr>
              <w:keepNext/>
              <w:keepLines/>
              <w:overflowPunct w:val="0"/>
              <w:autoSpaceDE w:val="0"/>
              <w:autoSpaceDN w:val="0"/>
              <w:adjustRightInd w:val="0"/>
              <w:spacing w:after="0"/>
              <w:jc w:val="center"/>
              <w:textAlignment w:val="baseline"/>
              <w:rPr>
                <w:ins w:id="680" w:author="QC Linhai" w:date="2023-08-09T20:59:00Z"/>
                <w:rFonts w:ascii="Arial" w:eastAsia="Times New Roman" w:hAnsi="Arial" w:cs="Arial"/>
                <w:sz w:val="18"/>
                <w:szCs w:val="18"/>
                <w:lang w:eastAsia="ja-JP"/>
              </w:rPr>
            </w:pPr>
          </w:p>
        </w:tc>
      </w:tr>
      <w:tr w:rsidR="009E5033" w:rsidRPr="000E10DB" w14:paraId="6323011E" w14:textId="77777777" w:rsidTr="00901E14">
        <w:trPr>
          <w:trHeight w:val="170"/>
          <w:jc w:val="center"/>
          <w:ins w:id="681" w:author="QC Linhai" w:date="2023-08-09T20:59:00Z"/>
        </w:trPr>
        <w:tc>
          <w:tcPr>
            <w:tcW w:w="770" w:type="dxa"/>
            <w:shd w:val="clear" w:color="auto" w:fill="auto"/>
            <w:vAlign w:val="center"/>
          </w:tcPr>
          <w:p w14:paraId="65B80793" w14:textId="77777777" w:rsidR="009E5033" w:rsidRPr="000E10DB" w:rsidRDefault="009E5033" w:rsidP="00901E14">
            <w:pPr>
              <w:keepNext/>
              <w:keepLines/>
              <w:overflowPunct w:val="0"/>
              <w:autoSpaceDE w:val="0"/>
              <w:autoSpaceDN w:val="0"/>
              <w:adjustRightInd w:val="0"/>
              <w:spacing w:after="0"/>
              <w:jc w:val="center"/>
              <w:textAlignment w:val="baseline"/>
              <w:rPr>
                <w:ins w:id="682" w:author="QC Linhai" w:date="2023-08-09T20:59:00Z"/>
                <w:rFonts w:ascii="Arial" w:eastAsia="Times New Roman" w:hAnsi="Arial" w:cs="Arial"/>
                <w:sz w:val="18"/>
                <w:szCs w:val="18"/>
                <w:lang w:eastAsia="ja-JP"/>
              </w:rPr>
            </w:pPr>
            <w:ins w:id="683" w:author="QC Linhai" w:date="2023-08-09T20:59:00Z">
              <w:r w:rsidRPr="000E10DB">
                <w:rPr>
                  <w:rFonts w:ascii="Arial" w:eastAsia="Times New Roman" w:hAnsi="Arial" w:cs="Arial"/>
                  <w:sz w:val="18"/>
                  <w:szCs w:val="18"/>
                  <w:lang w:eastAsia="ja-JP"/>
                </w:rPr>
                <w:t>39</w:t>
              </w:r>
            </w:ins>
          </w:p>
        </w:tc>
        <w:tc>
          <w:tcPr>
            <w:tcW w:w="1016" w:type="dxa"/>
            <w:shd w:val="clear" w:color="auto" w:fill="auto"/>
            <w:vAlign w:val="center"/>
          </w:tcPr>
          <w:p w14:paraId="600789D6" w14:textId="35B7C645" w:rsidR="009E5033" w:rsidRPr="000E10DB" w:rsidRDefault="009E5033" w:rsidP="00901E14">
            <w:pPr>
              <w:keepNext/>
              <w:keepLines/>
              <w:overflowPunct w:val="0"/>
              <w:autoSpaceDE w:val="0"/>
              <w:autoSpaceDN w:val="0"/>
              <w:adjustRightInd w:val="0"/>
              <w:spacing w:after="0"/>
              <w:jc w:val="center"/>
              <w:textAlignment w:val="baseline"/>
              <w:rPr>
                <w:ins w:id="684" w:author="QC Linhai" w:date="2023-08-09T20:59:00Z"/>
                <w:rFonts w:ascii="Arial" w:eastAsia="Times New Roman" w:hAnsi="Arial" w:cs="Arial"/>
                <w:sz w:val="18"/>
                <w:szCs w:val="18"/>
                <w:lang w:eastAsia="ja-JP"/>
              </w:rPr>
            </w:pPr>
          </w:p>
        </w:tc>
        <w:tc>
          <w:tcPr>
            <w:tcW w:w="771" w:type="dxa"/>
            <w:shd w:val="clear" w:color="auto" w:fill="auto"/>
            <w:vAlign w:val="center"/>
          </w:tcPr>
          <w:p w14:paraId="1C3FC51D" w14:textId="77777777" w:rsidR="009E5033" w:rsidRPr="000E10DB" w:rsidRDefault="009E5033" w:rsidP="00901E14">
            <w:pPr>
              <w:keepNext/>
              <w:keepLines/>
              <w:overflowPunct w:val="0"/>
              <w:autoSpaceDE w:val="0"/>
              <w:autoSpaceDN w:val="0"/>
              <w:adjustRightInd w:val="0"/>
              <w:spacing w:after="0"/>
              <w:jc w:val="center"/>
              <w:textAlignment w:val="baseline"/>
              <w:rPr>
                <w:ins w:id="685" w:author="QC Linhai" w:date="2023-08-09T20:59:00Z"/>
                <w:rFonts w:ascii="Arial" w:eastAsia="Times New Roman" w:hAnsi="Arial" w:cs="Arial"/>
                <w:sz w:val="18"/>
                <w:szCs w:val="18"/>
                <w:lang w:eastAsia="ja-JP"/>
              </w:rPr>
            </w:pPr>
            <w:ins w:id="686" w:author="QC Linhai" w:date="2023-08-09T20:59:00Z">
              <w:r w:rsidRPr="000E10DB">
                <w:rPr>
                  <w:rFonts w:ascii="Arial" w:eastAsia="Times New Roman" w:hAnsi="Arial" w:cs="Arial"/>
                  <w:sz w:val="18"/>
                  <w:szCs w:val="18"/>
                  <w:lang w:eastAsia="ja-JP"/>
                </w:rPr>
                <w:t>103</w:t>
              </w:r>
            </w:ins>
          </w:p>
        </w:tc>
        <w:tc>
          <w:tcPr>
            <w:tcW w:w="1016" w:type="dxa"/>
            <w:shd w:val="clear" w:color="auto" w:fill="auto"/>
            <w:vAlign w:val="center"/>
          </w:tcPr>
          <w:p w14:paraId="5579B25D" w14:textId="3B3B81A4" w:rsidR="009E5033" w:rsidRPr="000E10DB" w:rsidRDefault="009E5033" w:rsidP="00901E14">
            <w:pPr>
              <w:keepNext/>
              <w:keepLines/>
              <w:overflowPunct w:val="0"/>
              <w:autoSpaceDE w:val="0"/>
              <w:autoSpaceDN w:val="0"/>
              <w:adjustRightInd w:val="0"/>
              <w:spacing w:after="0"/>
              <w:jc w:val="center"/>
              <w:textAlignment w:val="baseline"/>
              <w:rPr>
                <w:ins w:id="687" w:author="QC Linhai" w:date="2023-08-09T20:59:00Z"/>
                <w:rFonts w:ascii="Arial" w:eastAsia="Times New Roman" w:hAnsi="Arial" w:cs="Arial"/>
                <w:sz w:val="18"/>
                <w:szCs w:val="18"/>
                <w:lang w:eastAsia="ja-JP"/>
              </w:rPr>
            </w:pPr>
          </w:p>
        </w:tc>
        <w:tc>
          <w:tcPr>
            <w:tcW w:w="771" w:type="dxa"/>
            <w:vAlign w:val="center"/>
          </w:tcPr>
          <w:p w14:paraId="38BC88E8" w14:textId="77777777" w:rsidR="009E5033" w:rsidRPr="000E10DB" w:rsidRDefault="009E5033" w:rsidP="00901E14">
            <w:pPr>
              <w:keepNext/>
              <w:keepLines/>
              <w:overflowPunct w:val="0"/>
              <w:autoSpaceDE w:val="0"/>
              <w:autoSpaceDN w:val="0"/>
              <w:adjustRightInd w:val="0"/>
              <w:spacing w:after="0"/>
              <w:jc w:val="center"/>
              <w:textAlignment w:val="baseline"/>
              <w:rPr>
                <w:ins w:id="688" w:author="QC Linhai" w:date="2023-08-09T20:59:00Z"/>
                <w:rFonts w:ascii="Arial" w:eastAsia="Times New Roman" w:hAnsi="Arial" w:cs="Arial"/>
                <w:sz w:val="18"/>
                <w:szCs w:val="18"/>
                <w:lang w:eastAsia="ja-JP"/>
              </w:rPr>
            </w:pPr>
            <w:ins w:id="689" w:author="QC Linhai" w:date="2023-08-09T20:59:00Z">
              <w:r w:rsidRPr="000E10DB">
                <w:rPr>
                  <w:rFonts w:ascii="Arial" w:eastAsia="Times New Roman" w:hAnsi="Arial" w:cs="Arial"/>
                  <w:sz w:val="18"/>
                  <w:szCs w:val="18"/>
                  <w:lang w:eastAsia="ja-JP"/>
                </w:rPr>
                <w:t>167</w:t>
              </w:r>
            </w:ins>
          </w:p>
        </w:tc>
        <w:tc>
          <w:tcPr>
            <w:tcW w:w="1261" w:type="dxa"/>
            <w:vAlign w:val="center"/>
          </w:tcPr>
          <w:p w14:paraId="33DCEE12" w14:textId="253BA1AB" w:rsidR="009E5033" w:rsidRPr="000E10DB" w:rsidRDefault="009E5033" w:rsidP="00901E14">
            <w:pPr>
              <w:keepNext/>
              <w:keepLines/>
              <w:overflowPunct w:val="0"/>
              <w:autoSpaceDE w:val="0"/>
              <w:autoSpaceDN w:val="0"/>
              <w:adjustRightInd w:val="0"/>
              <w:spacing w:after="0"/>
              <w:jc w:val="center"/>
              <w:textAlignment w:val="baseline"/>
              <w:rPr>
                <w:ins w:id="690" w:author="QC Linhai" w:date="2023-08-09T20:59:00Z"/>
                <w:rFonts w:ascii="Arial" w:eastAsia="Times New Roman" w:hAnsi="Arial" w:cs="Arial"/>
                <w:sz w:val="18"/>
                <w:szCs w:val="18"/>
                <w:lang w:eastAsia="ja-JP"/>
              </w:rPr>
            </w:pPr>
          </w:p>
        </w:tc>
        <w:tc>
          <w:tcPr>
            <w:tcW w:w="771" w:type="dxa"/>
            <w:vAlign w:val="center"/>
          </w:tcPr>
          <w:p w14:paraId="3DA5EE73" w14:textId="77777777" w:rsidR="009E5033" w:rsidRPr="000E10DB" w:rsidRDefault="009E5033" w:rsidP="00901E14">
            <w:pPr>
              <w:keepNext/>
              <w:keepLines/>
              <w:overflowPunct w:val="0"/>
              <w:autoSpaceDE w:val="0"/>
              <w:autoSpaceDN w:val="0"/>
              <w:adjustRightInd w:val="0"/>
              <w:spacing w:after="0"/>
              <w:jc w:val="center"/>
              <w:textAlignment w:val="baseline"/>
              <w:rPr>
                <w:ins w:id="691" w:author="QC Linhai" w:date="2023-08-09T20:59:00Z"/>
                <w:rFonts w:ascii="Arial" w:eastAsia="Times New Roman" w:hAnsi="Arial" w:cs="Arial"/>
                <w:sz w:val="18"/>
                <w:szCs w:val="18"/>
                <w:lang w:eastAsia="ja-JP"/>
              </w:rPr>
            </w:pPr>
            <w:ins w:id="692" w:author="QC Linhai" w:date="2023-08-09T20:59:00Z">
              <w:r w:rsidRPr="000E10DB">
                <w:rPr>
                  <w:rFonts w:ascii="Arial" w:eastAsia="Times New Roman" w:hAnsi="Arial" w:cs="Arial"/>
                  <w:sz w:val="18"/>
                  <w:szCs w:val="18"/>
                  <w:lang w:eastAsia="ja-JP"/>
                </w:rPr>
                <w:t>231</w:t>
              </w:r>
            </w:ins>
          </w:p>
        </w:tc>
        <w:tc>
          <w:tcPr>
            <w:tcW w:w="1507" w:type="dxa"/>
            <w:vAlign w:val="center"/>
          </w:tcPr>
          <w:p w14:paraId="21B97750" w14:textId="5C7A9B21" w:rsidR="009E5033" w:rsidRPr="000E10DB" w:rsidRDefault="009E5033" w:rsidP="00901E14">
            <w:pPr>
              <w:keepNext/>
              <w:keepLines/>
              <w:overflowPunct w:val="0"/>
              <w:autoSpaceDE w:val="0"/>
              <w:autoSpaceDN w:val="0"/>
              <w:adjustRightInd w:val="0"/>
              <w:spacing w:after="0"/>
              <w:jc w:val="center"/>
              <w:textAlignment w:val="baseline"/>
              <w:rPr>
                <w:ins w:id="693" w:author="QC Linhai" w:date="2023-08-09T20:59:00Z"/>
                <w:rFonts w:ascii="Arial" w:eastAsia="Times New Roman" w:hAnsi="Arial" w:cs="Arial"/>
                <w:sz w:val="18"/>
                <w:szCs w:val="18"/>
                <w:lang w:eastAsia="ja-JP"/>
              </w:rPr>
            </w:pPr>
          </w:p>
        </w:tc>
      </w:tr>
      <w:tr w:rsidR="009E5033" w:rsidRPr="000E10DB" w14:paraId="29B94FFB" w14:textId="77777777" w:rsidTr="00901E14">
        <w:trPr>
          <w:trHeight w:val="170"/>
          <w:jc w:val="center"/>
          <w:ins w:id="694" w:author="QC Linhai" w:date="2023-08-09T20:59:00Z"/>
        </w:trPr>
        <w:tc>
          <w:tcPr>
            <w:tcW w:w="770" w:type="dxa"/>
            <w:shd w:val="clear" w:color="auto" w:fill="auto"/>
            <w:vAlign w:val="center"/>
          </w:tcPr>
          <w:p w14:paraId="50EEB98F" w14:textId="77777777" w:rsidR="009E5033" w:rsidRPr="000E10DB" w:rsidRDefault="009E5033" w:rsidP="00901E14">
            <w:pPr>
              <w:keepNext/>
              <w:keepLines/>
              <w:overflowPunct w:val="0"/>
              <w:autoSpaceDE w:val="0"/>
              <w:autoSpaceDN w:val="0"/>
              <w:adjustRightInd w:val="0"/>
              <w:spacing w:after="0"/>
              <w:jc w:val="center"/>
              <w:textAlignment w:val="baseline"/>
              <w:rPr>
                <w:ins w:id="695" w:author="QC Linhai" w:date="2023-08-09T20:59:00Z"/>
                <w:rFonts w:ascii="Arial" w:eastAsia="Times New Roman" w:hAnsi="Arial" w:cs="Arial"/>
                <w:sz w:val="18"/>
                <w:szCs w:val="18"/>
                <w:lang w:eastAsia="ja-JP"/>
              </w:rPr>
            </w:pPr>
            <w:ins w:id="696" w:author="QC Linhai" w:date="2023-08-09T20:59:00Z">
              <w:r w:rsidRPr="000E10DB">
                <w:rPr>
                  <w:rFonts w:ascii="Arial" w:eastAsia="Times New Roman" w:hAnsi="Arial" w:cs="Arial"/>
                  <w:sz w:val="18"/>
                  <w:szCs w:val="18"/>
                  <w:lang w:eastAsia="ja-JP"/>
                </w:rPr>
                <w:t>40</w:t>
              </w:r>
            </w:ins>
          </w:p>
        </w:tc>
        <w:tc>
          <w:tcPr>
            <w:tcW w:w="1016" w:type="dxa"/>
            <w:shd w:val="clear" w:color="auto" w:fill="auto"/>
            <w:vAlign w:val="center"/>
          </w:tcPr>
          <w:p w14:paraId="71517EBC" w14:textId="663E1FBA" w:rsidR="009E5033" w:rsidRPr="000E10DB" w:rsidRDefault="009E5033" w:rsidP="00901E14">
            <w:pPr>
              <w:keepNext/>
              <w:keepLines/>
              <w:overflowPunct w:val="0"/>
              <w:autoSpaceDE w:val="0"/>
              <w:autoSpaceDN w:val="0"/>
              <w:adjustRightInd w:val="0"/>
              <w:spacing w:after="0"/>
              <w:jc w:val="center"/>
              <w:textAlignment w:val="baseline"/>
              <w:rPr>
                <w:ins w:id="697" w:author="QC Linhai" w:date="2023-08-09T20:59:00Z"/>
                <w:rFonts w:ascii="Arial" w:eastAsia="Times New Roman" w:hAnsi="Arial" w:cs="Arial"/>
                <w:sz w:val="18"/>
                <w:szCs w:val="18"/>
                <w:lang w:eastAsia="ja-JP"/>
              </w:rPr>
            </w:pPr>
          </w:p>
        </w:tc>
        <w:tc>
          <w:tcPr>
            <w:tcW w:w="771" w:type="dxa"/>
            <w:shd w:val="clear" w:color="auto" w:fill="auto"/>
            <w:vAlign w:val="center"/>
          </w:tcPr>
          <w:p w14:paraId="5E77DFB1" w14:textId="77777777" w:rsidR="009E5033" w:rsidRPr="000E10DB" w:rsidRDefault="009E5033" w:rsidP="00901E14">
            <w:pPr>
              <w:keepNext/>
              <w:keepLines/>
              <w:overflowPunct w:val="0"/>
              <w:autoSpaceDE w:val="0"/>
              <w:autoSpaceDN w:val="0"/>
              <w:adjustRightInd w:val="0"/>
              <w:spacing w:after="0"/>
              <w:jc w:val="center"/>
              <w:textAlignment w:val="baseline"/>
              <w:rPr>
                <w:ins w:id="698" w:author="QC Linhai" w:date="2023-08-09T20:59:00Z"/>
                <w:rFonts w:ascii="Arial" w:eastAsia="Times New Roman" w:hAnsi="Arial" w:cs="Arial"/>
                <w:sz w:val="18"/>
                <w:szCs w:val="18"/>
                <w:lang w:eastAsia="ja-JP"/>
              </w:rPr>
            </w:pPr>
            <w:ins w:id="699" w:author="QC Linhai" w:date="2023-08-09T20:59:00Z">
              <w:r w:rsidRPr="000E10DB">
                <w:rPr>
                  <w:rFonts w:ascii="Arial" w:eastAsia="Times New Roman" w:hAnsi="Arial" w:cs="Arial"/>
                  <w:sz w:val="18"/>
                  <w:szCs w:val="18"/>
                  <w:lang w:eastAsia="ja-JP"/>
                </w:rPr>
                <w:t>104</w:t>
              </w:r>
            </w:ins>
          </w:p>
        </w:tc>
        <w:tc>
          <w:tcPr>
            <w:tcW w:w="1016" w:type="dxa"/>
            <w:shd w:val="clear" w:color="auto" w:fill="auto"/>
            <w:vAlign w:val="center"/>
          </w:tcPr>
          <w:p w14:paraId="37CD6AA2" w14:textId="74E941B9" w:rsidR="009E5033" w:rsidRPr="000E10DB" w:rsidRDefault="009E5033" w:rsidP="00901E14">
            <w:pPr>
              <w:keepNext/>
              <w:keepLines/>
              <w:overflowPunct w:val="0"/>
              <w:autoSpaceDE w:val="0"/>
              <w:autoSpaceDN w:val="0"/>
              <w:adjustRightInd w:val="0"/>
              <w:spacing w:after="0"/>
              <w:jc w:val="center"/>
              <w:textAlignment w:val="baseline"/>
              <w:rPr>
                <w:ins w:id="700" w:author="QC Linhai" w:date="2023-08-09T20:59:00Z"/>
                <w:rFonts w:ascii="Arial" w:eastAsia="Times New Roman" w:hAnsi="Arial" w:cs="Arial"/>
                <w:sz w:val="18"/>
                <w:szCs w:val="18"/>
                <w:lang w:eastAsia="ja-JP"/>
              </w:rPr>
            </w:pPr>
          </w:p>
        </w:tc>
        <w:tc>
          <w:tcPr>
            <w:tcW w:w="771" w:type="dxa"/>
            <w:vAlign w:val="center"/>
          </w:tcPr>
          <w:p w14:paraId="5E80A0D1" w14:textId="77777777" w:rsidR="009E5033" w:rsidRPr="000E10DB" w:rsidRDefault="009E5033" w:rsidP="00901E14">
            <w:pPr>
              <w:keepNext/>
              <w:keepLines/>
              <w:overflowPunct w:val="0"/>
              <w:autoSpaceDE w:val="0"/>
              <w:autoSpaceDN w:val="0"/>
              <w:adjustRightInd w:val="0"/>
              <w:spacing w:after="0"/>
              <w:jc w:val="center"/>
              <w:textAlignment w:val="baseline"/>
              <w:rPr>
                <w:ins w:id="701" w:author="QC Linhai" w:date="2023-08-09T20:59:00Z"/>
                <w:rFonts w:ascii="Arial" w:eastAsia="Times New Roman" w:hAnsi="Arial" w:cs="Arial"/>
                <w:sz w:val="18"/>
                <w:szCs w:val="18"/>
                <w:lang w:eastAsia="ja-JP"/>
              </w:rPr>
            </w:pPr>
            <w:ins w:id="702" w:author="QC Linhai" w:date="2023-08-09T20:59:00Z">
              <w:r w:rsidRPr="000E10DB">
                <w:rPr>
                  <w:rFonts w:ascii="Arial" w:eastAsia="Times New Roman" w:hAnsi="Arial" w:cs="Arial"/>
                  <w:sz w:val="18"/>
                  <w:szCs w:val="18"/>
                  <w:lang w:eastAsia="ja-JP"/>
                </w:rPr>
                <w:t>168</w:t>
              </w:r>
            </w:ins>
          </w:p>
        </w:tc>
        <w:tc>
          <w:tcPr>
            <w:tcW w:w="1261" w:type="dxa"/>
            <w:vAlign w:val="center"/>
          </w:tcPr>
          <w:p w14:paraId="07A65536" w14:textId="7BB5D743" w:rsidR="009E5033" w:rsidRPr="000E10DB" w:rsidRDefault="009E5033" w:rsidP="00901E14">
            <w:pPr>
              <w:keepNext/>
              <w:keepLines/>
              <w:overflowPunct w:val="0"/>
              <w:autoSpaceDE w:val="0"/>
              <w:autoSpaceDN w:val="0"/>
              <w:adjustRightInd w:val="0"/>
              <w:spacing w:after="0"/>
              <w:jc w:val="center"/>
              <w:textAlignment w:val="baseline"/>
              <w:rPr>
                <w:ins w:id="703" w:author="QC Linhai" w:date="2023-08-09T20:59:00Z"/>
                <w:rFonts w:ascii="Arial" w:eastAsia="Times New Roman" w:hAnsi="Arial" w:cs="Arial"/>
                <w:sz w:val="18"/>
                <w:szCs w:val="18"/>
                <w:lang w:eastAsia="ja-JP"/>
              </w:rPr>
            </w:pPr>
          </w:p>
        </w:tc>
        <w:tc>
          <w:tcPr>
            <w:tcW w:w="771" w:type="dxa"/>
            <w:vAlign w:val="center"/>
          </w:tcPr>
          <w:p w14:paraId="131F9F95" w14:textId="77777777" w:rsidR="009E5033" w:rsidRPr="000E10DB" w:rsidRDefault="009E5033" w:rsidP="00901E14">
            <w:pPr>
              <w:keepNext/>
              <w:keepLines/>
              <w:overflowPunct w:val="0"/>
              <w:autoSpaceDE w:val="0"/>
              <w:autoSpaceDN w:val="0"/>
              <w:adjustRightInd w:val="0"/>
              <w:spacing w:after="0"/>
              <w:jc w:val="center"/>
              <w:textAlignment w:val="baseline"/>
              <w:rPr>
                <w:ins w:id="704" w:author="QC Linhai" w:date="2023-08-09T20:59:00Z"/>
                <w:rFonts w:ascii="Arial" w:eastAsia="Times New Roman" w:hAnsi="Arial" w:cs="Arial"/>
                <w:sz w:val="18"/>
                <w:szCs w:val="18"/>
                <w:lang w:eastAsia="ja-JP"/>
              </w:rPr>
            </w:pPr>
            <w:ins w:id="705" w:author="QC Linhai" w:date="2023-08-09T20:59:00Z">
              <w:r w:rsidRPr="000E10DB">
                <w:rPr>
                  <w:rFonts w:ascii="Arial" w:eastAsia="Times New Roman" w:hAnsi="Arial" w:cs="Arial"/>
                  <w:sz w:val="18"/>
                  <w:szCs w:val="18"/>
                  <w:lang w:eastAsia="ja-JP"/>
                </w:rPr>
                <w:t>232</w:t>
              </w:r>
            </w:ins>
          </w:p>
        </w:tc>
        <w:tc>
          <w:tcPr>
            <w:tcW w:w="1507" w:type="dxa"/>
            <w:vAlign w:val="center"/>
          </w:tcPr>
          <w:p w14:paraId="3F39DBFD" w14:textId="669E350D" w:rsidR="009E5033" w:rsidRPr="000E10DB" w:rsidRDefault="009E5033" w:rsidP="00901E14">
            <w:pPr>
              <w:keepNext/>
              <w:keepLines/>
              <w:overflowPunct w:val="0"/>
              <w:autoSpaceDE w:val="0"/>
              <w:autoSpaceDN w:val="0"/>
              <w:adjustRightInd w:val="0"/>
              <w:spacing w:after="0"/>
              <w:jc w:val="center"/>
              <w:textAlignment w:val="baseline"/>
              <w:rPr>
                <w:ins w:id="706" w:author="QC Linhai" w:date="2023-08-09T20:59:00Z"/>
                <w:rFonts w:ascii="Arial" w:eastAsia="Times New Roman" w:hAnsi="Arial" w:cs="Arial"/>
                <w:sz w:val="18"/>
                <w:szCs w:val="18"/>
                <w:lang w:eastAsia="ja-JP"/>
              </w:rPr>
            </w:pPr>
          </w:p>
        </w:tc>
      </w:tr>
      <w:tr w:rsidR="009E5033" w:rsidRPr="000E10DB" w14:paraId="0E9F71BF" w14:textId="77777777" w:rsidTr="00901E14">
        <w:trPr>
          <w:trHeight w:val="170"/>
          <w:jc w:val="center"/>
          <w:ins w:id="707" w:author="QC Linhai" w:date="2023-08-09T20:59:00Z"/>
        </w:trPr>
        <w:tc>
          <w:tcPr>
            <w:tcW w:w="770" w:type="dxa"/>
            <w:shd w:val="clear" w:color="auto" w:fill="auto"/>
            <w:vAlign w:val="center"/>
          </w:tcPr>
          <w:p w14:paraId="453E0635" w14:textId="77777777" w:rsidR="009E5033" w:rsidRPr="000E10DB" w:rsidRDefault="009E5033" w:rsidP="00901E14">
            <w:pPr>
              <w:keepNext/>
              <w:keepLines/>
              <w:overflowPunct w:val="0"/>
              <w:autoSpaceDE w:val="0"/>
              <w:autoSpaceDN w:val="0"/>
              <w:adjustRightInd w:val="0"/>
              <w:spacing w:after="0"/>
              <w:jc w:val="center"/>
              <w:textAlignment w:val="baseline"/>
              <w:rPr>
                <w:ins w:id="708" w:author="QC Linhai" w:date="2023-08-09T20:59:00Z"/>
                <w:rFonts w:ascii="Arial" w:eastAsia="Times New Roman" w:hAnsi="Arial" w:cs="Arial"/>
                <w:sz w:val="18"/>
                <w:szCs w:val="18"/>
                <w:lang w:eastAsia="ja-JP"/>
              </w:rPr>
            </w:pPr>
            <w:ins w:id="709" w:author="QC Linhai" w:date="2023-08-09T20:59:00Z">
              <w:r w:rsidRPr="000E10DB">
                <w:rPr>
                  <w:rFonts w:ascii="Arial" w:eastAsia="Times New Roman" w:hAnsi="Arial" w:cs="Arial"/>
                  <w:sz w:val="18"/>
                  <w:szCs w:val="18"/>
                  <w:lang w:eastAsia="ja-JP"/>
                </w:rPr>
                <w:t>41</w:t>
              </w:r>
            </w:ins>
          </w:p>
        </w:tc>
        <w:tc>
          <w:tcPr>
            <w:tcW w:w="1016" w:type="dxa"/>
            <w:shd w:val="clear" w:color="auto" w:fill="auto"/>
            <w:vAlign w:val="center"/>
          </w:tcPr>
          <w:p w14:paraId="7780F7AB" w14:textId="78541A87" w:rsidR="009E5033" w:rsidRPr="000E10DB" w:rsidRDefault="009E5033" w:rsidP="00901E14">
            <w:pPr>
              <w:keepNext/>
              <w:keepLines/>
              <w:overflowPunct w:val="0"/>
              <w:autoSpaceDE w:val="0"/>
              <w:autoSpaceDN w:val="0"/>
              <w:adjustRightInd w:val="0"/>
              <w:spacing w:after="0"/>
              <w:jc w:val="center"/>
              <w:textAlignment w:val="baseline"/>
              <w:rPr>
                <w:ins w:id="710" w:author="QC Linhai" w:date="2023-08-09T20:59:00Z"/>
                <w:rFonts w:ascii="Arial" w:eastAsia="Times New Roman" w:hAnsi="Arial" w:cs="Arial"/>
                <w:sz w:val="18"/>
                <w:szCs w:val="18"/>
                <w:lang w:eastAsia="ja-JP"/>
              </w:rPr>
            </w:pPr>
          </w:p>
        </w:tc>
        <w:tc>
          <w:tcPr>
            <w:tcW w:w="771" w:type="dxa"/>
            <w:shd w:val="clear" w:color="auto" w:fill="auto"/>
            <w:vAlign w:val="center"/>
          </w:tcPr>
          <w:p w14:paraId="29AA41D9" w14:textId="77777777" w:rsidR="009E5033" w:rsidRPr="000E10DB" w:rsidRDefault="009E5033" w:rsidP="00901E14">
            <w:pPr>
              <w:keepNext/>
              <w:keepLines/>
              <w:overflowPunct w:val="0"/>
              <w:autoSpaceDE w:val="0"/>
              <w:autoSpaceDN w:val="0"/>
              <w:adjustRightInd w:val="0"/>
              <w:spacing w:after="0"/>
              <w:jc w:val="center"/>
              <w:textAlignment w:val="baseline"/>
              <w:rPr>
                <w:ins w:id="711" w:author="QC Linhai" w:date="2023-08-09T20:59:00Z"/>
                <w:rFonts w:ascii="Arial" w:eastAsia="Times New Roman" w:hAnsi="Arial" w:cs="Arial"/>
                <w:sz w:val="18"/>
                <w:szCs w:val="18"/>
                <w:lang w:eastAsia="ja-JP"/>
              </w:rPr>
            </w:pPr>
            <w:ins w:id="712" w:author="QC Linhai" w:date="2023-08-09T20:59:00Z">
              <w:r w:rsidRPr="000E10DB">
                <w:rPr>
                  <w:rFonts w:ascii="Arial" w:eastAsia="Times New Roman" w:hAnsi="Arial" w:cs="Arial"/>
                  <w:sz w:val="18"/>
                  <w:szCs w:val="18"/>
                  <w:lang w:eastAsia="ja-JP"/>
                </w:rPr>
                <w:t>105</w:t>
              </w:r>
            </w:ins>
          </w:p>
        </w:tc>
        <w:tc>
          <w:tcPr>
            <w:tcW w:w="1016" w:type="dxa"/>
            <w:shd w:val="clear" w:color="auto" w:fill="auto"/>
            <w:vAlign w:val="center"/>
          </w:tcPr>
          <w:p w14:paraId="03ACFCE0" w14:textId="338B4B8C" w:rsidR="009E5033" w:rsidRPr="000E10DB" w:rsidRDefault="009E5033" w:rsidP="00901E14">
            <w:pPr>
              <w:keepNext/>
              <w:keepLines/>
              <w:overflowPunct w:val="0"/>
              <w:autoSpaceDE w:val="0"/>
              <w:autoSpaceDN w:val="0"/>
              <w:adjustRightInd w:val="0"/>
              <w:spacing w:after="0"/>
              <w:jc w:val="center"/>
              <w:textAlignment w:val="baseline"/>
              <w:rPr>
                <w:ins w:id="713" w:author="QC Linhai" w:date="2023-08-09T20:59:00Z"/>
                <w:rFonts w:ascii="Arial" w:eastAsia="Times New Roman" w:hAnsi="Arial" w:cs="Arial"/>
                <w:sz w:val="18"/>
                <w:szCs w:val="18"/>
                <w:lang w:eastAsia="ja-JP"/>
              </w:rPr>
            </w:pPr>
          </w:p>
        </w:tc>
        <w:tc>
          <w:tcPr>
            <w:tcW w:w="771" w:type="dxa"/>
            <w:vAlign w:val="center"/>
          </w:tcPr>
          <w:p w14:paraId="1E6DC517" w14:textId="77777777" w:rsidR="009E5033" w:rsidRPr="000E10DB" w:rsidRDefault="009E5033" w:rsidP="00901E14">
            <w:pPr>
              <w:keepNext/>
              <w:keepLines/>
              <w:overflowPunct w:val="0"/>
              <w:autoSpaceDE w:val="0"/>
              <w:autoSpaceDN w:val="0"/>
              <w:adjustRightInd w:val="0"/>
              <w:spacing w:after="0"/>
              <w:jc w:val="center"/>
              <w:textAlignment w:val="baseline"/>
              <w:rPr>
                <w:ins w:id="714" w:author="QC Linhai" w:date="2023-08-09T20:59:00Z"/>
                <w:rFonts w:ascii="Arial" w:eastAsia="Times New Roman" w:hAnsi="Arial" w:cs="Arial"/>
                <w:sz w:val="18"/>
                <w:szCs w:val="18"/>
                <w:lang w:eastAsia="ja-JP"/>
              </w:rPr>
            </w:pPr>
            <w:ins w:id="715" w:author="QC Linhai" w:date="2023-08-09T20:59:00Z">
              <w:r w:rsidRPr="000E10DB">
                <w:rPr>
                  <w:rFonts w:ascii="Arial" w:eastAsia="Times New Roman" w:hAnsi="Arial" w:cs="Arial"/>
                  <w:sz w:val="18"/>
                  <w:szCs w:val="18"/>
                  <w:lang w:eastAsia="ja-JP"/>
                </w:rPr>
                <w:t>169</w:t>
              </w:r>
            </w:ins>
          </w:p>
        </w:tc>
        <w:tc>
          <w:tcPr>
            <w:tcW w:w="1261" w:type="dxa"/>
            <w:vAlign w:val="center"/>
          </w:tcPr>
          <w:p w14:paraId="742EC12B" w14:textId="0A1023BF" w:rsidR="009E5033" w:rsidRPr="000E10DB" w:rsidRDefault="009E5033" w:rsidP="00901E14">
            <w:pPr>
              <w:keepNext/>
              <w:keepLines/>
              <w:overflowPunct w:val="0"/>
              <w:autoSpaceDE w:val="0"/>
              <w:autoSpaceDN w:val="0"/>
              <w:adjustRightInd w:val="0"/>
              <w:spacing w:after="0"/>
              <w:jc w:val="center"/>
              <w:textAlignment w:val="baseline"/>
              <w:rPr>
                <w:ins w:id="716" w:author="QC Linhai" w:date="2023-08-09T20:59:00Z"/>
                <w:rFonts w:ascii="Arial" w:eastAsia="Times New Roman" w:hAnsi="Arial" w:cs="Arial"/>
                <w:sz w:val="18"/>
                <w:szCs w:val="18"/>
                <w:lang w:eastAsia="ja-JP"/>
              </w:rPr>
            </w:pPr>
          </w:p>
        </w:tc>
        <w:tc>
          <w:tcPr>
            <w:tcW w:w="771" w:type="dxa"/>
            <w:vAlign w:val="center"/>
          </w:tcPr>
          <w:p w14:paraId="40B58934" w14:textId="77777777" w:rsidR="009E5033" w:rsidRPr="000E10DB" w:rsidRDefault="009E5033" w:rsidP="00901E14">
            <w:pPr>
              <w:keepNext/>
              <w:keepLines/>
              <w:overflowPunct w:val="0"/>
              <w:autoSpaceDE w:val="0"/>
              <w:autoSpaceDN w:val="0"/>
              <w:adjustRightInd w:val="0"/>
              <w:spacing w:after="0"/>
              <w:jc w:val="center"/>
              <w:textAlignment w:val="baseline"/>
              <w:rPr>
                <w:ins w:id="717" w:author="QC Linhai" w:date="2023-08-09T20:59:00Z"/>
                <w:rFonts w:ascii="Arial" w:eastAsia="Times New Roman" w:hAnsi="Arial" w:cs="Arial"/>
                <w:sz w:val="18"/>
                <w:szCs w:val="18"/>
                <w:lang w:eastAsia="ja-JP"/>
              </w:rPr>
            </w:pPr>
            <w:ins w:id="718" w:author="QC Linhai" w:date="2023-08-09T20:59:00Z">
              <w:r w:rsidRPr="000E10DB">
                <w:rPr>
                  <w:rFonts w:ascii="Arial" w:eastAsia="Times New Roman" w:hAnsi="Arial" w:cs="Arial"/>
                  <w:sz w:val="18"/>
                  <w:szCs w:val="18"/>
                  <w:lang w:eastAsia="ja-JP"/>
                </w:rPr>
                <w:t>233</w:t>
              </w:r>
            </w:ins>
          </w:p>
        </w:tc>
        <w:tc>
          <w:tcPr>
            <w:tcW w:w="1507" w:type="dxa"/>
            <w:vAlign w:val="center"/>
          </w:tcPr>
          <w:p w14:paraId="0F5D7007" w14:textId="5E661B6C" w:rsidR="009E5033" w:rsidRPr="000E10DB" w:rsidRDefault="009E5033" w:rsidP="00901E14">
            <w:pPr>
              <w:keepNext/>
              <w:keepLines/>
              <w:overflowPunct w:val="0"/>
              <w:autoSpaceDE w:val="0"/>
              <w:autoSpaceDN w:val="0"/>
              <w:adjustRightInd w:val="0"/>
              <w:spacing w:after="0"/>
              <w:jc w:val="center"/>
              <w:textAlignment w:val="baseline"/>
              <w:rPr>
                <w:ins w:id="719" w:author="QC Linhai" w:date="2023-08-09T20:59:00Z"/>
                <w:rFonts w:ascii="Arial" w:eastAsia="Times New Roman" w:hAnsi="Arial" w:cs="Arial"/>
                <w:sz w:val="18"/>
                <w:szCs w:val="18"/>
                <w:lang w:eastAsia="ja-JP"/>
              </w:rPr>
            </w:pPr>
          </w:p>
        </w:tc>
      </w:tr>
      <w:tr w:rsidR="009E5033" w:rsidRPr="000E10DB" w14:paraId="26315E0E" w14:textId="77777777" w:rsidTr="00901E14">
        <w:trPr>
          <w:trHeight w:val="170"/>
          <w:jc w:val="center"/>
          <w:ins w:id="720" w:author="QC Linhai" w:date="2023-08-09T20:59:00Z"/>
        </w:trPr>
        <w:tc>
          <w:tcPr>
            <w:tcW w:w="770" w:type="dxa"/>
            <w:shd w:val="clear" w:color="auto" w:fill="auto"/>
            <w:vAlign w:val="center"/>
          </w:tcPr>
          <w:p w14:paraId="15DB5E84" w14:textId="77777777" w:rsidR="009E5033" w:rsidRPr="000E10DB" w:rsidRDefault="009E5033" w:rsidP="00901E14">
            <w:pPr>
              <w:keepNext/>
              <w:keepLines/>
              <w:overflowPunct w:val="0"/>
              <w:autoSpaceDE w:val="0"/>
              <w:autoSpaceDN w:val="0"/>
              <w:adjustRightInd w:val="0"/>
              <w:spacing w:after="0"/>
              <w:jc w:val="center"/>
              <w:textAlignment w:val="baseline"/>
              <w:rPr>
                <w:ins w:id="721" w:author="QC Linhai" w:date="2023-08-09T20:59:00Z"/>
                <w:rFonts w:ascii="Arial" w:eastAsia="Times New Roman" w:hAnsi="Arial" w:cs="Arial"/>
                <w:sz w:val="18"/>
                <w:szCs w:val="18"/>
                <w:lang w:eastAsia="ja-JP"/>
              </w:rPr>
            </w:pPr>
            <w:ins w:id="722" w:author="QC Linhai" w:date="2023-08-09T20:59:00Z">
              <w:r w:rsidRPr="000E10DB">
                <w:rPr>
                  <w:rFonts w:ascii="Arial" w:eastAsia="Times New Roman" w:hAnsi="Arial" w:cs="Arial"/>
                  <w:sz w:val="18"/>
                  <w:szCs w:val="18"/>
                  <w:lang w:eastAsia="ja-JP"/>
                </w:rPr>
                <w:t>42</w:t>
              </w:r>
            </w:ins>
          </w:p>
        </w:tc>
        <w:tc>
          <w:tcPr>
            <w:tcW w:w="1016" w:type="dxa"/>
            <w:shd w:val="clear" w:color="auto" w:fill="auto"/>
            <w:vAlign w:val="center"/>
          </w:tcPr>
          <w:p w14:paraId="1BC5B54A" w14:textId="4D8AA5D4" w:rsidR="009E5033" w:rsidRPr="000E10DB" w:rsidRDefault="009E5033" w:rsidP="00901E14">
            <w:pPr>
              <w:keepNext/>
              <w:keepLines/>
              <w:overflowPunct w:val="0"/>
              <w:autoSpaceDE w:val="0"/>
              <w:autoSpaceDN w:val="0"/>
              <w:adjustRightInd w:val="0"/>
              <w:spacing w:after="0"/>
              <w:jc w:val="center"/>
              <w:textAlignment w:val="baseline"/>
              <w:rPr>
                <w:ins w:id="723" w:author="QC Linhai" w:date="2023-08-09T20:59:00Z"/>
                <w:rFonts w:ascii="Arial" w:eastAsia="Times New Roman" w:hAnsi="Arial" w:cs="Arial"/>
                <w:sz w:val="18"/>
                <w:szCs w:val="18"/>
                <w:lang w:eastAsia="ja-JP"/>
              </w:rPr>
            </w:pPr>
          </w:p>
        </w:tc>
        <w:tc>
          <w:tcPr>
            <w:tcW w:w="771" w:type="dxa"/>
            <w:shd w:val="clear" w:color="auto" w:fill="auto"/>
            <w:vAlign w:val="center"/>
          </w:tcPr>
          <w:p w14:paraId="0AC8885D" w14:textId="77777777" w:rsidR="009E5033" w:rsidRPr="000E10DB" w:rsidRDefault="009E5033" w:rsidP="00901E14">
            <w:pPr>
              <w:keepNext/>
              <w:keepLines/>
              <w:overflowPunct w:val="0"/>
              <w:autoSpaceDE w:val="0"/>
              <w:autoSpaceDN w:val="0"/>
              <w:adjustRightInd w:val="0"/>
              <w:spacing w:after="0"/>
              <w:jc w:val="center"/>
              <w:textAlignment w:val="baseline"/>
              <w:rPr>
                <w:ins w:id="724" w:author="QC Linhai" w:date="2023-08-09T20:59:00Z"/>
                <w:rFonts w:ascii="Arial" w:eastAsia="Times New Roman" w:hAnsi="Arial" w:cs="Arial"/>
                <w:sz w:val="18"/>
                <w:szCs w:val="18"/>
                <w:lang w:eastAsia="ja-JP"/>
              </w:rPr>
            </w:pPr>
            <w:ins w:id="725" w:author="QC Linhai" w:date="2023-08-09T20:59:00Z">
              <w:r w:rsidRPr="000E10DB">
                <w:rPr>
                  <w:rFonts w:ascii="Arial" w:eastAsia="Times New Roman" w:hAnsi="Arial" w:cs="Arial"/>
                  <w:sz w:val="18"/>
                  <w:szCs w:val="18"/>
                  <w:lang w:eastAsia="ja-JP"/>
                </w:rPr>
                <w:t>106</w:t>
              </w:r>
            </w:ins>
          </w:p>
        </w:tc>
        <w:tc>
          <w:tcPr>
            <w:tcW w:w="1016" w:type="dxa"/>
            <w:shd w:val="clear" w:color="auto" w:fill="auto"/>
            <w:vAlign w:val="center"/>
          </w:tcPr>
          <w:p w14:paraId="4A241F44" w14:textId="01DDFEB9" w:rsidR="009E5033" w:rsidRPr="000E10DB" w:rsidRDefault="009E5033" w:rsidP="00901E14">
            <w:pPr>
              <w:keepNext/>
              <w:keepLines/>
              <w:overflowPunct w:val="0"/>
              <w:autoSpaceDE w:val="0"/>
              <w:autoSpaceDN w:val="0"/>
              <w:adjustRightInd w:val="0"/>
              <w:spacing w:after="0"/>
              <w:jc w:val="center"/>
              <w:textAlignment w:val="baseline"/>
              <w:rPr>
                <w:ins w:id="726" w:author="QC Linhai" w:date="2023-08-09T20:59:00Z"/>
                <w:rFonts w:ascii="Arial" w:eastAsia="Times New Roman" w:hAnsi="Arial" w:cs="Arial"/>
                <w:sz w:val="18"/>
                <w:szCs w:val="18"/>
                <w:lang w:eastAsia="ja-JP"/>
              </w:rPr>
            </w:pPr>
          </w:p>
        </w:tc>
        <w:tc>
          <w:tcPr>
            <w:tcW w:w="771" w:type="dxa"/>
            <w:vAlign w:val="center"/>
          </w:tcPr>
          <w:p w14:paraId="66D0587B" w14:textId="77777777" w:rsidR="009E5033" w:rsidRPr="000E10DB" w:rsidRDefault="009E5033" w:rsidP="00901E14">
            <w:pPr>
              <w:keepNext/>
              <w:keepLines/>
              <w:overflowPunct w:val="0"/>
              <w:autoSpaceDE w:val="0"/>
              <w:autoSpaceDN w:val="0"/>
              <w:adjustRightInd w:val="0"/>
              <w:spacing w:after="0"/>
              <w:jc w:val="center"/>
              <w:textAlignment w:val="baseline"/>
              <w:rPr>
                <w:ins w:id="727" w:author="QC Linhai" w:date="2023-08-09T20:59:00Z"/>
                <w:rFonts w:ascii="Arial" w:eastAsia="Times New Roman" w:hAnsi="Arial" w:cs="Arial"/>
                <w:sz w:val="18"/>
                <w:szCs w:val="18"/>
                <w:lang w:eastAsia="ja-JP"/>
              </w:rPr>
            </w:pPr>
            <w:ins w:id="728" w:author="QC Linhai" w:date="2023-08-09T20:59:00Z">
              <w:r w:rsidRPr="000E10DB">
                <w:rPr>
                  <w:rFonts w:ascii="Arial" w:eastAsia="Times New Roman" w:hAnsi="Arial" w:cs="Arial"/>
                  <w:sz w:val="18"/>
                  <w:szCs w:val="18"/>
                  <w:lang w:eastAsia="ja-JP"/>
                </w:rPr>
                <w:t>170</w:t>
              </w:r>
            </w:ins>
          </w:p>
        </w:tc>
        <w:tc>
          <w:tcPr>
            <w:tcW w:w="1261" w:type="dxa"/>
            <w:vAlign w:val="center"/>
          </w:tcPr>
          <w:p w14:paraId="61DF4C49" w14:textId="28381A59" w:rsidR="009E5033" w:rsidRPr="000E10DB" w:rsidRDefault="009E5033" w:rsidP="00901E14">
            <w:pPr>
              <w:keepNext/>
              <w:keepLines/>
              <w:overflowPunct w:val="0"/>
              <w:autoSpaceDE w:val="0"/>
              <w:autoSpaceDN w:val="0"/>
              <w:adjustRightInd w:val="0"/>
              <w:spacing w:after="0"/>
              <w:jc w:val="center"/>
              <w:textAlignment w:val="baseline"/>
              <w:rPr>
                <w:ins w:id="729" w:author="QC Linhai" w:date="2023-08-09T20:59:00Z"/>
                <w:rFonts w:ascii="Arial" w:eastAsia="Times New Roman" w:hAnsi="Arial" w:cs="Arial"/>
                <w:sz w:val="18"/>
                <w:szCs w:val="18"/>
                <w:lang w:eastAsia="ja-JP"/>
              </w:rPr>
            </w:pPr>
          </w:p>
        </w:tc>
        <w:tc>
          <w:tcPr>
            <w:tcW w:w="771" w:type="dxa"/>
            <w:vAlign w:val="center"/>
          </w:tcPr>
          <w:p w14:paraId="4E7E720C" w14:textId="77777777" w:rsidR="009E5033" w:rsidRPr="000E10DB" w:rsidRDefault="009E5033" w:rsidP="00901E14">
            <w:pPr>
              <w:keepNext/>
              <w:keepLines/>
              <w:overflowPunct w:val="0"/>
              <w:autoSpaceDE w:val="0"/>
              <w:autoSpaceDN w:val="0"/>
              <w:adjustRightInd w:val="0"/>
              <w:spacing w:after="0"/>
              <w:jc w:val="center"/>
              <w:textAlignment w:val="baseline"/>
              <w:rPr>
                <w:ins w:id="730" w:author="QC Linhai" w:date="2023-08-09T20:59:00Z"/>
                <w:rFonts w:ascii="Arial" w:eastAsia="Times New Roman" w:hAnsi="Arial" w:cs="Arial"/>
                <w:sz w:val="18"/>
                <w:szCs w:val="18"/>
                <w:lang w:eastAsia="ja-JP"/>
              </w:rPr>
            </w:pPr>
            <w:ins w:id="731" w:author="QC Linhai" w:date="2023-08-09T20:59:00Z">
              <w:r w:rsidRPr="000E10DB">
                <w:rPr>
                  <w:rFonts w:ascii="Arial" w:eastAsia="Times New Roman" w:hAnsi="Arial" w:cs="Arial"/>
                  <w:sz w:val="18"/>
                  <w:szCs w:val="18"/>
                  <w:lang w:eastAsia="ja-JP"/>
                </w:rPr>
                <w:t>234</w:t>
              </w:r>
            </w:ins>
          </w:p>
        </w:tc>
        <w:tc>
          <w:tcPr>
            <w:tcW w:w="1507" w:type="dxa"/>
            <w:vAlign w:val="center"/>
          </w:tcPr>
          <w:p w14:paraId="63EA14EB" w14:textId="6B4B08B5" w:rsidR="009E5033" w:rsidRPr="000E10DB" w:rsidRDefault="009E5033" w:rsidP="00901E14">
            <w:pPr>
              <w:keepNext/>
              <w:keepLines/>
              <w:overflowPunct w:val="0"/>
              <w:autoSpaceDE w:val="0"/>
              <w:autoSpaceDN w:val="0"/>
              <w:adjustRightInd w:val="0"/>
              <w:spacing w:after="0"/>
              <w:jc w:val="center"/>
              <w:textAlignment w:val="baseline"/>
              <w:rPr>
                <w:ins w:id="732" w:author="QC Linhai" w:date="2023-08-09T20:59:00Z"/>
                <w:rFonts w:ascii="Arial" w:eastAsia="Times New Roman" w:hAnsi="Arial" w:cs="Arial"/>
                <w:sz w:val="18"/>
                <w:szCs w:val="18"/>
                <w:lang w:eastAsia="ja-JP"/>
              </w:rPr>
            </w:pPr>
          </w:p>
        </w:tc>
      </w:tr>
      <w:tr w:rsidR="009E5033" w:rsidRPr="000E10DB" w14:paraId="2C35AA09" w14:textId="77777777" w:rsidTr="00901E14">
        <w:trPr>
          <w:trHeight w:val="170"/>
          <w:jc w:val="center"/>
          <w:ins w:id="733" w:author="QC Linhai" w:date="2023-08-09T20:59:00Z"/>
        </w:trPr>
        <w:tc>
          <w:tcPr>
            <w:tcW w:w="770" w:type="dxa"/>
            <w:shd w:val="clear" w:color="auto" w:fill="auto"/>
            <w:vAlign w:val="center"/>
          </w:tcPr>
          <w:p w14:paraId="4EF1FB07" w14:textId="77777777" w:rsidR="009E5033" w:rsidRPr="000E10DB" w:rsidRDefault="009E5033" w:rsidP="00901E14">
            <w:pPr>
              <w:keepNext/>
              <w:keepLines/>
              <w:overflowPunct w:val="0"/>
              <w:autoSpaceDE w:val="0"/>
              <w:autoSpaceDN w:val="0"/>
              <w:adjustRightInd w:val="0"/>
              <w:spacing w:after="0"/>
              <w:jc w:val="center"/>
              <w:textAlignment w:val="baseline"/>
              <w:rPr>
                <w:ins w:id="734" w:author="QC Linhai" w:date="2023-08-09T20:59:00Z"/>
                <w:rFonts w:ascii="Arial" w:eastAsia="Times New Roman" w:hAnsi="Arial" w:cs="Arial"/>
                <w:sz w:val="18"/>
                <w:szCs w:val="18"/>
                <w:lang w:eastAsia="ja-JP"/>
              </w:rPr>
            </w:pPr>
            <w:ins w:id="735" w:author="QC Linhai" w:date="2023-08-09T20:59:00Z">
              <w:r w:rsidRPr="000E10DB">
                <w:rPr>
                  <w:rFonts w:ascii="Arial" w:eastAsia="Times New Roman" w:hAnsi="Arial" w:cs="Arial"/>
                  <w:sz w:val="18"/>
                  <w:szCs w:val="18"/>
                  <w:lang w:eastAsia="ja-JP"/>
                </w:rPr>
                <w:t>43</w:t>
              </w:r>
            </w:ins>
          </w:p>
        </w:tc>
        <w:tc>
          <w:tcPr>
            <w:tcW w:w="1016" w:type="dxa"/>
            <w:shd w:val="clear" w:color="auto" w:fill="auto"/>
            <w:vAlign w:val="center"/>
          </w:tcPr>
          <w:p w14:paraId="3438215F" w14:textId="5B08885C" w:rsidR="009E5033" w:rsidRPr="000E10DB" w:rsidRDefault="009E5033" w:rsidP="00901E14">
            <w:pPr>
              <w:keepNext/>
              <w:keepLines/>
              <w:overflowPunct w:val="0"/>
              <w:autoSpaceDE w:val="0"/>
              <w:autoSpaceDN w:val="0"/>
              <w:adjustRightInd w:val="0"/>
              <w:spacing w:after="0"/>
              <w:jc w:val="center"/>
              <w:textAlignment w:val="baseline"/>
              <w:rPr>
                <w:ins w:id="736" w:author="QC Linhai" w:date="2023-08-09T20:59:00Z"/>
                <w:rFonts w:ascii="Arial" w:eastAsia="Times New Roman" w:hAnsi="Arial" w:cs="Arial"/>
                <w:sz w:val="18"/>
                <w:szCs w:val="18"/>
                <w:lang w:eastAsia="ja-JP"/>
              </w:rPr>
            </w:pPr>
          </w:p>
        </w:tc>
        <w:tc>
          <w:tcPr>
            <w:tcW w:w="771" w:type="dxa"/>
            <w:shd w:val="clear" w:color="auto" w:fill="auto"/>
            <w:vAlign w:val="center"/>
          </w:tcPr>
          <w:p w14:paraId="68650D94" w14:textId="77777777" w:rsidR="009E5033" w:rsidRPr="000E10DB" w:rsidRDefault="009E5033" w:rsidP="00901E14">
            <w:pPr>
              <w:keepNext/>
              <w:keepLines/>
              <w:overflowPunct w:val="0"/>
              <w:autoSpaceDE w:val="0"/>
              <w:autoSpaceDN w:val="0"/>
              <w:adjustRightInd w:val="0"/>
              <w:spacing w:after="0"/>
              <w:jc w:val="center"/>
              <w:textAlignment w:val="baseline"/>
              <w:rPr>
                <w:ins w:id="737" w:author="QC Linhai" w:date="2023-08-09T20:59:00Z"/>
                <w:rFonts w:ascii="Arial" w:eastAsia="Times New Roman" w:hAnsi="Arial" w:cs="Arial"/>
                <w:sz w:val="18"/>
                <w:szCs w:val="18"/>
                <w:lang w:eastAsia="ja-JP"/>
              </w:rPr>
            </w:pPr>
            <w:ins w:id="738" w:author="QC Linhai" w:date="2023-08-09T20:59:00Z">
              <w:r w:rsidRPr="000E10DB">
                <w:rPr>
                  <w:rFonts w:ascii="Arial" w:eastAsia="Times New Roman" w:hAnsi="Arial" w:cs="Arial"/>
                  <w:sz w:val="18"/>
                  <w:szCs w:val="18"/>
                  <w:lang w:eastAsia="ja-JP"/>
                </w:rPr>
                <w:t>107</w:t>
              </w:r>
            </w:ins>
          </w:p>
        </w:tc>
        <w:tc>
          <w:tcPr>
            <w:tcW w:w="1016" w:type="dxa"/>
            <w:shd w:val="clear" w:color="auto" w:fill="auto"/>
            <w:vAlign w:val="center"/>
          </w:tcPr>
          <w:p w14:paraId="07C6DF54" w14:textId="3C81AFE9" w:rsidR="009E5033" w:rsidRPr="000E10DB" w:rsidRDefault="009E5033" w:rsidP="00901E14">
            <w:pPr>
              <w:keepNext/>
              <w:keepLines/>
              <w:overflowPunct w:val="0"/>
              <w:autoSpaceDE w:val="0"/>
              <w:autoSpaceDN w:val="0"/>
              <w:adjustRightInd w:val="0"/>
              <w:spacing w:after="0"/>
              <w:jc w:val="center"/>
              <w:textAlignment w:val="baseline"/>
              <w:rPr>
                <w:ins w:id="739" w:author="QC Linhai" w:date="2023-08-09T20:59:00Z"/>
                <w:rFonts w:ascii="Arial" w:eastAsia="Times New Roman" w:hAnsi="Arial" w:cs="Arial"/>
                <w:sz w:val="18"/>
                <w:szCs w:val="18"/>
                <w:lang w:eastAsia="ja-JP"/>
              </w:rPr>
            </w:pPr>
          </w:p>
        </w:tc>
        <w:tc>
          <w:tcPr>
            <w:tcW w:w="771" w:type="dxa"/>
            <w:vAlign w:val="center"/>
          </w:tcPr>
          <w:p w14:paraId="737256F4" w14:textId="77777777" w:rsidR="009E5033" w:rsidRPr="000E10DB" w:rsidRDefault="009E5033" w:rsidP="00901E14">
            <w:pPr>
              <w:keepNext/>
              <w:keepLines/>
              <w:overflowPunct w:val="0"/>
              <w:autoSpaceDE w:val="0"/>
              <w:autoSpaceDN w:val="0"/>
              <w:adjustRightInd w:val="0"/>
              <w:spacing w:after="0"/>
              <w:jc w:val="center"/>
              <w:textAlignment w:val="baseline"/>
              <w:rPr>
                <w:ins w:id="740" w:author="QC Linhai" w:date="2023-08-09T20:59:00Z"/>
                <w:rFonts w:ascii="Arial" w:eastAsia="Times New Roman" w:hAnsi="Arial" w:cs="Arial"/>
                <w:sz w:val="18"/>
                <w:szCs w:val="18"/>
                <w:lang w:eastAsia="ja-JP"/>
              </w:rPr>
            </w:pPr>
            <w:ins w:id="741" w:author="QC Linhai" w:date="2023-08-09T20:59:00Z">
              <w:r w:rsidRPr="000E10DB">
                <w:rPr>
                  <w:rFonts w:ascii="Arial" w:eastAsia="Times New Roman" w:hAnsi="Arial" w:cs="Arial"/>
                  <w:sz w:val="18"/>
                  <w:szCs w:val="18"/>
                  <w:lang w:eastAsia="ja-JP"/>
                </w:rPr>
                <w:t>171</w:t>
              </w:r>
            </w:ins>
          </w:p>
        </w:tc>
        <w:tc>
          <w:tcPr>
            <w:tcW w:w="1261" w:type="dxa"/>
            <w:vAlign w:val="center"/>
          </w:tcPr>
          <w:p w14:paraId="047ECCC0" w14:textId="0B579882" w:rsidR="009E5033" w:rsidRPr="000E10DB" w:rsidRDefault="009E5033" w:rsidP="00901E14">
            <w:pPr>
              <w:keepNext/>
              <w:keepLines/>
              <w:overflowPunct w:val="0"/>
              <w:autoSpaceDE w:val="0"/>
              <w:autoSpaceDN w:val="0"/>
              <w:adjustRightInd w:val="0"/>
              <w:spacing w:after="0"/>
              <w:jc w:val="center"/>
              <w:textAlignment w:val="baseline"/>
              <w:rPr>
                <w:ins w:id="742" w:author="QC Linhai" w:date="2023-08-09T20:59:00Z"/>
                <w:rFonts w:ascii="Arial" w:eastAsia="Times New Roman" w:hAnsi="Arial" w:cs="Arial"/>
                <w:sz w:val="18"/>
                <w:szCs w:val="18"/>
                <w:lang w:eastAsia="ja-JP"/>
              </w:rPr>
            </w:pPr>
          </w:p>
        </w:tc>
        <w:tc>
          <w:tcPr>
            <w:tcW w:w="771" w:type="dxa"/>
            <w:vAlign w:val="center"/>
          </w:tcPr>
          <w:p w14:paraId="0F8189D7" w14:textId="77777777" w:rsidR="009E5033" w:rsidRPr="000E10DB" w:rsidRDefault="009E5033" w:rsidP="00901E14">
            <w:pPr>
              <w:keepNext/>
              <w:keepLines/>
              <w:overflowPunct w:val="0"/>
              <w:autoSpaceDE w:val="0"/>
              <w:autoSpaceDN w:val="0"/>
              <w:adjustRightInd w:val="0"/>
              <w:spacing w:after="0"/>
              <w:jc w:val="center"/>
              <w:textAlignment w:val="baseline"/>
              <w:rPr>
                <w:ins w:id="743" w:author="QC Linhai" w:date="2023-08-09T20:59:00Z"/>
                <w:rFonts w:ascii="Arial" w:eastAsia="Times New Roman" w:hAnsi="Arial" w:cs="Arial"/>
                <w:sz w:val="18"/>
                <w:szCs w:val="18"/>
                <w:lang w:eastAsia="ja-JP"/>
              </w:rPr>
            </w:pPr>
            <w:ins w:id="744" w:author="QC Linhai" w:date="2023-08-09T20:59:00Z">
              <w:r w:rsidRPr="000E10DB">
                <w:rPr>
                  <w:rFonts w:ascii="Arial" w:eastAsia="Times New Roman" w:hAnsi="Arial" w:cs="Arial"/>
                  <w:sz w:val="18"/>
                  <w:szCs w:val="18"/>
                  <w:lang w:eastAsia="ja-JP"/>
                </w:rPr>
                <w:t>235</w:t>
              </w:r>
            </w:ins>
          </w:p>
        </w:tc>
        <w:tc>
          <w:tcPr>
            <w:tcW w:w="1507" w:type="dxa"/>
            <w:vAlign w:val="center"/>
          </w:tcPr>
          <w:p w14:paraId="7791B766" w14:textId="3899F4ED" w:rsidR="009E5033" w:rsidRPr="000E10DB" w:rsidRDefault="009E5033" w:rsidP="00901E14">
            <w:pPr>
              <w:keepNext/>
              <w:keepLines/>
              <w:overflowPunct w:val="0"/>
              <w:autoSpaceDE w:val="0"/>
              <w:autoSpaceDN w:val="0"/>
              <w:adjustRightInd w:val="0"/>
              <w:spacing w:after="0"/>
              <w:jc w:val="center"/>
              <w:textAlignment w:val="baseline"/>
              <w:rPr>
                <w:ins w:id="745" w:author="QC Linhai" w:date="2023-08-09T20:59:00Z"/>
                <w:rFonts w:ascii="Arial" w:eastAsia="Times New Roman" w:hAnsi="Arial" w:cs="Arial"/>
                <w:sz w:val="18"/>
                <w:szCs w:val="18"/>
                <w:lang w:eastAsia="ja-JP"/>
              </w:rPr>
            </w:pPr>
          </w:p>
        </w:tc>
      </w:tr>
      <w:tr w:rsidR="009E5033" w:rsidRPr="000E10DB" w14:paraId="7EE632F9" w14:textId="77777777" w:rsidTr="00901E14">
        <w:trPr>
          <w:trHeight w:val="170"/>
          <w:jc w:val="center"/>
          <w:ins w:id="746" w:author="QC Linhai" w:date="2023-08-09T20:59:00Z"/>
        </w:trPr>
        <w:tc>
          <w:tcPr>
            <w:tcW w:w="770" w:type="dxa"/>
            <w:shd w:val="clear" w:color="auto" w:fill="auto"/>
            <w:vAlign w:val="center"/>
          </w:tcPr>
          <w:p w14:paraId="21C8D6FD" w14:textId="77777777" w:rsidR="009E5033" w:rsidRPr="000E10DB" w:rsidRDefault="009E5033" w:rsidP="00901E14">
            <w:pPr>
              <w:keepNext/>
              <w:keepLines/>
              <w:overflowPunct w:val="0"/>
              <w:autoSpaceDE w:val="0"/>
              <w:autoSpaceDN w:val="0"/>
              <w:adjustRightInd w:val="0"/>
              <w:spacing w:after="0"/>
              <w:jc w:val="center"/>
              <w:textAlignment w:val="baseline"/>
              <w:rPr>
                <w:ins w:id="747" w:author="QC Linhai" w:date="2023-08-09T20:59:00Z"/>
                <w:rFonts w:ascii="Arial" w:eastAsia="Times New Roman" w:hAnsi="Arial" w:cs="Arial"/>
                <w:sz w:val="18"/>
                <w:szCs w:val="18"/>
                <w:lang w:eastAsia="ja-JP"/>
              </w:rPr>
            </w:pPr>
            <w:ins w:id="748" w:author="QC Linhai" w:date="2023-08-09T20:59:00Z">
              <w:r w:rsidRPr="000E10DB">
                <w:rPr>
                  <w:rFonts w:ascii="Arial" w:eastAsia="Times New Roman" w:hAnsi="Arial" w:cs="Arial"/>
                  <w:sz w:val="18"/>
                  <w:szCs w:val="18"/>
                  <w:lang w:eastAsia="ja-JP"/>
                </w:rPr>
                <w:t>44</w:t>
              </w:r>
            </w:ins>
          </w:p>
        </w:tc>
        <w:tc>
          <w:tcPr>
            <w:tcW w:w="1016" w:type="dxa"/>
            <w:shd w:val="clear" w:color="auto" w:fill="auto"/>
            <w:vAlign w:val="center"/>
          </w:tcPr>
          <w:p w14:paraId="30EC78D5" w14:textId="71642329" w:rsidR="009E5033" w:rsidRPr="000E10DB" w:rsidRDefault="009E5033" w:rsidP="00901E14">
            <w:pPr>
              <w:keepNext/>
              <w:keepLines/>
              <w:overflowPunct w:val="0"/>
              <w:autoSpaceDE w:val="0"/>
              <w:autoSpaceDN w:val="0"/>
              <w:adjustRightInd w:val="0"/>
              <w:spacing w:after="0"/>
              <w:jc w:val="center"/>
              <w:textAlignment w:val="baseline"/>
              <w:rPr>
                <w:ins w:id="749" w:author="QC Linhai" w:date="2023-08-09T20:59:00Z"/>
                <w:rFonts w:ascii="Arial" w:eastAsia="Times New Roman" w:hAnsi="Arial" w:cs="Arial"/>
                <w:sz w:val="18"/>
                <w:szCs w:val="18"/>
                <w:lang w:eastAsia="ja-JP"/>
              </w:rPr>
            </w:pPr>
          </w:p>
        </w:tc>
        <w:tc>
          <w:tcPr>
            <w:tcW w:w="771" w:type="dxa"/>
            <w:shd w:val="clear" w:color="auto" w:fill="auto"/>
            <w:vAlign w:val="center"/>
          </w:tcPr>
          <w:p w14:paraId="7AE463CF" w14:textId="77777777" w:rsidR="009E5033" w:rsidRPr="000E10DB" w:rsidRDefault="009E5033" w:rsidP="00901E14">
            <w:pPr>
              <w:keepNext/>
              <w:keepLines/>
              <w:overflowPunct w:val="0"/>
              <w:autoSpaceDE w:val="0"/>
              <w:autoSpaceDN w:val="0"/>
              <w:adjustRightInd w:val="0"/>
              <w:spacing w:after="0"/>
              <w:jc w:val="center"/>
              <w:textAlignment w:val="baseline"/>
              <w:rPr>
                <w:ins w:id="750" w:author="QC Linhai" w:date="2023-08-09T20:59:00Z"/>
                <w:rFonts w:ascii="Arial" w:eastAsia="Times New Roman" w:hAnsi="Arial" w:cs="Arial"/>
                <w:sz w:val="18"/>
                <w:szCs w:val="18"/>
                <w:lang w:eastAsia="ja-JP"/>
              </w:rPr>
            </w:pPr>
            <w:ins w:id="751" w:author="QC Linhai" w:date="2023-08-09T20:59:00Z">
              <w:r w:rsidRPr="000E10DB">
                <w:rPr>
                  <w:rFonts w:ascii="Arial" w:eastAsia="Times New Roman" w:hAnsi="Arial" w:cs="Arial"/>
                  <w:sz w:val="18"/>
                  <w:szCs w:val="18"/>
                  <w:lang w:eastAsia="ja-JP"/>
                </w:rPr>
                <w:t>108</w:t>
              </w:r>
            </w:ins>
          </w:p>
        </w:tc>
        <w:tc>
          <w:tcPr>
            <w:tcW w:w="1016" w:type="dxa"/>
            <w:shd w:val="clear" w:color="auto" w:fill="auto"/>
            <w:vAlign w:val="center"/>
          </w:tcPr>
          <w:p w14:paraId="26D5F3A3" w14:textId="56465A08" w:rsidR="009E5033" w:rsidRPr="000E10DB" w:rsidRDefault="009E5033" w:rsidP="00901E14">
            <w:pPr>
              <w:keepNext/>
              <w:keepLines/>
              <w:overflowPunct w:val="0"/>
              <w:autoSpaceDE w:val="0"/>
              <w:autoSpaceDN w:val="0"/>
              <w:adjustRightInd w:val="0"/>
              <w:spacing w:after="0"/>
              <w:jc w:val="center"/>
              <w:textAlignment w:val="baseline"/>
              <w:rPr>
                <w:ins w:id="752" w:author="QC Linhai" w:date="2023-08-09T20:59:00Z"/>
                <w:rFonts w:ascii="Arial" w:eastAsia="Times New Roman" w:hAnsi="Arial" w:cs="Arial"/>
                <w:sz w:val="18"/>
                <w:szCs w:val="18"/>
                <w:lang w:eastAsia="ja-JP"/>
              </w:rPr>
            </w:pPr>
          </w:p>
        </w:tc>
        <w:tc>
          <w:tcPr>
            <w:tcW w:w="771" w:type="dxa"/>
            <w:vAlign w:val="center"/>
          </w:tcPr>
          <w:p w14:paraId="78F07C5E" w14:textId="77777777" w:rsidR="009E5033" w:rsidRPr="000E10DB" w:rsidRDefault="009E5033" w:rsidP="00901E14">
            <w:pPr>
              <w:keepNext/>
              <w:keepLines/>
              <w:overflowPunct w:val="0"/>
              <w:autoSpaceDE w:val="0"/>
              <w:autoSpaceDN w:val="0"/>
              <w:adjustRightInd w:val="0"/>
              <w:spacing w:after="0"/>
              <w:jc w:val="center"/>
              <w:textAlignment w:val="baseline"/>
              <w:rPr>
                <w:ins w:id="753" w:author="QC Linhai" w:date="2023-08-09T20:59:00Z"/>
                <w:rFonts w:ascii="Arial" w:eastAsia="Times New Roman" w:hAnsi="Arial" w:cs="Arial"/>
                <w:sz w:val="18"/>
                <w:szCs w:val="18"/>
                <w:lang w:eastAsia="ja-JP"/>
              </w:rPr>
            </w:pPr>
            <w:ins w:id="754" w:author="QC Linhai" w:date="2023-08-09T20:59:00Z">
              <w:r w:rsidRPr="000E10DB">
                <w:rPr>
                  <w:rFonts w:ascii="Arial" w:eastAsia="Times New Roman" w:hAnsi="Arial" w:cs="Arial"/>
                  <w:sz w:val="18"/>
                  <w:szCs w:val="18"/>
                  <w:lang w:eastAsia="ja-JP"/>
                </w:rPr>
                <w:t>172</w:t>
              </w:r>
            </w:ins>
          </w:p>
        </w:tc>
        <w:tc>
          <w:tcPr>
            <w:tcW w:w="1261" w:type="dxa"/>
            <w:vAlign w:val="center"/>
          </w:tcPr>
          <w:p w14:paraId="3CE01F47" w14:textId="3A827457" w:rsidR="009E5033" w:rsidRPr="000E10DB" w:rsidRDefault="009E5033" w:rsidP="00901E14">
            <w:pPr>
              <w:keepNext/>
              <w:keepLines/>
              <w:overflowPunct w:val="0"/>
              <w:autoSpaceDE w:val="0"/>
              <w:autoSpaceDN w:val="0"/>
              <w:adjustRightInd w:val="0"/>
              <w:spacing w:after="0"/>
              <w:jc w:val="center"/>
              <w:textAlignment w:val="baseline"/>
              <w:rPr>
                <w:ins w:id="755" w:author="QC Linhai" w:date="2023-08-09T20:59:00Z"/>
                <w:rFonts w:ascii="Arial" w:eastAsia="Times New Roman" w:hAnsi="Arial" w:cs="Arial"/>
                <w:sz w:val="18"/>
                <w:szCs w:val="18"/>
                <w:lang w:eastAsia="ja-JP"/>
              </w:rPr>
            </w:pPr>
          </w:p>
        </w:tc>
        <w:tc>
          <w:tcPr>
            <w:tcW w:w="771" w:type="dxa"/>
            <w:vAlign w:val="center"/>
          </w:tcPr>
          <w:p w14:paraId="7D1CCDD1" w14:textId="77777777" w:rsidR="009E5033" w:rsidRPr="000E10DB" w:rsidRDefault="009E5033" w:rsidP="00901E14">
            <w:pPr>
              <w:keepNext/>
              <w:keepLines/>
              <w:overflowPunct w:val="0"/>
              <w:autoSpaceDE w:val="0"/>
              <w:autoSpaceDN w:val="0"/>
              <w:adjustRightInd w:val="0"/>
              <w:spacing w:after="0"/>
              <w:jc w:val="center"/>
              <w:textAlignment w:val="baseline"/>
              <w:rPr>
                <w:ins w:id="756" w:author="QC Linhai" w:date="2023-08-09T20:59:00Z"/>
                <w:rFonts w:ascii="Arial" w:eastAsia="Times New Roman" w:hAnsi="Arial" w:cs="Arial"/>
                <w:sz w:val="18"/>
                <w:szCs w:val="18"/>
                <w:lang w:eastAsia="ja-JP"/>
              </w:rPr>
            </w:pPr>
            <w:ins w:id="757" w:author="QC Linhai" w:date="2023-08-09T20:59:00Z">
              <w:r w:rsidRPr="000E10DB">
                <w:rPr>
                  <w:rFonts w:ascii="Arial" w:eastAsia="Times New Roman" w:hAnsi="Arial" w:cs="Arial"/>
                  <w:sz w:val="18"/>
                  <w:szCs w:val="18"/>
                  <w:lang w:eastAsia="ja-JP"/>
                </w:rPr>
                <w:t>236</w:t>
              </w:r>
            </w:ins>
          </w:p>
        </w:tc>
        <w:tc>
          <w:tcPr>
            <w:tcW w:w="1507" w:type="dxa"/>
            <w:vAlign w:val="center"/>
          </w:tcPr>
          <w:p w14:paraId="5510C1C3" w14:textId="0555F49A" w:rsidR="009E5033" w:rsidRPr="000E10DB" w:rsidRDefault="009E5033" w:rsidP="00901E14">
            <w:pPr>
              <w:keepNext/>
              <w:keepLines/>
              <w:overflowPunct w:val="0"/>
              <w:autoSpaceDE w:val="0"/>
              <w:autoSpaceDN w:val="0"/>
              <w:adjustRightInd w:val="0"/>
              <w:spacing w:after="0"/>
              <w:jc w:val="center"/>
              <w:textAlignment w:val="baseline"/>
              <w:rPr>
                <w:ins w:id="758" w:author="QC Linhai" w:date="2023-08-09T20:59:00Z"/>
                <w:rFonts w:ascii="Arial" w:eastAsia="Times New Roman" w:hAnsi="Arial" w:cs="Arial"/>
                <w:sz w:val="18"/>
                <w:szCs w:val="18"/>
                <w:lang w:eastAsia="ja-JP"/>
              </w:rPr>
            </w:pPr>
          </w:p>
        </w:tc>
      </w:tr>
      <w:tr w:rsidR="009E5033" w:rsidRPr="000E10DB" w14:paraId="0BF9D572" w14:textId="77777777" w:rsidTr="00901E14">
        <w:trPr>
          <w:trHeight w:val="170"/>
          <w:jc w:val="center"/>
          <w:ins w:id="759" w:author="QC Linhai" w:date="2023-08-09T20:59:00Z"/>
        </w:trPr>
        <w:tc>
          <w:tcPr>
            <w:tcW w:w="770" w:type="dxa"/>
            <w:shd w:val="clear" w:color="auto" w:fill="auto"/>
            <w:vAlign w:val="center"/>
          </w:tcPr>
          <w:p w14:paraId="603E7231" w14:textId="77777777" w:rsidR="009E5033" w:rsidRPr="000E10DB" w:rsidRDefault="009E5033" w:rsidP="00901E14">
            <w:pPr>
              <w:keepNext/>
              <w:keepLines/>
              <w:overflowPunct w:val="0"/>
              <w:autoSpaceDE w:val="0"/>
              <w:autoSpaceDN w:val="0"/>
              <w:adjustRightInd w:val="0"/>
              <w:spacing w:after="0"/>
              <w:jc w:val="center"/>
              <w:textAlignment w:val="baseline"/>
              <w:rPr>
                <w:ins w:id="760" w:author="QC Linhai" w:date="2023-08-09T20:59:00Z"/>
                <w:rFonts w:ascii="Arial" w:eastAsia="Times New Roman" w:hAnsi="Arial" w:cs="Arial"/>
                <w:sz w:val="18"/>
                <w:szCs w:val="18"/>
                <w:lang w:eastAsia="ja-JP"/>
              </w:rPr>
            </w:pPr>
            <w:ins w:id="761" w:author="QC Linhai" w:date="2023-08-09T20:59:00Z">
              <w:r w:rsidRPr="000E10DB">
                <w:rPr>
                  <w:rFonts w:ascii="Arial" w:eastAsia="Times New Roman" w:hAnsi="Arial" w:cs="Arial"/>
                  <w:sz w:val="18"/>
                  <w:szCs w:val="18"/>
                  <w:lang w:eastAsia="ja-JP"/>
                </w:rPr>
                <w:t>45</w:t>
              </w:r>
            </w:ins>
          </w:p>
        </w:tc>
        <w:tc>
          <w:tcPr>
            <w:tcW w:w="1016" w:type="dxa"/>
            <w:shd w:val="clear" w:color="auto" w:fill="auto"/>
            <w:vAlign w:val="center"/>
          </w:tcPr>
          <w:p w14:paraId="56AFA5D4" w14:textId="29A5D1C2" w:rsidR="009E5033" w:rsidRPr="000E10DB" w:rsidRDefault="009E5033" w:rsidP="00901E14">
            <w:pPr>
              <w:keepNext/>
              <w:keepLines/>
              <w:overflowPunct w:val="0"/>
              <w:autoSpaceDE w:val="0"/>
              <w:autoSpaceDN w:val="0"/>
              <w:adjustRightInd w:val="0"/>
              <w:spacing w:after="0"/>
              <w:jc w:val="center"/>
              <w:textAlignment w:val="baseline"/>
              <w:rPr>
                <w:ins w:id="762" w:author="QC Linhai" w:date="2023-08-09T20:59:00Z"/>
                <w:rFonts w:ascii="Arial" w:eastAsia="Times New Roman" w:hAnsi="Arial" w:cs="Arial"/>
                <w:sz w:val="18"/>
                <w:szCs w:val="18"/>
                <w:lang w:eastAsia="ja-JP"/>
              </w:rPr>
            </w:pPr>
          </w:p>
        </w:tc>
        <w:tc>
          <w:tcPr>
            <w:tcW w:w="771" w:type="dxa"/>
            <w:shd w:val="clear" w:color="auto" w:fill="auto"/>
            <w:vAlign w:val="center"/>
          </w:tcPr>
          <w:p w14:paraId="2B79A2AA" w14:textId="77777777" w:rsidR="009E5033" w:rsidRPr="000E10DB" w:rsidRDefault="009E5033" w:rsidP="00901E14">
            <w:pPr>
              <w:keepNext/>
              <w:keepLines/>
              <w:overflowPunct w:val="0"/>
              <w:autoSpaceDE w:val="0"/>
              <w:autoSpaceDN w:val="0"/>
              <w:adjustRightInd w:val="0"/>
              <w:spacing w:after="0"/>
              <w:jc w:val="center"/>
              <w:textAlignment w:val="baseline"/>
              <w:rPr>
                <w:ins w:id="763" w:author="QC Linhai" w:date="2023-08-09T20:59:00Z"/>
                <w:rFonts w:ascii="Arial" w:eastAsia="Times New Roman" w:hAnsi="Arial" w:cs="Arial"/>
                <w:sz w:val="18"/>
                <w:szCs w:val="18"/>
                <w:lang w:eastAsia="ja-JP"/>
              </w:rPr>
            </w:pPr>
            <w:ins w:id="764" w:author="QC Linhai" w:date="2023-08-09T20:59:00Z">
              <w:r w:rsidRPr="000E10DB">
                <w:rPr>
                  <w:rFonts w:ascii="Arial" w:eastAsia="Times New Roman" w:hAnsi="Arial" w:cs="Arial"/>
                  <w:sz w:val="18"/>
                  <w:szCs w:val="18"/>
                  <w:lang w:eastAsia="ja-JP"/>
                </w:rPr>
                <w:t>109</w:t>
              </w:r>
            </w:ins>
          </w:p>
        </w:tc>
        <w:tc>
          <w:tcPr>
            <w:tcW w:w="1016" w:type="dxa"/>
            <w:shd w:val="clear" w:color="auto" w:fill="auto"/>
            <w:vAlign w:val="center"/>
          </w:tcPr>
          <w:p w14:paraId="746215C4" w14:textId="63F8D453" w:rsidR="009E5033" w:rsidRPr="000E10DB" w:rsidRDefault="009E5033" w:rsidP="00901E14">
            <w:pPr>
              <w:keepNext/>
              <w:keepLines/>
              <w:overflowPunct w:val="0"/>
              <w:autoSpaceDE w:val="0"/>
              <w:autoSpaceDN w:val="0"/>
              <w:adjustRightInd w:val="0"/>
              <w:spacing w:after="0"/>
              <w:jc w:val="center"/>
              <w:textAlignment w:val="baseline"/>
              <w:rPr>
                <w:ins w:id="765" w:author="QC Linhai" w:date="2023-08-09T20:59:00Z"/>
                <w:rFonts w:ascii="Arial" w:eastAsia="Times New Roman" w:hAnsi="Arial" w:cs="Arial"/>
                <w:sz w:val="18"/>
                <w:szCs w:val="18"/>
                <w:lang w:eastAsia="ja-JP"/>
              </w:rPr>
            </w:pPr>
          </w:p>
        </w:tc>
        <w:tc>
          <w:tcPr>
            <w:tcW w:w="771" w:type="dxa"/>
            <w:vAlign w:val="center"/>
          </w:tcPr>
          <w:p w14:paraId="71EA0160" w14:textId="77777777" w:rsidR="009E5033" w:rsidRPr="000E10DB" w:rsidRDefault="009E5033" w:rsidP="00901E14">
            <w:pPr>
              <w:keepNext/>
              <w:keepLines/>
              <w:overflowPunct w:val="0"/>
              <w:autoSpaceDE w:val="0"/>
              <w:autoSpaceDN w:val="0"/>
              <w:adjustRightInd w:val="0"/>
              <w:spacing w:after="0"/>
              <w:jc w:val="center"/>
              <w:textAlignment w:val="baseline"/>
              <w:rPr>
                <w:ins w:id="766" w:author="QC Linhai" w:date="2023-08-09T20:59:00Z"/>
                <w:rFonts w:ascii="Arial" w:eastAsia="Times New Roman" w:hAnsi="Arial" w:cs="Arial"/>
                <w:sz w:val="18"/>
                <w:szCs w:val="18"/>
                <w:lang w:eastAsia="ja-JP"/>
              </w:rPr>
            </w:pPr>
            <w:ins w:id="767" w:author="QC Linhai" w:date="2023-08-09T20:59:00Z">
              <w:r w:rsidRPr="000E10DB">
                <w:rPr>
                  <w:rFonts w:ascii="Arial" w:eastAsia="Times New Roman" w:hAnsi="Arial" w:cs="Arial"/>
                  <w:sz w:val="18"/>
                  <w:szCs w:val="18"/>
                  <w:lang w:eastAsia="ja-JP"/>
                </w:rPr>
                <w:t>173</w:t>
              </w:r>
            </w:ins>
          </w:p>
        </w:tc>
        <w:tc>
          <w:tcPr>
            <w:tcW w:w="1261" w:type="dxa"/>
            <w:vAlign w:val="center"/>
          </w:tcPr>
          <w:p w14:paraId="3943C5C6" w14:textId="39B60187" w:rsidR="009E5033" w:rsidRPr="000E10DB" w:rsidRDefault="009E5033" w:rsidP="00901E14">
            <w:pPr>
              <w:keepNext/>
              <w:keepLines/>
              <w:overflowPunct w:val="0"/>
              <w:autoSpaceDE w:val="0"/>
              <w:autoSpaceDN w:val="0"/>
              <w:adjustRightInd w:val="0"/>
              <w:spacing w:after="0"/>
              <w:jc w:val="center"/>
              <w:textAlignment w:val="baseline"/>
              <w:rPr>
                <w:ins w:id="768" w:author="QC Linhai" w:date="2023-08-09T20:59:00Z"/>
                <w:rFonts w:ascii="Arial" w:eastAsia="Times New Roman" w:hAnsi="Arial" w:cs="Arial"/>
                <w:sz w:val="18"/>
                <w:szCs w:val="18"/>
                <w:lang w:eastAsia="ja-JP"/>
              </w:rPr>
            </w:pPr>
          </w:p>
        </w:tc>
        <w:tc>
          <w:tcPr>
            <w:tcW w:w="771" w:type="dxa"/>
            <w:vAlign w:val="center"/>
          </w:tcPr>
          <w:p w14:paraId="7807072E" w14:textId="77777777" w:rsidR="009E5033" w:rsidRPr="000E10DB" w:rsidRDefault="009E5033" w:rsidP="00901E14">
            <w:pPr>
              <w:keepNext/>
              <w:keepLines/>
              <w:overflowPunct w:val="0"/>
              <w:autoSpaceDE w:val="0"/>
              <w:autoSpaceDN w:val="0"/>
              <w:adjustRightInd w:val="0"/>
              <w:spacing w:after="0"/>
              <w:jc w:val="center"/>
              <w:textAlignment w:val="baseline"/>
              <w:rPr>
                <w:ins w:id="769" w:author="QC Linhai" w:date="2023-08-09T20:59:00Z"/>
                <w:rFonts w:ascii="Arial" w:eastAsia="Times New Roman" w:hAnsi="Arial" w:cs="Arial"/>
                <w:sz w:val="18"/>
                <w:szCs w:val="18"/>
                <w:lang w:eastAsia="ja-JP"/>
              </w:rPr>
            </w:pPr>
            <w:ins w:id="770" w:author="QC Linhai" w:date="2023-08-09T20:59:00Z">
              <w:r w:rsidRPr="000E10DB">
                <w:rPr>
                  <w:rFonts w:ascii="Arial" w:eastAsia="Times New Roman" w:hAnsi="Arial" w:cs="Arial"/>
                  <w:sz w:val="18"/>
                  <w:szCs w:val="18"/>
                  <w:lang w:eastAsia="ja-JP"/>
                </w:rPr>
                <w:t>237</w:t>
              </w:r>
            </w:ins>
          </w:p>
        </w:tc>
        <w:tc>
          <w:tcPr>
            <w:tcW w:w="1507" w:type="dxa"/>
            <w:vAlign w:val="center"/>
          </w:tcPr>
          <w:p w14:paraId="40AB7023" w14:textId="4D957CE1" w:rsidR="009E5033" w:rsidRPr="000E10DB" w:rsidRDefault="009E5033" w:rsidP="00901E14">
            <w:pPr>
              <w:keepNext/>
              <w:keepLines/>
              <w:overflowPunct w:val="0"/>
              <w:autoSpaceDE w:val="0"/>
              <w:autoSpaceDN w:val="0"/>
              <w:adjustRightInd w:val="0"/>
              <w:spacing w:after="0"/>
              <w:jc w:val="center"/>
              <w:textAlignment w:val="baseline"/>
              <w:rPr>
                <w:ins w:id="771" w:author="QC Linhai" w:date="2023-08-09T20:59:00Z"/>
                <w:rFonts w:ascii="Arial" w:eastAsia="Times New Roman" w:hAnsi="Arial" w:cs="Arial"/>
                <w:sz w:val="18"/>
                <w:szCs w:val="18"/>
                <w:lang w:eastAsia="ja-JP"/>
              </w:rPr>
            </w:pPr>
          </w:p>
        </w:tc>
      </w:tr>
      <w:tr w:rsidR="009E5033" w:rsidRPr="000E10DB" w14:paraId="1470F3C9" w14:textId="77777777" w:rsidTr="00901E14">
        <w:trPr>
          <w:trHeight w:val="170"/>
          <w:jc w:val="center"/>
          <w:ins w:id="772" w:author="QC Linhai" w:date="2023-08-09T20:59:00Z"/>
        </w:trPr>
        <w:tc>
          <w:tcPr>
            <w:tcW w:w="770" w:type="dxa"/>
            <w:shd w:val="clear" w:color="auto" w:fill="auto"/>
            <w:vAlign w:val="center"/>
          </w:tcPr>
          <w:p w14:paraId="0A7E2B04" w14:textId="77777777" w:rsidR="009E5033" w:rsidRPr="000E10DB" w:rsidRDefault="009E5033" w:rsidP="00901E14">
            <w:pPr>
              <w:keepNext/>
              <w:keepLines/>
              <w:overflowPunct w:val="0"/>
              <w:autoSpaceDE w:val="0"/>
              <w:autoSpaceDN w:val="0"/>
              <w:adjustRightInd w:val="0"/>
              <w:spacing w:after="0"/>
              <w:jc w:val="center"/>
              <w:textAlignment w:val="baseline"/>
              <w:rPr>
                <w:ins w:id="773" w:author="QC Linhai" w:date="2023-08-09T20:59:00Z"/>
                <w:rFonts w:ascii="Arial" w:eastAsia="Times New Roman" w:hAnsi="Arial" w:cs="Arial"/>
                <w:sz w:val="18"/>
                <w:szCs w:val="18"/>
                <w:lang w:eastAsia="ja-JP"/>
              </w:rPr>
            </w:pPr>
            <w:ins w:id="774" w:author="QC Linhai" w:date="2023-08-09T20:59:00Z">
              <w:r w:rsidRPr="000E10DB">
                <w:rPr>
                  <w:rFonts w:ascii="Arial" w:eastAsia="Times New Roman" w:hAnsi="Arial" w:cs="Arial"/>
                  <w:sz w:val="18"/>
                  <w:szCs w:val="18"/>
                  <w:lang w:eastAsia="ja-JP"/>
                </w:rPr>
                <w:t>46</w:t>
              </w:r>
            </w:ins>
          </w:p>
        </w:tc>
        <w:tc>
          <w:tcPr>
            <w:tcW w:w="1016" w:type="dxa"/>
            <w:shd w:val="clear" w:color="auto" w:fill="auto"/>
            <w:vAlign w:val="center"/>
          </w:tcPr>
          <w:p w14:paraId="2544FF90" w14:textId="596CCEAD" w:rsidR="009E5033" w:rsidRPr="000E10DB" w:rsidRDefault="009E5033" w:rsidP="00901E14">
            <w:pPr>
              <w:keepNext/>
              <w:keepLines/>
              <w:overflowPunct w:val="0"/>
              <w:autoSpaceDE w:val="0"/>
              <w:autoSpaceDN w:val="0"/>
              <w:adjustRightInd w:val="0"/>
              <w:spacing w:after="0"/>
              <w:jc w:val="center"/>
              <w:textAlignment w:val="baseline"/>
              <w:rPr>
                <w:ins w:id="775" w:author="QC Linhai" w:date="2023-08-09T20:59:00Z"/>
                <w:rFonts w:ascii="Arial" w:eastAsia="Times New Roman" w:hAnsi="Arial" w:cs="Arial"/>
                <w:sz w:val="18"/>
                <w:szCs w:val="18"/>
                <w:lang w:eastAsia="ja-JP"/>
              </w:rPr>
            </w:pPr>
          </w:p>
        </w:tc>
        <w:tc>
          <w:tcPr>
            <w:tcW w:w="771" w:type="dxa"/>
            <w:shd w:val="clear" w:color="auto" w:fill="auto"/>
            <w:vAlign w:val="center"/>
          </w:tcPr>
          <w:p w14:paraId="630CF93F" w14:textId="77777777" w:rsidR="009E5033" w:rsidRPr="000E10DB" w:rsidRDefault="009E5033" w:rsidP="00901E14">
            <w:pPr>
              <w:keepNext/>
              <w:keepLines/>
              <w:overflowPunct w:val="0"/>
              <w:autoSpaceDE w:val="0"/>
              <w:autoSpaceDN w:val="0"/>
              <w:adjustRightInd w:val="0"/>
              <w:spacing w:after="0"/>
              <w:jc w:val="center"/>
              <w:textAlignment w:val="baseline"/>
              <w:rPr>
                <w:ins w:id="776" w:author="QC Linhai" w:date="2023-08-09T20:59:00Z"/>
                <w:rFonts w:ascii="Arial" w:eastAsia="Times New Roman" w:hAnsi="Arial" w:cs="Arial"/>
                <w:sz w:val="18"/>
                <w:szCs w:val="18"/>
                <w:lang w:eastAsia="ja-JP"/>
              </w:rPr>
            </w:pPr>
            <w:ins w:id="777" w:author="QC Linhai" w:date="2023-08-09T20:59:00Z">
              <w:r w:rsidRPr="000E10DB">
                <w:rPr>
                  <w:rFonts w:ascii="Arial" w:eastAsia="Times New Roman" w:hAnsi="Arial" w:cs="Arial"/>
                  <w:sz w:val="18"/>
                  <w:szCs w:val="18"/>
                  <w:lang w:eastAsia="ja-JP"/>
                </w:rPr>
                <w:t>110</w:t>
              </w:r>
            </w:ins>
          </w:p>
        </w:tc>
        <w:tc>
          <w:tcPr>
            <w:tcW w:w="1016" w:type="dxa"/>
            <w:shd w:val="clear" w:color="auto" w:fill="auto"/>
            <w:vAlign w:val="center"/>
          </w:tcPr>
          <w:p w14:paraId="03C2E019" w14:textId="5BF651D0" w:rsidR="009E5033" w:rsidRPr="000E10DB" w:rsidRDefault="009E5033" w:rsidP="00901E14">
            <w:pPr>
              <w:keepNext/>
              <w:keepLines/>
              <w:overflowPunct w:val="0"/>
              <w:autoSpaceDE w:val="0"/>
              <w:autoSpaceDN w:val="0"/>
              <w:adjustRightInd w:val="0"/>
              <w:spacing w:after="0"/>
              <w:jc w:val="center"/>
              <w:textAlignment w:val="baseline"/>
              <w:rPr>
                <w:ins w:id="778" w:author="QC Linhai" w:date="2023-08-09T20:59:00Z"/>
                <w:rFonts w:ascii="Arial" w:eastAsia="Times New Roman" w:hAnsi="Arial" w:cs="Arial"/>
                <w:sz w:val="18"/>
                <w:szCs w:val="18"/>
                <w:lang w:eastAsia="ja-JP"/>
              </w:rPr>
            </w:pPr>
          </w:p>
        </w:tc>
        <w:tc>
          <w:tcPr>
            <w:tcW w:w="771" w:type="dxa"/>
            <w:vAlign w:val="center"/>
          </w:tcPr>
          <w:p w14:paraId="661BDC5F" w14:textId="77777777" w:rsidR="009E5033" w:rsidRPr="000E10DB" w:rsidRDefault="009E5033" w:rsidP="00901E14">
            <w:pPr>
              <w:keepNext/>
              <w:keepLines/>
              <w:overflowPunct w:val="0"/>
              <w:autoSpaceDE w:val="0"/>
              <w:autoSpaceDN w:val="0"/>
              <w:adjustRightInd w:val="0"/>
              <w:spacing w:after="0"/>
              <w:jc w:val="center"/>
              <w:textAlignment w:val="baseline"/>
              <w:rPr>
                <w:ins w:id="779" w:author="QC Linhai" w:date="2023-08-09T20:59:00Z"/>
                <w:rFonts w:ascii="Arial" w:eastAsia="Times New Roman" w:hAnsi="Arial" w:cs="Arial"/>
                <w:sz w:val="18"/>
                <w:szCs w:val="18"/>
                <w:lang w:eastAsia="ja-JP"/>
              </w:rPr>
            </w:pPr>
            <w:ins w:id="780" w:author="QC Linhai" w:date="2023-08-09T20:59:00Z">
              <w:r w:rsidRPr="000E10DB">
                <w:rPr>
                  <w:rFonts w:ascii="Arial" w:eastAsia="Times New Roman" w:hAnsi="Arial" w:cs="Arial"/>
                  <w:sz w:val="18"/>
                  <w:szCs w:val="18"/>
                  <w:lang w:eastAsia="ja-JP"/>
                </w:rPr>
                <w:t>174</w:t>
              </w:r>
            </w:ins>
          </w:p>
        </w:tc>
        <w:tc>
          <w:tcPr>
            <w:tcW w:w="1261" w:type="dxa"/>
            <w:vAlign w:val="center"/>
          </w:tcPr>
          <w:p w14:paraId="55E218AE" w14:textId="16655C4E" w:rsidR="009E5033" w:rsidRPr="000E10DB" w:rsidRDefault="009E5033" w:rsidP="00901E14">
            <w:pPr>
              <w:keepNext/>
              <w:keepLines/>
              <w:overflowPunct w:val="0"/>
              <w:autoSpaceDE w:val="0"/>
              <w:autoSpaceDN w:val="0"/>
              <w:adjustRightInd w:val="0"/>
              <w:spacing w:after="0"/>
              <w:jc w:val="center"/>
              <w:textAlignment w:val="baseline"/>
              <w:rPr>
                <w:ins w:id="781" w:author="QC Linhai" w:date="2023-08-09T20:59:00Z"/>
                <w:rFonts w:ascii="Arial" w:eastAsia="Times New Roman" w:hAnsi="Arial" w:cs="Arial"/>
                <w:sz w:val="18"/>
                <w:szCs w:val="18"/>
                <w:lang w:eastAsia="ja-JP"/>
              </w:rPr>
            </w:pPr>
          </w:p>
        </w:tc>
        <w:tc>
          <w:tcPr>
            <w:tcW w:w="771" w:type="dxa"/>
            <w:vAlign w:val="center"/>
          </w:tcPr>
          <w:p w14:paraId="5DD9A1D4" w14:textId="77777777" w:rsidR="009E5033" w:rsidRPr="000E10DB" w:rsidRDefault="009E5033" w:rsidP="00901E14">
            <w:pPr>
              <w:keepNext/>
              <w:keepLines/>
              <w:overflowPunct w:val="0"/>
              <w:autoSpaceDE w:val="0"/>
              <w:autoSpaceDN w:val="0"/>
              <w:adjustRightInd w:val="0"/>
              <w:spacing w:after="0"/>
              <w:jc w:val="center"/>
              <w:textAlignment w:val="baseline"/>
              <w:rPr>
                <w:ins w:id="782" w:author="QC Linhai" w:date="2023-08-09T20:59:00Z"/>
                <w:rFonts w:ascii="Arial" w:eastAsia="Times New Roman" w:hAnsi="Arial" w:cs="Arial"/>
                <w:sz w:val="18"/>
                <w:szCs w:val="18"/>
                <w:lang w:eastAsia="ja-JP"/>
              </w:rPr>
            </w:pPr>
            <w:ins w:id="783" w:author="QC Linhai" w:date="2023-08-09T20:59:00Z">
              <w:r w:rsidRPr="000E10DB">
                <w:rPr>
                  <w:rFonts w:ascii="Arial" w:eastAsia="Times New Roman" w:hAnsi="Arial" w:cs="Arial"/>
                  <w:sz w:val="18"/>
                  <w:szCs w:val="18"/>
                  <w:lang w:eastAsia="ja-JP"/>
                </w:rPr>
                <w:t>238</w:t>
              </w:r>
            </w:ins>
          </w:p>
        </w:tc>
        <w:tc>
          <w:tcPr>
            <w:tcW w:w="1507" w:type="dxa"/>
            <w:vAlign w:val="center"/>
          </w:tcPr>
          <w:p w14:paraId="01221AF6" w14:textId="7AE4A1C5" w:rsidR="009E5033" w:rsidRPr="000E10DB" w:rsidRDefault="009E5033" w:rsidP="00901E14">
            <w:pPr>
              <w:keepNext/>
              <w:keepLines/>
              <w:overflowPunct w:val="0"/>
              <w:autoSpaceDE w:val="0"/>
              <w:autoSpaceDN w:val="0"/>
              <w:adjustRightInd w:val="0"/>
              <w:spacing w:after="0"/>
              <w:jc w:val="center"/>
              <w:textAlignment w:val="baseline"/>
              <w:rPr>
                <w:ins w:id="784" w:author="QC Linhai" w:date="2023-08-09T20:59:00Z"/>
                <w:rFonts w:ascii="Arial" w:eastAsia="Times New Roman" w:hAnsi="Arial" w:cs="Arial"/>
                <w:sz w:val="18"/>
                <w:szCs w:val="18"/>
                <w:lang w:eastAsia="ja-JP"/>
              </w:rPr>
            </w:pPr>
          </w:p>
        </w:tc>
      </w:tr>
      <w:tr w:rsidR="009E5033" w:rsidRPr="000E10DB" w14:paraId="790D3C34" w14:textId="77777777" w:rsidTr="00901E14">
        <w:trPr>
          <w:trHeight w:val="170"/>
          <w:jc w:val="center"/>
          <w:ins w:id="785" w:author="QC Linhai" w:date="2023-08-09T20:59:00Z"/>
        </w:trPr>
        <w:tc>
          <w:tcPr>
            <w:tcW w:w="770" w:type="dxa"/>
            <w:shd w:val="clear" w:color="auto" w:fill="auto"/>
            <w:vAlign w:val="center"/>
          </w:tcPr>
          <w:p w14:paraId="4C452423" w14:textId="77777777" w:rsidR="009E5033" w:rsidRPr="000E10DB" w:rsidRDefault="009E5033" w:rsidP="00901E14">
            <w:pPr>
              <w:keepNext/>
              <w:keepLines/>
              <w:overflowPunct w:val="0"/>
              <w:autoSpaceDE w:val="0"/>
              <w:autoSpaceDN w:val="0"/>
              <w:adjustRightInd w:val="0"/>
              <w:spacing w:after="0"/>
              <w:jc w:val="center"/>
              <w:textAlignment w:val="baseline"/>
              <w:rPr>
                <w:ins w:id="786" w:author="QC Linhai" w:date="2023-08-09T20:59:00Z"/>
                <w:rFonts w:ascii="Arial" w:eastAsia="Times New Roman" w:hAnsi="Arial" w:cs="Arial"/>
                <w:sz w:val="18"/>
                <w:szCs w:val="18"/>
                <w:lang w:eastAsia="ja-JP"/>
              </w:rPr>
            </w:pPr>
            <w:ins w:id="787" w:author="QC Linhai" w:date="2023-08-09T20:59:00Z">
              <w:r w:rsidRPr="000E10DB">
                <w:rPr>
                  <w:rFonts w:ascii="Arial" w:eastAsia="Times New Roman" w:hAnsi="Arial" w:cs="Arial"/>
                  <w:sz w:val="18"/>
                  <w:szCs w:val="18"/>
                  <w:lang w:eastAsia="ja-JP"/>
                </w:rPr>
                <w:t>47</w:t>
              </w:r>
            </w:ins>
          </w:p>
        </w:tc>
        <w:tc>
          <w:tcPr>
            <w:tcW w:w="1016" w:type="dxa"/>
            <w:shd w:val="clear" w:color="auto" w:fill="auto"/>
            <w:vAlign w:val="center"/>
          </w:tcPr>
          <w:p w14:paraId="138827F3" w14:textId="3E419C76" w:rsidR="009E5033" w:rsidRPr="000E10DB" w:rsidRDefault="009E5033" w:rsidP="00901E14">
            <w:pPr>
              <w:keepNext/>
              <w:keepLines/>
              <w:overflowPunct w:val="0"/>
              <w:autoSpaceDE w:val="0"/>
              <w:autoSpaceDN w:val="0"/>
              <w:adjustRightInd w:val="0"/>
              <w:spacing w:after="0"/>
              <w:jc w:val="center"/>
              <w:textAlignment w:val="baseline"/>
              <w:rPr>
                <w:ins w:id="788" w:author="QC Linhai" w:date="2023-08-09T20:59:00Z"/>
                <w:rFonts w:ascii="Arial" w:eastAsia="Times New Roman" w:hAnsi="Arial" w:cs="Arial"/>
                <w:sz w:val="18"/>
                <w:szCs w:val="18"/>
                <w:lang w:eastAsia="ja-JP"/>
              </w:rPr>
            </w:pPr>
          </w:p>
        </w:tc>
        <w:tc>
          <w:tcPr>
            <w:tcW w:w="771" w:type="dxa"/>
            <w:shd w:val="clear" w:color="auto" w:fill="auto"/>
            <w:vAlign w:val="center"/>
          </w:tcPr>
          <w:p w14:paraId="69714D2C" w14:textId="77777777" w:rsidR="009E5033" w:rsidRPr="000E10DB" w:rsidRDefault="009E5033" w:rsidP="00901E14">
            <w:pPr>
              <w:keepNext/>
              <w:keepLines/>
              <w:overflowPunct w:val="0"/>
              <w:autoSpaceDE w:val="0"/>
              <w:autoSpaceDN w:val="0"/>
              <w:adjustRightInd w:val="0"/>
              <w:spacing w:after="0"/>
              <w:jc w:val="center"/>
              <w:textAlignment w:val="baseline"/>
              <w:rPr>
                <w:ins w:id="789" w:author="QC Linhai" w:date="2023-08-09T20:59:00Z"/>
                <w:rFonts w:ascii="Arial" w:eastAsia="Times New Roman" w:hAnsi="Arial" w:cs="Arial"/>
                <w:sz w:val="18"/>
                <w:szCs w:val="18"/>
                <w:lang w:eastAsia="ja-JP"/>
              </w:rPr>
            </w:pPr>
            <w:ins w:id="790" w:author="QC Linhai" w:date="2023-08-09T20:59:00Z">
              <w:r w:rsidRPr="000E10DB">
                <w:rPr>
                  <w:rFonts w:ascii="Arial" w:eastAsia="Times New Roman" w:hAnsi="Arial" w:cs="Arial"/>
                  <w:sz w:val="18"/>
                  <w:szCs w:val="18"/>
                  <w:lang w:eastAsia="ja-JP"/>
                </w:rPr>
                <w:t>111</w:t>
              </w:r>
            </w:ins>
          </w:p>
        </w:tc>
        <w:tc>
          <w:tcPr>
            <w:tcW w:w="1016" w:type="dxa"/>
            <w:shd w:val="clear" w:color="auto" w:fill="auto"/>
            <w:vAlign w:val="center"/>
          </w:tcPr>
          <w:p w14:paraId="3AAA7E28" w14:textId="13AD745A" w:rsidR="009E5033" w:rsidRPr="000E10DB" w:rsidRDefault="009E5033" w:rsidP="00901E14">
            <w:pPr>
              <w:keepNext/>
              <w:keepLines/>
              <w:overflowPunct w:val="0"/>
              <w:autoSpaceDE w:val="0"/>
              <w:autoSpaceDN w:val="0"/>
              <w:adjustRightInd w:val="0"/>
              <w:spacing w:after="0"/>
              <w:jc w:val="center"/>
              <w:textAlignment w:val="baseline"/>
              <w:rPr>
                <w:ins w:id="791" w:author="QC Linhai" w:date="2023-08-09T20:59:00Z"/>
                <w:rFonts w:ascii="Arial" w:eastAsia="Times New Roman" w:hAnsi="Arial" w:cs="Arial"/>
                <w:sz w:val="18"/>
                <w:szCs w:val="18"/>
                <w:lang w:eastAsia="ja-JP"/>
              </w:rPr>
            </w:pPr>
          </w:p>
        </w:tc>
        <w:tc>
          <w:tcPr>
            <w:tcW w:w="771" w:type="dxa"/>
            <w:vAlign w:val="center"/>
          </w:tcPr>
          <w:p w14:paraId="39B690F5" w14:textId="77777777" w:rsidR="009E5033" w:rsidRPr="000E10DB" w:rsidRDefault="009E5033" w:rsidP="00901E14">
            <w:pPr>
              <w:keepNext/>
              <w:keepLines/>
              <w:overflowPunct w:val="0"/>
              <w:autoSpaceDE w:val="0"/>
              <w:autoSpaceDN w:val="0"/>
              <w:adjustRightInd w:val="0"/>
              <w:spacing w:after="0"/>
              <w:jc w:val="center"/>
              <w:textAlignment w:val="baseline"/>
              <w:rPr>
                <w:ins w:id="792" w:author="QC Linhai" w:date="2023-08-09T20:59:00Z"/>
                <w:rFonts w:ascii="Arial" w:eastAsia="Times New Roman" w:hAnsi="Arial" w:cs="Arial"/>
                <w:sz w:val="18"/>
                <w:szCs w:val="18"/>
                <w:lang w:eastAsia="ja-JP"/>
              </w:rPr>
            </w:pPr>
            <w:ins w:id="793" w:author="QC Linhai" w:date="2023-08-09T20:59:00Z">
              <w:r w:rsidRPr="000E10DB">
                <w:rPr>
                  <w:rFonts w:ascii="Arial" w:eastAsia="Times New Roman" w:hAnsi="Arial" w:cs="Arial"/>
                  <w:sz w:val="18"/>
                  <w:szCs w:val="18"/>
                  <w:lang w:eastAsia="ja-JP"/>
                </w:rPr>
                <w:t>175</w:t>
              </w:r>
            </w:ins>
          </w:p>
        </w:tc>
        <w:tc>
          <w:tcPr>
            <w:tcW w:w="1261" w:type="dxa"/>
            <w:vAlign w:val="center"/>
          </w:tcPr>
          <w:p w14:paraId="2BE3EB56" w14:textId="4992E205" w:rsidR="009E5033" w:rsidRPr="000E10DB" w:rsidRDefault="009E5033" w:rsidP="00901E14">
            <w:pPr>
              <w:keepNext/>
              <w:keepLines/>
              <w:overflowPunct w:val="0"/>
              <w:autoSpaceDE w:val="0"/>
              <w:autoSpaceDN w:val="0"/>
              <w:adjustRightInd w:val="0"/>
              <w:spacing w:after="0"/>
              <w:jc w:val="center"/>
              <w:textAlignment w:val="baseline"/>
              <w:rPr>
                <w:ins w:id="794" w:author="QC Linhai" w:date="2023-08-09T20:59:00Z"/>
                <w:rFonts w:ascii="Arial" w:eastAsia="Times New Roman" w:hAnsi="Arial" w:cs="Arial"/>
                <w:sz w:val="18"/>
                <w:szCs w:val="18"/>
                <w:lang w:eastAsia="ja-JP"/>
              </w:rPr>
            </w:pPr>
          </w:p>
        </w:tc>
        <w:tc>
          <w:tcPr>
            <w:tcW w:w="771" w:type="dxa"/>
            <w:vAlign w:val="center"/>
          </w:tcPr>
          <w:p w14:paraId="61C7FE09" w14:textId="77777777" w:rsidR="009E5033" w:rsidRPr="000E10DB" w:rsidRDefault="009E5033" w:rsidP="00901E14">
            <w:pPr>
              <w:keepNext/>
              <w:keepLines/>
              <w:overflowPunct w:val="0"/>
              <w:autoSpaceDE w:val="0"/>
              <w:autoSpaceDN w:val="0"/>
              <w:adjustRightInd w:val="0"/>
              <w:spacing w:after="0"/>
              <w:jc w:val="center"/>
              <w:textAlignment w:val="baseline"/>
              <w:rPr>
                <w:ins w:id="795" w:author="QC Linhai" w:date="2023-08-09T20:59:00Z"/>
                <w:rFonts w:ascii="Arial" w:eastAsia="Times New Roman" w:hAnsi="Arial" w:cs="Arial"/>
                <w:sz w:val="18"/>
                <w:szCs w:val="18"/>
                <w:lang w:eastAsia="ja-JP"/>
              </w:rPr>
            </w:pPr>
            <w:ins w:id="796" w:author="QC Linhai" w:date="2023-08-09T20:59:00Z">
              <w:r w:rsidRPr="000E10DB">
                <w:rPr>
                  <w:rFonts w:ascii="Arial" w:eastAsia="Times New Roman" w:hAnsi="Arial" w:cs="Arial"/>
                  <w:sz w:val="18"/>
                  <w:szCs w:val="18"/>
                  <w:lang w:eastAsia="ja-JP"/>
                </w:rPr>
                <w:t>239</w:t>
              </w:r>
            </w:ins>
          </w:p>
        </w:tc>
        <w:tc>
          <w:tcPr>
            <w:tcW w:w="1507" w:type="dxa"/>
            <w:vAlign w:val="center"/>
          </w:tcPr>
          <w:p w14:paraId="50697729" w14:textId="307DB41B" w:rsidR="009E5033" w:rsidRPr="000E10DB" w:rsidRDefault="009E5033" w:rsidP="00901E14">
            <w:pPr>
              <w:keepNext/>
              <w:keepLines/>
              <w:overflowPunct w:val="0"/>
              <w:autoSpaceDE w:val="0"/>
              <w:autoSpaceDN w:val="0"/>
              <w:adjustRightInd w:val="0"/>
              <w:spacing w:after="0"/>
              <w:jc w:val="center"/>
              <w:textAlignment w:val="baseline"/>
              <w:rPr>
                <w:ins w:id="797" w:author="QC Linhai" w:date="2023-08-09T20:59:00Z"/>
                <w:rFonts w:ascii="Arial" w:eastAsia="Times New Roman" w:hAnsi="Arial" w:cs="Arial"/>
                <w:sz w:val="18"/>
                <w:szCs w:val="18"/>
                <w:lang w:eastAsia="ja-JP"/>
              </w:rPr>
            </w:pPr>
          </w:p>
        </w:tc>
      </w:tr>
      <w:tr w:rsidR="009E5033" w:rsidRPr="000E10DB" w14:paraId="209D77D9" w14:textId="77777777" w:rsidTr="00901E14">
        <w:trPr>
          <w:trHeight w:val="170"/>
          <w:jc w:val="center"/>
          <w:ins w:id="798" w:author="QC Linhai" w:date="2023-08-09T20:59:00Z"/>
        </w:trPr>
        <w:tc>
          <w:tcPr>
            <w:tcW w:w="770" w:type="dxa"/>
            <w:shd w:val="clear" w:color="auto" w:fill="auto"/>
            <w:vAlign w:val="center"/>
          </w:tcPr>
          <w:p w14:paraId="0BCB8EB4" w14:textId="77777777" w:rsidR="009E5033" w:rsidRPr="000E10DB" w:rsidRDefault="009E5033" w:rsidP="00901E14">
            <w:pPr>
              <w:keepNext/>
              <w:keepLines/>
              <w:overflowPunct w:val="0"/>
              <w:autoSpaceDE w:val="0"/>
              <w:autoSpaceDN w:val="0"/>
              <w:adjustRightInd w:val="0"/>
              <w:spacing w:after="0"/>
              <w:jc w:val="center"/>
              <w:textAlignment w:val="baseline"/>
              <w:rPr>
                <w:ins w:id="799" w:author="QC Linhai" w:date="2023-08-09T20:59:00Z"/>
                <w:rFonts w:ascii="Arial" w:eastAsia="Times New Roman" w:hAnsi="Arial" w:cs="Arial"/>
                <w:sz w:val="18"/>
                <w:szCs w:val="18"/>
                <w:lang w:eastAsia="ja-JP"/>
              </w:rPr>
            </w:pPr>
            <w:ins w:id="800" w:author="QC Linhai" w:date="2023-08-09T20:59:00Z">
              <w:r w:rsidRPr="000E10DB">
                <w:rPr>
                  <w:rFonts w:ascii="Arial" w:eastAsia="Times New Roman" w:hAnsi="Arial" w:cs="Arial"/>
                  <w:sz w:val="18"/>
                  <w:szCs w:val="18"/>
                  <w:lang w:eastAsia="ja-JP"/>
                </w:rPr>
                <w:t>48</w:t>
              </w:r>
            </w:ins>
          </w:p>
        </w:tc>
        <w:tc>
          <w:tcPr>
            <w:tcW w:w="1016" w:type="dxa"/>
            <w:shd w:val="clear" w:color="auto" w:fill="auto"/>
            <w:vAlign w:val="center"/>
          </w:tcPr>
          <w:p w14:paraId="1B2E53F4" w14:textId="761C3DFF" w:rsidR="009E5033" w:rsidRPr="000E10DB" w:rsidRDefault="009E5033" w:rsidP="00901E14">
            <w:pPr>
              <w:keepNext/>
              <w:keepLines/>
              <w:overflowPunct w:val="0"/>
              <w:autoSpaceDE w:val="0"/>
              <w:autoSpaceDN w:val="0"/>
              <w:adjustRightInd w:val="0"/>
              <w:spacing w:after="0"/>
              <w:jc w:val="center"/>
              <w:textAlignment w:val="baseline"/>
              <w:rPr>
                <w:ins w:id="801" w:author="QC Linhai" w:date="2023-08-09T20:59:00Z"/>
                <w:rFonts w:ascii="Arial" w:eastAsia="Times New Roman" w:hAnsi="Arial" w:cs="Arial"/>
                <w:sz w:val="18"/>
                <w:szCs w:val="18"/>
                <w:lang w:eastAsia="ja-JP"/>
              </w:rPr>
            </w:pPr>
          </w:p>
        </w:tc>
        <w:tc>
          <w:tcPr>
            <w:tcW w:w="771" w:type="dxa"/>
            <w:shd w:val="clear" w:color="auto" w:fill="auto"/>
            <w:vAlign w:val="center"/>
          </w:tcPr>
          <w:p w14:paraId="5B5772D5" w14:textId="77777777" w:rsidR="009E5033" w:rsidRPr="000E10DB" w:rsidRDefault="009E5033" w:rsidP="00901E14">
            <w:pPr>
              <w:keepNext/>
              <w:keepLines/>
              <w:overflowPunct w:val="0"/>
              <w:autoSpaceDE w:val="0"/>
              <w:autoSpaceDN w:val="0"/>
              <w:adjustRightInd w:val="0"/>
              <w:spacing w:after="0"/>
              <w:jc w:val="center"/>
              <w:textAlignment w:val="baseline"/>
              <w:rPr>
                <w:ins w:id="802" w:author="QC Linhai" w:date="2023-08-09T20:59:00Z"/>
                <w:rFonts w:ascii="Arial" w:eastAsia="Times New Roman" w:hAnsi="Arial" w:cs="Arial"/>
                <w:sz w:val="18"/>
                <w:szCs w:val="18"/>
                <w:lang w:eastAsia="ja-JP"/>
              </w:rPr>
            </w:pPr>
            <w:ins w:id="803" w:author="QC Linhai" w:date="2023-08-09T20:59:00Z">
              <w:r w:rsidRPr="000E10DB">
                <w:rPr>
                  <w:rFonts w:ascii="Arial" w:eastAsia="Times New Roman" w:hAnsi="Arial" w:cs="Arial"/>
                  <w:sz w:val="18"/>
                  <w:szCs w:val="18"/>
                  <w:lang w:eastAsia="ja-JP"/>
                </w:rPr>
                <w:t>112</w:t>
              </w:r>
            </w:ins>
          </w:p>
        </w:tc>
        <w:tc>
          <w:tcPr>
            <w:tcW w:w="1016" w:type="dxa"/>
            <w:shd w:val="clear" w:color="auto" w:fill="auto"/>
            <w:vAlign w:val="center"/>
          </w:tcPr>
          <w:p w14:paraId="44DD4240" w14:textId="005567BB" w:rsidR="009E5033" w:rsidRPr="000E10DB" w:rsidRDefault="009E5033" w:rsidP="00901E14">
            <w:pPr>
              <w:keepNext/>
              <w:keepLines/>
              <w:overflowPunct w:val="0"/>
              <w:autoSpaceDE w:val="0"/>
              <w:autoSpaceDN w:val="0"/>
              <w:adjustRightInd w:val="0"/>
              <w:spacing w:after="0"/>
              <w:jc w:val="center"/>
              <w:textAlignment w:val="baseline"/>
              <w:rPr>
                <w:ins w:id="804" w:author="QC Linhai" w:date="2023-08-09T20:59:00Z"/>
                <w:rFonts w:ascii="Arial" w:eastAsia="Times New Roman" w:hAnsi="Arial" w:cs="Arial"/>
                <w:sz w:val="18"/>
                <w:szCs w:val="18"/>
                <w:lang w:eastAsia="ja-JP"/>
              </w:rPr>
            </w:pPr>
          </w:p>
        </w:tc>
        <w:tc>
          <w:tcPr>
            <w:tcW w:w="771" w:type="dxa"/>
            <w:vAlign w:val="center"/>
          </w:tcPr>
          <w:p w14:paraId="7743682A" w14:textId="77777777" w:rsidR="009E5033" w:rsidRPr="000E10DB" w:rsidRDefault="009E5033" w:rsidP="00901E14">
            <w:pPr>
              <w:keepNext/>
              <w:keepLines/>
              <w:overflowPunct w:val="0"/>
              <w:autoSpaceDE w:val="0"/>
              <w:autoSpaceDN w:val="0"/>
              <w:adjustRightInd w:val="0"/>
              <w:spacing w:after="0"/>
              <w:jc w:val="center"/>
              <w:textAlignment w:val="baseline"/>
              <w:rPr>
                <w:ins w:id="805" w:author="QC Linhai" w:date="2023-08-09T20:59:00Z"/>
                <w:rFonts w:ascii="Arial" w:eastAsia="Times New Roman" w:hAnsi="Arial" w:cs="Arial"/>
                <w:sz w:val="18"/>
                <w:szCs w:val="18"/>
                <w:lang w:eastAsia="ja-JP"/>
              </w:rPr>
            </w:pPr>
            <w:ins w:id="806" w:author="QC Linhai" w:date="2023-08-09T20:59:00Z">
              <w:r w:rsidRPr="000E10DB">
                <w:rPr>
                  <w:rFonts w:ascii="Arial" w:eastAsia="Times New Roman" w:hAnsi="Arial" w:cs="Arial"/>
                  <w:sz w:val="18"/>
                  <w:szCs w:val="18"/>
                  <w:lang w:eastAsia="ja-JP"/>
                </w:rPr>
                <w:t>176</w:t>
              </w:r>
            </w:ins>
          </w:p>
        </w:tc>
        <w:tc>
          <w:tcPr>
            <w:tcW w:w="1261" w:type="dxa"/>
            <w:vAlign w:val="center"/>
          </w:tcPr>
          <w:p w14:paraId="70000812" w14:textId="22F5B0CF" w:rsidR="009E5033" w:rsidRPr="000E10DB" w:rsidRDefault="009E5033" w:rsidP="00901E14">
            <w:pPr>
              <w:keepNext/>
              <w:keepLines/>
              <w:overflowPunct w:val="0"/>
              <w:autoSpaceDE w:val="0"/>
              <w:autoSpaceDN w:val="0"/>
              <w:adjustRightInd w:val="0"/>
              <w:spacing w:after="0"/>
              <w:jc w:val="center"/>
              <w:textAlignment w:val="baseline"/>
              <w:rPr>
                <w:ins w:id="807" w:author="QC Linhai" w:date="2023-08-09T20:59:00Z"/>
                <w:rFonts w:ascii="Arial" w:eastAsia="Times New Roman" w:hAnsi="Arial" w:cs="Arial"/>
                <w:sz w:val="18"/>
                <w:szCs w:val="18"/>
                <w:lang w:eastAsia="ja-JP"/>
              </w:rPr>
            </w:pPr>
          </w:p>
        </w:tc>
        <w:tc>
          <w:tcPr>
            <w:tcW w:w="771" w:type="dxa"/>
            <w:vAlign w:val="center"/>
          </w:tcPr>
          <w:p w14:paraId="4C427B45" w14:textId="77777777" w:rsidR="009E5033" w:rsidRPr="000E10DB" w:rsidRDefault="009E5033" w:rsidP="00901E14">
            <w:pPr>
              <w:keepNext/>
              <w:keepLines/>
              <w:overflowPunct w:val="0"/>
              <w:autoSpaceDE w:val="0"/>
              <w:autoSpaceDN w:val="0"/>
              <w:adjustRightInd w:val="0"/>
              <w:spacing w:after="0"/>
              <w:jc w:val="center"/>
              <w:textAlignment w:val="baseline"/>
              <w:rPr>
                <w:ins w:id="808" w:author="QC Linhai" w:date="2023-08-09T20:59:00Z"/>
                <w:rFonts w:ascii="Arial" w:eastAsia="Times New Roman" w:hAnsi="Arial" w:cs="Arial"/>
                <w:sz w:val="18"/>
                <w:szCs w:val="18"/>
                <w:lang w:eastAsia="ja-JP"/>
              </w:rPr>
            </w:pPr>
            <w:ins w:id="809" w:author="QC Linhai" w:date="2023-08-09T20:59:00Z">
              <w:r w:rsidRPr="000E10DB">
                <w:rPr>
                  <w:rFonts w:ascii="Arial" w:eastAsia="Times New Roman" w:hAnsi="Arial" w:cs="Arial"/>
                  <w:sz w:val="18"/>
                  <w:szCs w:val="18"/>
                  <w:lang w:eastAsia="ja-JP"/>
                </w:rPr>
                <w:t>240</w:t>
              </w:r>
            </w:ins>
          </w:p>
        </w:tc>
        <w:tc>
          <w:tcPr>
            <w:tcW w:w="1507" w:type="dxa"/>
            <w:vAlign w:val="center"/>
          </w:tcPr>
          <w:p w14:paraId="2D7FF317" w14:textId="61733A96" w:rsidR="009E5033" w:rsidRPr="000E10DB" w:rsidRDefault="009E5033" w:rsidP="00901E14">
            <w:pPr>
              <w:keepNext/>
              <w:keepLines/>
              <w:overflowPunct w:val="0"/>
              <w:autoSpaceDE w:val="0"/>
              <w:autoSpaceDN w:val="0"/>
              <w:adjustRightInd w:val="0"/>
              <w:spacing w:after="0"/>
              <w:jc w:val="center"/>
              <w:textAlignment w:val="baseline"/>
              <w:rPr>
                <w:ins w:id="810" w:author="QC Linhai" w:date="2023-08-09T20:59:00Z"/>
                <w:rFonts w:ascii="Arial" w:eastAsia="Times New Roman" w:hAnsi="Arial" w:cs="Arial"/>
                <w:sz w:val="18"/>
                <w:szCs w:val="18"/>
                <w:lang w:eastAsia="ja-JP"/>
              </w:rPr>
            </w:pPr>
          </w:p>
        </w:tc>
      </w:tr>
      <w:tr w:rsidR="009E5033" w:rsidRPr="000E10DB" w14:paraId="64B85A90" w14:textId="77777777" w:rsidTr="00901E14">
        <w:trPr>
          <w:trHeight w:val="170"/>
          <w:jc w:val="center"/>
          <w:ins w:id="811" w:author="QC Linhai" w:date="2023-08-09T20:59:00Z"/>
        </w:trPr>
        <w:tc>
          <w:tcPr>
            <w:tcW w:w="770" w:type="dxa"/>
            <w:shd w:val="clear" w:color="auto" w:fill="auto"/>
            <w:vAlign w:val="center"/>
          </w:tcPr>
          <w:p w14:paraId="540B860A" w14:textId="77777777" w:rsidR="009E5033" w:rsidRPr="000E10DB" w:rsidRDefault="009E5033" w:rsidP="00901E14">
            <w:pPr>
              <w:keepNext/>
              <w:keepLines/>
              <w:overflowPunct w:val="0"/>
              <w:autoSpaceDE w:val="0"/>
              <w:autoSpaceDN w:val="0"/>
              <w:adjustRightInd w:val="0"/>
              <w:spacing w:after="0"/>
              <w:jc w:val="center"/>
              <w:textAlignment w:val="baseline"/>
              <w:rPr>
                <w:ins w:id="812" w:author="QC Linhai" w:date="2023-08-09T20:59:00Z"/>
                <w:rFonts w:ascii="Arial" w:eastAsia="Times New Roman" w:hAnsi="Arial" w:cs="Arial"/>
                <w:sz w:val="18"/>
                <w:szCs w:val="18"/>
                <w:lang w:eastAsia="ja-JP"/>
              </w:rPr>
            </w:pPr>
            <w:ins w:id="813" w:author="QC Linhai" w:date="2023-08-09T20:59:00Z">
              <w:r w:rsidRPr="000E10DB">
                <w:rPr>
                  <w:rFonts w:ascii="Arial" w:eastAsia="Times New Roman" w:hAnsi="Arial" w:cs="Arial"/>
                  <w:sz w:val="18"/>
                  <w:szCs w:val="18"/>
                  <w:lang w:eastAsia="ja-JP"/>
                </w:rPr>
                <w:t>49</w:t>
              </w:r>
            </w:ins>
          </w:p>
        </w:tc>
        <w:tc>
          <w:tcPr>
            <w:tcW w:w="1016" w:type="dxa"/>
            <w:shd w:val="clear" w:color="auto" w:fill="auto"/>
            <w:vAlign w:val="center"/>
          </w:tcPr>
          <w:p w14:paraId="59220F0A" w14:textId="34834564" w:rsidR="009E5033" w:rsidRPr="000E10DB" w:rsidRDefault="009E5033" w:rsidP="00901E14">
            <w:pPr>
              <w:keepNext/>
              <w:keepLines/>
              <w:overflowPunct w:val="0"/>
              <w:autoSpaceDE w:val="0"/>
              <w:autoSpaceDN w:val="0"/>
              <w:adjustRightInd w:val="0"/>
              <w:spacing w:after="0"/>
              <w:jc w:val="center"/>
              <w:textAlignment w:val="baseline"/>
              <w:rPr>
                <w:ins w:id="814" w:author="QC Linhai" w:date="2023-08-09T20:59:00Z"/>
                <w:rFonts w:ascii="Arial" w:eastAsia="Times New Roman" w:hAnsi="Arial" w:cs="Arial"/>
                <w:sz w:val="18"/>
                <w:szCs w:val="18"/>
                <w:lang w:eastAsia="ja-JP"/>
              </w:rPr>
            </w:pPr>
          </w:p>
        </w:tc>
        <w:tc>
          <w:tcPr>
            <w:tcW w:w="771" w:type="dxa"/>
            <w:shd w:val="clear" w:color="auto" w:fill="auto"/>
            <w:vAlign w:val="center"/>
          </w:tcPr>
          <w:p w14:paraId="0AA7D192" w14:textId="77777777" w:rsidR="009E5033" w:rsidRPr="000E10DB" w:rsidRDefault="009E5033" w:rsidP="00901E14">
            <w:pPr>
              <w:keepNext/>
              <w:keepLines/>
              <w:overflowPunct w:val="0"/>
              <w:autoSpaceDE w:val="0"/>
              <w:autoSpaceDN w:val="0"/>
              <w:adjustRightInd w:val="0"/>
              <w:spacing w:after="0"/>
              <w:jc w:val="center"/>
              <w:textAlignment w:val="baseline"/>
              <w:rPr>
                <w:ins w:id="815" w:author="QC Linhai" w:date="2023-08-09T20:59:00Z"/>
                <w:rFonts w:ascii="Arial" w:eastAsia="Times New Roman" w:hAnsi="Arial" w:cs="Arial"/>
                <w:sz w:val="18"/>
                <w:szCs w:val="18"/>
                <w:lang w:eastAsia="ja-JP"/>
              </w:rPr>
            </w:pPr>
            <w:ins w:id="816" w:author="QC Linhai" w:date="2023-08-09T20:59:00Z">
              <w:r w:rsidRPr="000E10DB">
                <w:rPr>
                  <w:rFonts w:ascii="Arial" w:eastAsia="Times New Roman" w:hAnsi="Arial" w:cs="Arial"/>
                  <w:sz w:val="18"/>
                  <w:szCs w:val="18"/>
                  <w:lang w:eastAsia="ja-JP"/>
                </w:rPr>
                <w:t>113</w:t>
              </w:r>
            </w:ins>
          </w:p>
        </w:tc>
        <w:tc>
          <w:tcPr>
            <w:tcW w:w="1016" w:type="dxa"/>
            <w:shd w:val="clear" w:color="auto" w:fill="auto"/>
            <w:vAlign w:val="center"/>
          </w:tcPr>
          <w:p w14:paraId="631F86D5" w14:textId="67792BE6" w:rsidR="009E5033" w:rsidRPr="000E10DB" w:rsidRDefault="009E5033" w:rsidP="00901E14">
            <w:pPr>
              <w:keepNext/>
              <w:keepLines/>
              <w:overflowPunct w:val="0"/>
              <w:autoSpaceDE w:val="0"/>
              <w:autoSpaceDN w:val="0"/>
              <w:adjustRightInd w:val="0"/>
              <w:spacing w:after="0"/>
              <w:jc w:val="center"/>
              <w:textAlignment w:val="baseline"/>
              <w:rPr>
                <w:ins w:id="817" w:author="QC Linhai" w:date="2023-08-09T20:59:00Z"/>
                <w:rFonts w:ascii="Arial" w:eastAsia="Times New Roman" w:hAnsi="Arial" w:cs="Arial"/>
                <w:sz w:val="18"/>
                <w:szCs w:val="18"/>
                <w:lang w:eastAsia="ja-JP"/>
              </w:rPr>
            </w:pPr>
          </w:p>
        </w:tc>
        <w:tc>
          <w:tcPr>
            <w:tcW w:w="771" w:type="dxa"/>
            <w:vAlign w:val="center"/>
          </w:tcPr>
          <w:p w14:paraId="4B848D71" w14:textId="77777777" w:rsidR="009E5033" w:rsidRPr="000E10DB" w:rsidRDefault="009E5033" w:rsidP="00901E14">
            <w:pPr>
              <w:keepNext/>
              <w:keepLines/>
              <w:overflowPunct w:val="0"/>
              <w:autoSpaceDE w:val="0"/>
              <w:autoSpaceDN w:val="0"/>
              <w:adjustRightInd w:val="0"/>
              <w:spacing w:after="0"/>
              <w:jc w:val="center"/>
              <w:textAlignment w:val="baseline"/>
              <w:rPr>
                <w:ins w:id="818" w:author="QC Linhai" w:date="2023-08-09T20:59:00Z"/>
                <w:rFonts w:ascii="Arial" w:eastAsia="Times New Roman" w:hAnsi="Arial" w:cs="Arial"/>
                <w:sz w:val="18"/>
                <w:szCs w:val="18"/>
                <w:lang w:eastAsia="ja-JP"/>
              </w:rPr>
            </w:pPr>
            <w:ins w:id="819" w:author="QC Linhai" w:date="2023-08-09T20:59:00Z">
              <w:r w:rsidRPr="000E10DB">
                <w:rPr>
                  <w:rFonts w:ascii="Arial" w:eastAsia="Times New Roman" w:hAnsi="Arial" w:cs="Arial"/>
                  <w:sz w:val="18"/>
                  <w:szCs w:val="18"/>
                  <w:lang w:eastAsia="ja-JP"/>
                </w:rPr>
                <w:t>177</w:t>
              </w:r>
            </w:ins>
          </w:p>
        </w:tc>
        <w:tc>
          <w:tcPr>
            <w:tcW w:w="1261" w:type="dxa"/>
            <w:vAlign w:val="center"/>
          </w:tcPr>
          <w:p w14:paraId="37330FC1" w14:textId="468CCA9E" w:rsidR="009E5033" w:rsidRPr="000E10DB" w:rsidRDefault="009E5033" w:rsidP="00901E14">
            <w:pPr>
              <w:keepNext/>
              <w:keepLines/>
              <w:overflowPunct w:val="0"/>
              <w:autoSpaceDE w:val="0"/>
              <w:autoSpaceDN w:val="0"/>
              <w:adjustRightInd w:val="0"/>
              <w:spacing w:after="0"/>
              <w:jc w:val="center"/>
              <w:textAlignment w:val="baseline"/>
              <w:rPr>
                <w:ins w:id="820" w:author="QC Linhai" w:date="2023-08-09T20:59:00Z"/>
                <w:rFonts w:ascii="Arial" w:eastAsia="Times New Roman" w:hAnsi="Arial" w:cs="Arial"/>
                <w:sz w:val="18"/>
                <w:szCs w:val="18"/>
                <w:lang w:eastAsia="ja-JP"/>
              </w:rPr>
            </w:pPr>
          </w:p>
        </w:tc>
        <w:tc>
          <w:tcPr>
            <w:tcW w:w="771" w:type="dxa"/>
            <w:vAlign w:val="center"/>
          </w:tcPr>
          <w:p w14:paraId="3CF02193" w14:textId="77777777" w:rsidR="009E5033" w:rsidRPr="000E10DB" w:rsidRDefault="009E5033" w:rsidP="00901E14">
            <w:pPr>
              <w:keepNext/>
              <w:keepLines/>
              <w:overflowPunct w:val="0"/>
              <w:autoSpaceDE w:val="0"/>
              <w:autoSpaceDN w:val="0"/>
              <w:adjustRightInd w:val="0"/>
              <w:spacing w:after="0"/>
              <w:jc w:val="center"/>
              <w:textAlignment w:val="baseline"/>
              <w:rPr>
                <w:ins w:id="821" w:author="QC Linhai" w:date="2023-08-09T20:59:00Z"/>
                <w:rFonts w:ascii="Arial" w:eastAsia="Times New Roman" w:hAnsi="Arial" w:cs="Arial"/>
                <w:sz w:val="18"/>
                <w:szCs w:val="18"/>
                <w:lang w:eastAsia="ja-JP"/>
              </w:rPr>
            </w:pPr>
            <w:ins w:id="822" w:author="QC Linhai" w:date="2023-08-09T20:59:00Z">
              <w:r w:rsidRPr="000E10DB">
                <w:rPr>
                  <w:rFonts w:ascii="Arial" w:eastAsia="Times New Roman" w:hAnsi="Arial" w:cs="Arial"/>
                  <w:sz w:val="18"/>
                  <w:szCs w:val="18"/>
                  <w:lang w:eastAsia="ja-JP"/>
                </w:rPr>
                <w:t>241</w:t>
              </w:r>
            </w:ins>
          </w:p>
        </w:tc>
        <w:tc>
          <w:tcPr>
            <w:tcW w:w="1507" w:type="dxa"/>
            <w:vAlign w:val="center"/>
          </w:tcPr>
          <w:p w14:paraId="6344E2A9" w14:textId="1C9B70F9" w:rsidR="009E5033" w:rsidRPr="000E10DB" w:rsidRDefault="009E5033" w:rsidP="00901E14">
            <w:pPr>
              <w:keepNext/>
              <w:keepLines/>
              <w:overflowPunct w:val="0"/>
              <w:autoSpaceDE w:val="0"/>
              <w:autoSpaceDN w:val="0"/>
              <w:adjustRightInd w:val="0"/>
              <w:spacing w:after="0"/>
              <w:jc w:val="center"/>
              <w:textAlignment w:val="baseline"/>
              <w:rPr>
                <w:ins w:id="823" w:author="QC Linhai" w:date="2023-08-09T20:59:00Z"/>
                <w:rFonts w:ascii="Arial" w:eastAsia="Times New Roman" w:hAnsi="Arial" w:cs="Arial"/>
                <w:sz w:val="18"/>
                <w:szCs w:val="18"/>
                <w:lang w:eastAsia="ja-JP"/>
              </w:rPr>
            </w:pPr>
          </w:p>
        </w:tc>
      </w:tr>
      <w:tr w:rsidR="009E5033" w:rsidRPr="000E10DB" w14:paraId="53495571" w14:textId="77777777" w:rsidTr="00901E14">
        <w:trPr>
          <w:trHeight w:val="170"/>
          <w:jc w:val="center"/>
          <w:ins w:id="824" w:author="QC Linhai" w:date="2023-08-09T20:59:00Z"/>
        </w:trPr>
        <w:tc>
          <w:tcPr>
            <w:tcW w:w="770" w:type="dxa"/>
            <w:shd w:val="clear" w:color="auto" w:fill="auto"/>
            <w:vAlign w:val="center"/>
          </w:tcPr>
          <w:p w14:paraId="0F77391B" w14:textId="77777777" w:rsidR="009E5033" w:rsidRPr="000E10DB" w:rsidRDefault="009E5033" w:rsidP="00901E14">
            <w:pPr>
              <w:keepNext/>
              <w:keepLines/>
              <w:overflowPunct w:val="0"/>
              <w:autoSpaceDE w:val="0"/>
              <w:autoSpaceDN w:val="0"/>
              <w:adjustRightInd w:val="0"/>
              <w:spacing w:after="0"/>
              <w:jc w:val="center"/>
              <w:textAlignment w:val="baseline"/>
              <w:rPr>
                <w:ins w:id="825" w:author="QC Linhai" w:date="2023-08-09T20:59:00Z"/>
                <w:rFonts w:ascii="Arial" w:eastAsia="Times New Roman" w:hAnsi="Arial" w:cs="Arial"/>
                <w:sz w:val="18"/>
                <w:szCs w:val="18"/>
                <w:lang w:eastAsia="ja-JP"/>
              </w:rPr>
            </w:pPr>
            <w:ins w:id="826" w:author="QC Linhai" w:date="2023-08-09T20:59:00Z">
              <w:r w:rsidRPr="000E10DB">
                <w:rPr>
                  <w:rFonts w:ascii="Arial" w:eastAsia="Times New Roman" w:hAnsi="Arial" w:cs="Arial"/>
                  <w:sz w:val="18"/>
                  <w:szCs w:val="18"/>
                  <w:lang w:eastAsia="ja-JP"/>
                </w:rPr>
                <w:t>50</w:t>
              </w:r>
            </w:ins>
          </w:p>
        </w:tc>
        <w:tc>
          <w:tcPr>
            <w:tcW w:w="1016" w:type="dxa"/>
            <w:shd w:val="clear" w:color="auto" w:fill="auto"/>
            <w:vAlign w:val="center"/>
          </w:tcPr>
          <w:p w14:paraId="6BD67EC6" w14:textId="2B09DA95" w:rsidR="009E5033" w:rsidRPr="000E10DB" w:rsidRDefault="009E5033" w:rsidP="00901E14">
            <w:pPr>
              <w:keepNext/>
              <w:keepLines/>
              <w:overflowPunct w:val="0"/>
              <w:autoSpaceDE w:val="0"/>
              <w:autoSpaceDN w:val="0"/>
              <w:adjustRightInd w:val="0"/>
              <w:spacing w:after="0"/>
              <w:jc w:val="center"/>
              <w:textAlignment w:val="baseline"/>
              <w:rPr>
                <w:ins w:id="827" w:author="QC Linhai" w:date="2023-08-09T20:59:00Z"/>
                <w:rFonts w:ascii="Arial" w:eastAsia="Times New Roman" w:hAnsi="Arial" w:cs="Arial"/>
                <w:sz w:val="18"/>
                <w:szCs w:val="18"/>
                <w:lang w:eastAsia="ja-JP"/>
              </w:rPr>
            </w:pPr>
          </w:p>
        </w:tc>
        <w:tc>
          <w:tcPr>
            <w:tcW w:w="771" w:type="dxa"/>
            <w:shd w:val="clear" w:color="auto" w:fill="auto"/>
            <w:vAlign w:val="center"/>
          </w:tcPr>
          <w:p w14:paraId="1ECA5417" w14:textId="77777777" w:rsidR="009E5033" w:rsidRPr="000E10DB" w:rsidRDefault="009E5033" w:rsidP="00901E14">
            <w:pPr>
              <w:keepNext/>
              <w:keepLines/>
              <w:overflowPunct w:val="0"/>
              <w:autoSpaceDE w:val="0"/>
              <w:autoSpaceDN w:val="0"/>
              <w:adjustRightInd w:val="0"/>
              <w:spacing w:after="0"/>
              <w:jc w:val="center"/>
              <w:textAlignment w:val="baseline"/>
              <w:rPr>
                <w:ins w:id="828" w:author="QC Linhai" w:date="2023-08-09T20:59:00Z"/>
                <w:rFonts w:ascii="Arial" w:eastAsia="Times New Roman" w:hAnsi="Arial" w:cs="Arial"/>
                <w:sz w:val="18"/>
                <w:szCs w:val="18"/>
                <w:lang w:eastAsia="ja-JP"/>
              </w:rPr>
            </w:pPr>
            <w:ins w:id="829" w:author="QC Linhai" w:date="2023-08-09T20:59:00Z">
              <w:r w:rsidRPr="000E10DB">
                <w:rPr>
                  <w:rFonts w:ascii="Arial" w:eastAsia="Times New Roman" w:hAnsi="Arial" w:cs="Arial"/>
                  <w:sz w:val="18"/>
                  <w:szCs w:val="18"/>
                  <w:lang w:eastAsia="ja-JP"/>
                </w:rPr>
                <w:t>114</w:t>
              </w:r>
            </w:ins>
          </w:p>
        </w:tc>
        <w:tc>
          <w:tcPr>
            <w:tcW w:w="1016" w:type="dxa"/>
            <w:shd w:val="clear" w:color="auto" w:fill="auto"/>
            <w:vAlign w:val="center"/>
          </w:tcPr>
          <w:p w14:paraId="5308A808" w14:textId="2E9614E3" w:rsidR="009E5033" w:rsidRPr="000E10DB" w:rsidRDefault="009E5033" w:rsidP="00901E14">
            <w:pPr>
              <w:keepNext/>
              <w:keepLines/>
              <w:overflowPunct w:val="0"/>
              <w:autoSpaceDE w:val="0"/>
              <w:autoSpaceDN w:val="0"/>
              <w:adjustRightInd w:val="0"/>
              <w:spacing w:after="0"/>
              <w:jc w:val="center"/>
              <w:textAlignment w:val="baseline"/>
              <w:rPr>
                <w:ins w:id="830" w:author="QC Linhai" w:date="2023-08-09T20:59:00Z"/>
                <w:rFonts w:ascii="Arial" w:eastAsia="Times New Roman" w:hAnsi="Arial" w:cs="Arial"/>
                <w:sz w:val="18"/>
                <w:szCs w:val="18"/>
                <w:lang w:eastAsia="ja-JP"/>
              </w:rPr>
            </w:pPr>
          </w:p>
        </w:tc>
        <w:tc>
          <w:tcPr>
            <w:tcW w:w="771" w:type="dxa"/>
            <w:vAlign w:val="center"/>
          </w:tcPr>
          <w:p w14:paraId="0E232528" w14:textId="77777777" w:rsidR="009E5033" w:rsidRPr="000E10DB" w:rsidRDefault="009E5033" w:rsidP="00901E14">
            <w:pPr>
              <w:keepNext/>
              <w:keepLines/>
              <w:overflowPunct w:val="0"/>
              <w:autoSpaceDE w:val="0"/>
              <w:autoSpaceDN w:val="0"/>
              <w:adjustRightInd w:val="0"/>
              <w:spacing w:after="0"/>
              <w:jc w:val="center"/>
              <w:textAlignment w:val="baseline"/>
              <w:rPr>
                <w:ins w:id="831" w:author="QC Linhai" w:date="2023-08-09T20:59:00Z"/>
                <w:rFonts w:ascii="Arial" w:eastAsia="Times New Roman" w:hAnsi="Arial" w:cs="Arial"/>
                <w:sz w:val="18"/>
                <w:szCs w:val="18"/>
                <w:lang w:eastAsia="ja-JP"/>
              </w:rPr>
            </w:pPr>
            <w:ins w:id="832" w:author="QC Linhai" w:date="2023-08-09T20:59:00Z">
              <w:r w:rsidRPr="000E10DB">
                <w:rPr>
                  <w:rFonts w:ascii="Arial" w:eastAsia="Times New Roman" w:hAnsi="Arial" w:cs="Arial"/>
                  <w:sz w:val="18"/>
                  <w:szCs w:val="18"/>
                  <w:lang w:eastAsia="ja-JP"/>
                </w:rPr>
                <w:t>178</w:t>
              </w:r>
            </w:ins>
          </w:p>
        </w:tc>
        <w:tc>
          <w:tcPr>
            <w:tcW w:w="1261" w:type="dxa"/>
            <w:vAlign w:val="center"/>
          </w:tcPr>
          <w:p w14:paraId="755538BC" w14:textId="2245EBF0" w:rsidR="009E5033" w:rsidRPr="000E10DB" w:rsidRDefault="009E5033" w:rsidP="00901E14">
            <w:pPr>
              <w:keepNext/>
              <w:keepLines/>
              <w:overflowPunct w:val="0"/>
              <w:autoSpaceDE w:val="0"/>
              <w:autoSpaceDN w:val="0"/>
              <w:adjustRightInd w:val="0"/>
              <w:spacing w:after="0"/>
              <w:jc w:val="center"/>
              <w:textAlignment w:val="baseline"/>
              <w:rPr>
                <w:ins w:id="833" w:author="QC Linhai" w:date="2023-08-09T20:59:00Z"/>
                <w:rFonts w:ascii="Arial" w:eastAsia="Times New Roman" w:hAnsi="Arial" w:cs="Arial"/>
                <w:sz w:val="18"/>
                <w:szCs w:val="18"/>
                <w:lang w:eastAsia="ja-JP"/>
              </w:rPr>
            </w:pPr>
          </w:p>
        </w:tc>
        <w:tc>
          <w:tcPr>
            <w:tcW w:w="771" w:type="dxa"/>
            <w:vAlign w:val="center"/>
          </w:tcPr>
          <w:p w14:paraId="616E6FE4" w14:textId="77777777" w:rsidR="009E5033" w:rsidRPr="000E10DB" w:rsidRDefault="009E5033" w:rsidP="00901E14">
            <w:pPr>
              <w:keepNext/>
              <w:keepLines/>
              <w:overflowPunct w:val="0"/>
              <w:autoSpaceDE w:val="0"/>
              <w:autoSpaceDN w:val="0"/>
              <w:adjustRightInd w:val="0"/>
              <w:spacing w:after="0"/>
              <w:jc w:val="center"/>
              <w:textAlignment w:val="baseline"/>
              <w:rPr>
                <w:ins w:id="834" w:author="QC Linhai" w:date="2023-08-09T20:59:00Z"/>
                <w:rFonts w:ascii="Arial" w:eastAsia="Times New Roman" w:hAnsi="Arial" w:cs="Arial"/>
                <w:sz w:val="18"/>
                <w:szCs w:val="18"/>
                <w:lang w:eastAsia="ja-JP"/>
              </w:rPr>
            </w:pPr>
            <w:ins w:id="835" w:author="QC Linhai" w:date="2023-08-09T20:59:00Z">
              <w:r w:rsidRPr="000E10DB">
                <w:rPr>
                  <w:rFonts w:ascii="Arial" w:eastAsia="Times New Roman" w:hAnsi="Arial" w:cs="Arial"/>
                  <w:sz w:val="18"/>
                  <w:szCs w:val="18"/>
                  <w:lang w:eastAsia="ja-JP"/>
                </w:rPr>
                <w:t>242</w:t>
              </w:r>
            </w:ins>
          </w:p>
        </w:tc>
        <w:tc>
          <w:tcPr>
            <w:tcW w:w="1507" w:type="dxa"/>
            <w:vAlign w:val="center"/>
          </w:tcPr>
          <w:p w14:paraId="64C777BC" w14:textId="1249CA31" w:rsidR="009E5033" w:rsidRPr="000E10DB" w:rsidRDefault="009E5033" w:rsidP="00901E14">
            <w:pPr>
              <w:keepNext/>
              <w:keepLines/>
              <w:overflowPunct w:val="0"/>
              <w:autoSpaceDE w:val="0"/>
              <w:autoSpaceDN w:val="0"/>
              <w:adjustRightInd w:val="0"/>
              <w:spacing w:after="0"/>
              <w:jc w:val="center"/>
              <w:textAlignment w:val="baseline"/>
              <w:rPr>
                <w:ins w:id="836" w:author="QC Linhai" w:date="2023-08-09T20:59:00Z"/>
                <w:rFonts w:ascii="Arial" w:eastAsia="Times New Roman" w:hAnsi="Arial" w:cs="Arial"/>
                <w:sz w:val="18"/>
                <w:szCs w:val="18"/>
                <w:lang w:eastAsia="ja-JP"/>
              </w:rPr>
            </w:pPr>
          </w:p>
        </w:tc>
      </w:tr>
      <w:tr w:rsidR="009E5033" w:rsidRPr="000E10DB" w14:paraId="33828DED" w14:textId="77777777" w:rsidTr="00901E14">
        <w:trPr>
          <w:trHeight w:val="170"/>
          <w:jc w:val="center"/>
          <w:ins w:id="837" w:author="QC Linhai" w:date="2023-08-09T20:59:00Z"/>
        </w:trPr>
        <w:tc>
          <w:tcPr>
            <w:tcW w:w="770" w:type="dxa"/>
            <w:shd w:val="clear" w:color="auto" w:fill="auto"/>
            <w:vAlign w:val="center"/>
          </w:tcPr>
          <w:p w14:paraId="3F5FAA57" w14:textId="77777777" w:rsidR="009E5033" w:rsidRPr="000E10DB" w:rsidRDefault="009E5033" w:rsidP="00901E14">
            <w:pPr>
              <w:keepNext/>
              <w:keepLines/>
              <w:overflowPunct w:val="0"/>
              <w:autoSpaceDE w:val="0"/>
              <w:autoSpaceDN w:val="0"/>
              <w:adjustRightInd w:val="0"/>
              <w:spacing w:after="0"/>
              <w:jc w:val="center"/>
              <w:textAlignment w:val="baseline"/>
              <w:rPr>
                <w:ins w:id="838" w:author="QC Linhai" w:date="2023-08-09T20:59:00Z"/>
                <w:rFonts w:ascii="Arial" w:eastAsia="Times New Roman" w:hAnsi="Arial" w:cs="Arial"/>
                <w:sz w:val="18"/>
                <w:szCs w:val="18"/>
                <w:lang w:eastAsia="ja-JP"/>
              </w:rPr>
            </w:pPr>
            <w:ins w:id="839" w:author="QC Linhai" w:date="2023-08-09T20:59:00Z">
              <w:r w:rsidRPr="000E10DB">
                <w:rPr>
                  <w:rFonts w:ascii="Arial" w:eastAsia="Times New Roman" w:hAnsi="Arial" w:cs="Arial"/>
                  <w:sz w:val="18"/>
                  <w:szCs w:val="18"/>
                  <w:lang w:eastAsia="ja-JP"/>
                </w:rPr>
                <w:t>51</w:t>
              </w:r>
            </w:ins>
          </w:p>
        </w:tc>
        <w:tc>
          <w:tcPr>
            <w:tcW w:w="1016" w:type="dxa"/>
            <w:shd w:val="clear" w:color="auto" w:fill="auto"/>
            <w:vAlign w:val="center"/>
          </w:tcPr>
          <w:p w14:paraId="5416A0B9" w14:textId="34134405" w:rsidR="009E5033" w:rsidRPr="000E10DB" w:rsidRDefault="009E5033" w:rsidP="00901E14">
            <w:pPr>
              <w:keepNext/>
              <w:keepLines/>
              <w:overflowPunct w:val="0"/>
              <w:autoSpaceDE w:val="0"/>
              <w:autoSpaceDN w:val="0"/>
              <w:adjustRightInd w:val="0"/>
              <w:spacing w:after="0"/>
              <w:jc w:val="center"/>
              <w:textAlignment w:val="baseline"/>
              <w:rPr>
                <w:ins w:id="840" w:author="QC Linhai" w:date="2023-08-09T20:59:00Z"/>
                <w:rFonts w:ascii="Arial" w:eastAsia="Times New Roman" w:hAnsi="Arial" w:cs="Arial"/>
                <w:sz w:val="18"/>
                <w:szCs w:val="18"/>
                <w:lang w:eastAsia="ja-JP"/>
              </w:rPr>
            </w:pPr>
          </w:p>
        </w:tc>
        <w:tc>
          <w:tcPr>
            <w:tcW w:w="771" w:type="dxa"/>
            <w:shd w:val="clear" w:color="auto" w:fill="auto"/>
            <w:vAlign w:val="center"/>
          </w:tcPr>
          <w:p w14:paraId="0320C03D" w14:textId="77777777" w:rsidR="009E5033" w:rsidRPr="000E10DB" w:rsidRDefault="009E5033" w:rsidP="00901E14">
            <w:pPr>
              <w:keepNext/>
              <w:keepLines/>
              <w:overflowPunct w:val="0"/>
              <w:autoSpaceDE w:val="0"/>
              <w:autoSpaceDN w:val="0"/>
              <w:adjustRightInd w:val="0"/>
              <w:spacing w:after="0"/>
              <w:jc w:val="center"/>
              <w:textAlignment w:val="baseline"/>
              <w:rPr>
                <w:ins w:id="841" w:author="QC Linhai" w:date="2023-08-09T20:59:00Z"/>
                <w:rFonts w:ascii="Arial" w:eastAsia="Times New Roman" w:hAnsi="Arial" w:cs="Arial"/>
                <w:sz w:val="18"/>
                <w:szCs w:val="18"/>
                <w:lang w:eastAsia="ja-JP"/>
              </w:rPr>
            </w:pPr>
            <w:ins w:id="842" w:author="QC Linhai" w:date="2023-08-09T20:59:00Z">
              <w:r w:rsidRPr="000E10DB">
                <w:rPr>
                  <w:rFonts w:ascii="Arial" w:eastAsia="Times New Roman" w:hAnsi="Arial" w:cs="Arial"/>
                  <w:sz w:val="18"/>
                  <w:szCs w:val="18"/>
                  <w:lang w:eastAsia="ja-JP"/>
                </w:rPr>
                <w:t>115</w:t>
              </w:r>
            </w:ins>
          </w:p>
        </w:tc>
        <w:tc>
          <w:tcPr>
            <w:tcW w:w="1016" w:type="dxa"/>
            <w:shd w:val="clear" w:color="auto" w:fill="auto"/>
            <w:vAlign w:val="center"/>
          </w:tcPr>
          <w:p w14:paraId="1A7B8E46" w14:textId="4EAC13C4" w:rsidR="009E5033" w:rsidRPr="000E10DB" w:rsidRDefault="009E5033" w:rsidP="00901E14">
            <w:pPr>
              <w:keepNext/>
              <w:keepLines/>
              <w:overflowPunct w:val="0"/>
              <w:autoSpaceDE w:val="0"/>
              <w:autoSpaceDN w:val="0"/>
              <w:adjustRightInd w:val="0"/>
              <w:spacing w:after="0"/>
              <w:jc w:val="center"/>
              <w:textAlignment w:val="baseline"/>
              <w:rPr>
                <w:ins w:id="843" w:author="QC Linhai" w:date="2023-08-09T20:59:00Z"/>
                <w:rFonts w:ascii="Arial" w:eastAsia="Times New Roman" w:hAnsi="Arial" w:cs="Arial"/>
                <w:sz w:val="18"/>
                <w:szCs w:val="18"/>
                <w:lang w:eastAsia="ja-JP"/>
              </w:rPr>
            </w:pPr>
          </w:p>
        </w:tc>
        <w:tc>
          <w:tcPr>
            <w:tcW w:w="771" w:type="dxa"/>
            <w:vAlign w:val="center"/>
          </w:tcPr>
          <w:p w14:paraId="110DCA0F" w14:textId="77777777" w:rsidR="009E5033" w:rsidRPr="000E10DB" w:rsidRDefault="009E5033" w:rsidP="00901E14">
            <w:pPr>
              <w:keepNext/>
              <w:keepLines/>
              <w:overflowPunct w:val="0"/>
              <w:autoSpaceDE w:val="0"/>
              <w:autoSpaceDN w:val="0"/>
              <w:adjustRightInd w:val="0"/>
              <w:spacing w:after="0"/>
              <w:jc w:val="center"/>
              <w:textAlignment w:val="baseline"/>
              <w:rPr>
                <w:ins w:id="844" w:author="QC Linhai" w:date="2023-08-09T20:59:00Z"/>
                <w:rFonts w:ascii="Arial" w:eastAsia="Times New Roman" w:hAnsi="Arial" w:cs="Arial"/>
                <w:sz w:val="18"/>
                <w:szCs w:val="18"/>
                <w:lang w:eastAsia="ja-JP"/>
              </w:rPr>
            </w:pPr>
            <w:ins w:id="845" w:author="QC Linhai" w:date="2023-08-09T20:59:00Z">
              <w:r w:rsidRPr="000E10DB">
                <w:rPr>
                  <w:rFonts w:ascii="Arial" w:eastAsia="Times New Roman" w:hAnsi="Arial" w:cs="Arial"/>
                  <w:sz w:val="18"/>
                  <w:szCs w:val="18"/>
                  <w:lang w:eastAsia="ja-JP"/>
                </w:rPr>
                <w:t>179</w:t>
              </w:r>
            </w:ins>
          </w:p>
        </w:tc>
        <w:tc>
          <w:tcPr>
            <w:tcW w:w="1261" w:type="dxa"/>
            <w:vAlign w:val="center"/>
          </w:tcPr>
          <w:p w14:paraId="590D5586" w14:textId="6F79162C" w:rsidR="009E5033" w:rsidRPr="000E10DB" w:rsidRDefault="009E5033" w:rsidP="00901E14">
            <w:pPr>
              <w:keepNext/>
              <w:keepLines/>
              <w:overflowPunct w:val="0"/>
              <w:autoSpaceDE w:val="0"/>
              <w:autoSpaceDN w:val="0"/>
              <w:adjustRightInd w:val="0"/>
              <w:spacing w:after="0"/>
              <w:jc w:val="center"/>
              <w:textAlignment w:val="baseline"/>
              <w:rPr>
                <w:ins w:id="846" w:author="QC Linhai" w:date="2023-08-09T20:59:00Z"/>
                <w:rFonts w:ascii="Arial" w:eastAsia="Times New Roman" w:hAnsi="Arial" w:cs="Arial"/>
                <w:sz w:val="18"/>
                <w:szCs w:val="18"/>
                <w:lang w:eastAsia="ja-JP"/>
              </w:rPr>
            </w:pPr>
          </w:p>
        </w:tc>
        <w:tc>
          <w:tcPr>
            <w:tcW w:w="771" w:type="dxa"/>
            <w:vAlign w:val="center"/>
          </w:tcPr>
          <w:p w14:paraId="6F96D8BB" w14:textId="77777777" w:rsidR="009E5033" w:rsidRPr="000E10DB" w:rsidRDefault="009E5033" w:rsidP="00901E14">
            <w:pPr>
              <w:keepNext/>
              <w:keepLines/>
              <w:overflowPunct w:val="0"/>
              <w:autoSpaceDE w:val="0"/>
              <w:autoSpaceDN w:val="0"/>
              <w:adjustRightInd w:val="0"/>
              <w:spacing w:after="0"/>
              <w:jc w:val="center"/>
              <w:textAlignment w:val="baseline"/>
              <w:rPr>
                <w:ins w:id="847" w:author="QC Linhai" w:date="2023-08-09T20:59:00Z"/>
                <w:rFonts w:ascii="Arial" w:eastAsia="Times New Roman" w:hAnsi="Arial" w:cs="Arial"/>
                <w:sz w:val="18"/>
                <w:szCs w:val="18"/>
                <w:lang w:eastAsia="ja-JP"/>
              </w:rPr>
            </w:pPr>
            <w:ins w:id="848" w:author="QC Linhai" w:date="2023-08-09T20:59:00Z">
              <w:r w:rsidRPr="000E10DB">
                <w:rPr>
                  <w:rFonts w:ascii="Arial" w:eastAsia="Times New Roman" w:hAnsi="Arial" w:cs="Arial"/>
                  <w:sz w:val="18"/>
                  <w:szCs w:val="18"/>
                  <w:lang w:eastAsia="ja-JP"/>
                </w:rPr>
                <w:t>243</w:t>
              </w:r>
            </w:ins>
          </w:p>
        </w:tc>
        <w:tc>
          <w:tcPr>
            <w:tcW w:w="1507" w:type="dxa"/>
            <w:vAlign w:val="center"/>
          </w:tcPr>
          <w:p w14:paraId="09058316" w14:textId="33DE6316" w:rsidR="009E5033" w:rsidRPr="000E10DB" w:rsidRDefault="009E5033" w:rsidP="00901E14">
            <w:pPr>
              <w:keepNext/>
              <w:keepLines/>
              <w:overflowPunct w:val="0"/>
              <w:autoSpaceDE w:val="0"/>
              <w:autoSpaceDN w:val="0"/>
              <w:adjustRightInd w:val="0"/>
              <w:spacing w:after="0"/>
              <w:jc w:val="center"/>
              <w:textAlignment w:val="baseline"/>
              <w:rPr>
                <w:ins w:id="849" w:author="QC Linhai" w:date="2023-08-09T20:59:00Z"/>
                <w:rFonts w:ascii="Arial" w:eastAsia="Times New Roman" w:hAnsi="Arial" w:cs="Arial"/>
                <w:sz w:val="18"/>
                <w:szCs w:val="18"/>
                <w:lang w:eastAsia="ja-JP"/>
              </w:rPr>
            </w:pPr>
          </w:p>
        </w:tc>
      </w:tr>
      <w:tr w:rsidR="009E5033" w:rsidRPr="000E10DB" w14:paraId="5DC668F6" w14:textId="77777777" w:rsidTr="00901E14">
        <w:trPr>
          <w:trHeight w:val="170"/>
          <w:jc w:val="center"/>
          <w:ins w:id="850" w:author="QC Linhai" w:date="2023-08-09T20:59:00Z"/>
        </w:trPr>
        <w:tc>
          <w:tcPr>
            <w:tcW w:w="770" w:type="dxa"/>
            <w:shd w:val="clear" w:color="auto" w:fill="auto"/>
            <w:vAlign w:val="center"/>
          </w:tcPr>
          <w:p w14:paraId="328B9A03" w14:textId="77777777" w:rsidR="009E5033" w:rsidRPr="000E10DB" w:rsidRDefault="009E5033" w:rsidP="00901E14">
            <w:pPr>
              <w:keepNext/>
              <w:keepLines/>
              <w:overflowPunct w:val="0"/>
              <w:autoSpaceDE w:val="0"/>
              <w:autoSpaceDN w:val="0"/>
              <w:adjustRightInd w:val="0"/>
              <w:spacing w:after="0"/>
              <w:jc w:val="center"/>
              <w:textAlignment w:val="baseline"/>
              <w:rPr>
                <w:ins w:id="851" w:author="QC Linhai" w:date="2023-08-09T20:59:00Z"/>
                <w:rFonts w:ascii="Arial" w:eastAsia="Times New Roman" w:hAnsi="Arial" w:cs="Arial"/>
                <w:sz w:val="18"/>
                <w:szCs w:val="18"/>
                <w:lang w:eastAsia="ja-JP"/>
              </w:rPr>
            </w:pPr>
            <w:ins w:id="852" w:author="QC Linhai" w:date="2023-08-09T20:59:00Z">
              <w:r w:rsidRPr="000E10DB">
                <w:rPr>
                  <w:rFonts w:ascii="Arial" w:eastAsia="Times New Roman" w:hAnsi="Arial" w:cs="Arial"/>
                  <w:sz w:val="18"/>
                  <w:szCs w:val="18"/>
                  <w:lang w:eastAsia="ja-JP"/>
                </w:rPr>
                <w:t>52</w:t>
              </w:r>
            </w:ins>
          </w:p>
        </w:tc>
        <w:tc>
          <w:tcPr>
            <w:tcW w:w="1016" w:type="dxa"/>
            <w:shd w:val="clear" w:color="auto" w:fill="auto"/>
            <w:vAlign w:val="center"/>
          </w:tcPr>
          <w:p w14:paraId="30A0218F" w14:textId="62254F01" w:rsidR="009E5033" w:rsidRPr="000E10DB" w:rsidRDefault="009E5033" w:rsidP="00901E14">
            <w:pPr>
              <w:keepNext/>
              <w:keepLines/>
              <w:overflowPunct w:val="0"/>
              <w:autoSpaceDE w:val="0"/>
              <w:autoSpaceDN w:val="0"/>
              <w:adjustRightInd w:val="0"/>
              <w:spacing w:after="0"/>
              <w:jc w:val="center"/>
              <w:textAlignment w:val="baseline"/>
              <w:rPr>
                <w:ins w:id="853" w:author="QC Linhai" w:date="2023-08-09T20:59:00Z"/>
                <w:rFonts w:ascii="Arial" w:eastAsia="Times New Roman" w:hAnsi="Arial" w:cs="Arial"/>
                <w:sz w:val="18"/>
                <w:szCs w:val="18"/>
                <w:lang w:eastAsia="ja-JP"/>
              </w:rPr>
            </w:pPr>
          </w:p>
        </w:tc>
        <w:tc>
          <w:tcPr>
            <w:tcW w:w="771" w:type="dxa"/>
            <w:shd w:val="clear" w:color="auto" w:fill="auto"/>
            <w:vAlign w:val="center"/>
          </w:tcPr>
          <w:p w14:paraId="0A3434D5" w14:textId="77777777" w:rsidR="009E5033" w:rsidRPr="000E10DB" w:rsidRDefault="009E5033" w:rsidP="00901E14">
            <w:pPr>
              <w:keepNext/>
              <w:keepLines/>
              <w:overflowPunct w:val="0"/>
              <w:autoSpaceDE w:val="0"/>
              <w:autoSpaceDN w:val="0"/>
              <w:adjustRightInd w:val="0"/>
              <w:spacing w:after="0"/>
              <w:jc w:val="center"/>
              <w:textAlignment w:val="baseline"/>
              <w:rPr>
                <w:ins w:id="854" w:author="QC Linhai" w:date="2023-08-09T20:59:00Z"/>
                <w:rFonts w:ascii="Arial" w:eastAsia="Times New Roman" w:hAnsi="Arial" w:cs="Arial"/>
                <w:sz w:val="18"/>
                <w:szCs w:val="18"/>
                <w:lang w:eastAsia="ja-JP"/>
              </w:rPr>
            </w:pPr>
            <w:ins w:id="855" w:author="QC Linhai" w:date="2023-08-09T20:59:00Z">
              <w:r w:rsidRPr="000E10DB">
                <w:rPr>
                  <w:rFonts w:ascii="Arial" w:eastAsia="Times New Roman" w:hAnsi="Arial" w:cs="Arial"/>
                  <w:sz w:val="18"/>
                  <w:szCs w:val="18"/>
                  <w:lang w:eastAsia="ja-JP"/>
                </w:rPr>
                <w:t>116</w:t>
              </w:r>
            </w:ins>
          </w:p>
        </w:tc>
        <w:tc>
          <w:tcPr>
            <w:tcW w:w="1016" w:type="dxa"/>
            <w:shd w:val="clear" w:color="auto" w:fill="auto"/>
            <w:vAlign w:val="center"/>
          </w:tcPr>
          <w:p w14:paraId="0FDB869B" w14:textId="3A7F3519" w:rsidR="009E5033" w:rsidRPr="000E10DB" w:rsidRDefault="009E5033" w:rsidP="00901E14">
            <w:pPr>
              <w:keepNext/>
              <w:keepLines/>
              <w:overflowPunct w:val="0"/>
              <w:autoSpaceDE w:val="0"/>
              <w:autoSpaceDN w:val="0"/>
              <w:adjustRightInd w:val="0"/>
              <w:spacing w:after="0"/>
              <w:jc w:val="center"/>
              <w:textAlignment w:val="baseline"/>
              <w:rPr>
                <w:ins w:id="856" w:author="QC Linhai" w:date="2023-08-09T20:59:00Z"/>
                <w:rFonts w:ascii="Arial" w:eastAsia="Times New Roman" w:hAnsi="Arial" w:cs="Arial"/>
                <w:sz w:val="18"/>
                <w:szCs w:val="18"/>
                <w:lang w:eastAsia="ja-JP"/>
              </w:rPr>
            </w:pPr>
          </w:p>
        </w:tc>
        <w:tc>
          <w:tcPr>
            <w:tcW w:w="771" w:type="dxa"/>
            <w:vAlign w:val="center"/>
          </w:tcPr>
          <w:p w14:paraId="73C796C3" w14:textId="77777777" w:rsidR="009E5033" w:rsidRPr="000E10DB" w:rsidRDefault="009E5033" w:rsidP="00901E14">
            <w:pPr>
              <w:keepNext/>
              <w:keepLines/>
              <w:overflowPunct w:val="0"/>
              <w:autoSpaceDE w:val="0"/>
              <w:autoSpaceDN w:val="0"/>
              <w:adjustRightInd w:val="0"/>
              <w:spacing w:after="0"/>
              <w:jc w:val="center"/>
              <w:textAlignment w:val="baseline"/>
              <w:rPr>
                <w:ins w:id="857" w:author="QC Linhai" w:date="2023-08-09T20:59:00Z"/>
                <w:rFonts w:ascii="Arial" w:eastAsia="Times New Roman" w:hAnsi="Arial" w:cs="Arial"/>
                <w:sz w:val="18"/>
                <w:szCs w:val="18"/>
                <w:lang w:eastAsia="ja-JP"/>
              </w:rPr>
            </w:pPr>
            <w:ins w:id="858" w:author="QC Linhai" w:date="2023-08-09T20:59:00Z">
              <w:r w:rsidRPr="000E10DB">
                <w:rPr>
                  <w:rFonts w:ascii="Arial" w:eastAsia="Times New Roman" w:hAnsi="Arial" w:cs="Arial"/>
                  <w:sz w:val="18"/>
                  <w:szCs w:val="18"/>
                  <w:lang w:eastAsia="ja-JP"/>
                </w:rPr>
                <w:t>180</w:t>
              </w:r>
            </w:ins>
          </w:p>
        </w:tc>
        <w:tc>
          <w:tcPr>
            <w:tcW w:w="1261" w:type="dxa"/>
            <w:vAlign w:val="center"/>
          </w:tcPr>
          <w:p w14:paraId="4AEFA85B" w14:textId="13549AD6" w:rsidR="009E5033" w:rsidRPr="000E10DB" w:rsidRDefault="009E5033" w:rsidP="00901E14">
            <w:pPr>
              <w:keepNext/>
              <w:keepLines/>
              <w:overflowPunct w:val="0"/>
              <w:autoSpaceDE w:val="0"/>
              <w:autoSpaceDN w:val="0"/>
              <w:adjustRightInd w:val="0"/>
              <w:spacing w:after="0"/>
              <w:jc w:val="center"/>
              <w:textAlignment w:val="baseline"/>
              <w:rPr>
                <w:ins w:id="859" w:author="QC Linhai" w:date="2023-08-09T20:59:00Z"/>
                <w:rFonts w:ascii="Arial" w:eastAsia="Times New Roman" w:hAnsi="Arial" w:cs="Arial"/>
                <w:sz w:val="18"/>
                <w:szCs w:val="18"/>
                <w:lang w:eastAsia="ja-JP"/>
              </w:rPr>
            </w:pPr>
          </w:p>
        </w:tc>
        <w:tc>
          <w:tcPr>
            <w:tcW w:w="771" w:type="dxa"/>
            <w:vAlign w:val="center"/>
          </w:tcPr>
          <w:p w14:paraId="671A8C17" w14:textId="77777777" w:rsidR="009E5033" w:rsidRPr="000E10DB" w:rsidRDefault="009E5033" w:rsidP="00901E14">
            <w:pPr>
              <w:keepNext/>
              <w:keepLines/>
              <w:overflowPunct w:val="0"/>
              <w:autoSpaceDE w:val="0"/>
              <w:autoSpaceDN w:val="0"/>
              <w:adjustRightInd w:val="0"/>
              <w:spacing w:after="0"/>
              <w:jc w:val="center"/>
              <w:textAlignment w:val="baseline"/>
              <w:rPr>
                <w:ins w:id="860" w:author="QC Linhai" w:date="2023-08-09T20:59:00Z"/>
                <w:rFonts w:ascii="Arial" w:eastAsia="Times New Roman" w:hAnsi="Arial" w:cs="Arial"/>
                <w:sz w:val="18"/>
                <w:szCs w:val="18"/>
                <w:lang w:eastAsia="ja-JP"/>
              </w:rPr>
            </w:pPr>
            <w:ins w:id="861" w:author="QC Linhai" w:date="2023-08-09T20:59:00Z">
              <w:r w:rsidRPr="000E10DB">
                <w:rPr>
                  <w:rFonts w:ascii="Arial" w:eastAsia="Times New Roman" w:hAnsi="Arial" w:cs="Arial"/>
                  <w:sz w:val="18"/>
                  <w:szCs w:val="18"/>
                  <w:lang w:eastAsia="ja-JP"/>
                </w:rPr>
                <w:t>244</w:t>
              </w:r>
            </w:ins>
          </w:p>
        </w:tc>
        <w:tc>
          <w:tcPr>
            <w:tcW w:w="1507" w:type="dxa"/>
            <w:vAlign w:val="center"/>
          </w:tcPr>
          <w:p w14:paraId="007D30D1" w14:textId="1BB6837E" w:rsidR="009E5033" w:rsidRPr="000E10DB" w:rsidRDefault="009E5033" w:rsidP="00901E14">
            <w:pPr>
              <w:keepNext/>
              <w:keepLines/>
              <w:overflowPunct w:val="0"/>
              <w:autoSpaceDE w:val="0"/>
              <w:autoSpaceDN w:val="0"/>
              <w:adjustRightInd w:val="0"/>
              <w:spacing w:after="0"/>
              <w:jc w:val="center"/>
              <w:textAlignment w:val="baseline"/>
              <w:rPr>
                <w:ins w:id="862" w:author="QC Linhai" w:date="2023-08-09T20:59:00Z"/>
                <w:rFonts w:ascii="Arial" w:eastAsia="Times New Roman" w:hAnsi="Arial" w:cs="Arial"/>
                <w:sz w:val="18"/>
                <w:szCs w:val="18"/>
                <w:lang w:eastAsia="ja-JP"/>
              </w:rPr>
            </w:pPr>
          </w:p>
        </w:tc>
      </w:tr>
      <w:tr w:rsidR="009E5033" w:rsidRPr="000E10DB" w14:paraId="713F9248" w14:textId="77777777" w:rsidTr="00901E14">
        <w:trPr>
          <w:trHeight w:val="170"/>
          <w:jc w:val="center"/>
          <w:ins w:id="863" w:author="QC Linhai" w:date="2023-08-09T20:59:00Z"/>
        </w:trPr>
        <w:tc>
          <w:tcPr>
            <w:tcW w:w="770" w:type="dxa"/>
            <w:shd w:val="clear" w:color="auto" w:fill="auto"/>
            <w:vAlign w:val="center"/>
          </w:tcPr>
          <w:p w14:paraId="1FB59790" w14:textId="77777777" w:rsidR="009E5033" w:rsidRPr="000E10DB" w:rsidRDefault="009E5033" w:rsidP="00901E14">
            <w:pPr>
              <w:keepNext/>
              <w:keepLines/>
              <w:overflowPunct w:val="0"/>
              <w:autoSpaceDE w:val="0"/>
              <w:autoSpaceDN w:val="0"/>
              <w:adjustRightInd w:val="0"/>
              <w:spacing w:after="0"/>
              <w:jc w:val="center"/>
              <w:textAlignment w:val="baseline"/>
              <w:rPr>
                <w:ins w:id="864" w:author="QC Linhai" w:date="2023-08-09T20:59:00Z"/>
                <w:rFonts w:ascii="Arial" w:eastAsia="Times New Roman" w:hAnsi="Arial" w:cs="Arial"/>
                <w:sz w:val="18"/>
                <w:szCs w:val="18"/>
                <w:lang w:eastAsia="ja-JP"/>
              </w:rPr>
            </w:pPr>
            <w:ins w:id="865" w:author="QC Linhai" w:date="2023-08-09T20:59:00Z">
              <w:r w:rsidRPr="000E10DB">
                <w:rPr>
                  <w:rFonts w:ascii="Arial" w:eastAsia="Times New Roman" w:hAnsi="Arial" w:cs="Arial"/>
                  <w:sz w:val="18"/>
                  <w:szCs w:val="18"/>
                  <w:lang w:eastAsia="ja-JP"/>
                </w:rPr>
                <w:t>53</w:t>
              </w:r>
            </w:ins>
          </w:p>
        </w:tc>
        <w:tc>
          <w:tcPr>
            <w:tcW w:w="1016" w:type="dxa"/>
            <w:shd w:val="clear" w:color="auto" w:fill="auto"/>
            <w:vAlign w:val="center"/>
          </w:tcPr>
          <w:p w14:paraId="1484275D" w14:textId="4C54B560" w:rsidR="009E5033" w:rsidRPr="000E10DB" w:rsidRDefault="009E5033" w:rsidP="00901E14">
            <w:pPr>
              <w:keepNext/>
              <w:keepLines/>
              <w:overflowPunct w:val="0"/>
              <w:autoSpaceDE w:val="0"/>
              <w:autoSpaceDN w:val="0"/>
              <w:adjustRightInd w:val="0"/>
              <w:spacing w:after="0"/>
              <w:jc w:val="center"/>
              <w:textAlignment w:val="baseline"/>
              <w:rPr>
                <w:ins w:id="866" w:author="QC Linhai" w:date="2023-08-09T20:59:00Z"/>
                <w:rFonts w:ascii="Arial" w:eastAsia="Times New Roman" w:hAnsi="Arial" w:cs="Arial"/>
                <w:sz w:val="18"/>
                <w:szCs w:val="18"/>
                <w:lang w:eastAsia="ja-JP"/>
              </w:rPr>
            </w:pPr>
          </w:p>
        </w:tc>
        <w:tc>
          <w:tcPr>
            <w:tcW w:w="771" w:type="dxa"/>
            <w:shd w:val="clear" w:color="auto" w:fill="auto"/>
            <w:vAlign w:val="center"/>
          </w:tcPr>
          <w:p w14:paraId="2CE6C92B" w14:textId="77777777" w:rsidR="009E5033" w:rsidRPr="000E10DB" w:rsidRDefault="009E5033" w:rsidP="00901E14">
            <w:pPr>
              <w:keepNext/>
              <w:keepLines/>
              <w:overflowPunct w:val="0"/>
              <w:autoSpaceDE w:val="0"/>
              <w:autoSpaceDN w:val="0"/>
              <w:adjustRightInd w:val="0"/>
              <w:spacing w:after="0"/>
              <w:jc w:val="center"/>
              <w:textAlignment w:val="baseline"/>
              <w:rPr>
                <w:ins w:id="867" w:author="QC Linhai" w:date="2023-08-09T20:59:00Z"/>
                <w:rFonts w:ascii="Arial" w:eastAsia="Times New Roman" w:hAnsi="Arial" w:cs="Arial"/>
                <w:sz w:val="18"/>
                <w:szCs w:val="18"/>
                <w:lang w:eastAsia="ja-JP"/>
              </w:rPr>
            </w:pPr>
            <w:ins w:id="868" w:author="QC Linhai" w:date="2023-08-09T20:59:00Z">
              <w:r w:rsidRPr="000E10DB">
                <w:rPr>
                  <w:rFonts w:ascii="Arial" w:eastAsia="Times New Roman" w:hAnsi="Arial" w:cs="Arial"/>
                  <w:sz w:val="18"/>
                  <w:szCs w:val="18"/>
                  <w:lang w:eastAsia="ja-JP"/>
                </w:rPr>
                <w:t>117</w:t>
              </w:r>
            </w:ins>
          </w:p>
        </w:tc>
        <w:tc>
          <w:tcPr>
            <w:tcW w:w="1016" w:type="dxa"/>
            <w:shd w:val="clear" w:color="auto" w:fill="auto"/>
            <w:vAlign w:val="center"/>
          </w:tcPr>
          <w:p w14:paraId="2CC03ACF" w14:textId="3D24D354" w:rsidR="009E5033" w:rsidRPr="000E10DB" w:rsidRDefault="009E5033" w:rsidP="00901E14">
            <w:pPr>
              <w:keepNext/>
              <w:keepLines/>
              <w:overflowPunct w:val="0"/>
              <w:autoSpaceDE w:val="0"/>
              <w:autoSpaceDN w:val="0"/>
              <w:adjustRightInd w:val="0"/>
              <w:spacing w:after="0"/>
              <w:jc w:val="center"/>
              <w:textAlignment w:val="baseline"/>
              <w:rPr>
                <w:ins w:id="869" w:author="QC Linhai" w:date="2023-08-09T20:59:00Z"/>
                <w:rFonts w:ascii="Arial" w:eastAsia="Times New Roman" w:hAnsi="Arial" w:cs="Arial"/>
                <w:sz w:val="18"/>
                <w:szCs w:val="18"/>
                <w:lang w:eastAsia="ja-JP"/>
              </w:rPr>
            </w:pPr>
          </w:p>
        </w:tc>
        <w:tc>
          <w:tcPr>
            <w:tcW w:w="771" w:type="dxa"/>
            <w:vAlign w:val="center"/>
          </w:tcPr>
          <w:p w14:paraId="659CD5EA" w14:textId="77777777" w:rsidR="009E5033" w:rsidRPr="000E10DB" w:rsidRDefault="009E5033" w:rsidP="00901E14">
            <w:pPr>
              <w:keepNext/>
              <w:keepLines/>
              <w:overflowPunct w:val="0"/>
              <w:autoSpaceDE w:val="0"/>
              <w:autoSpaceDN w:val="0"/>
              <w:adjustRightInd w:val="0"/>
              <w:spacing w:after="0"/>
              <w:jc w:val="center"/>
              <w:textAlignment w:val="baseline"/>
              <w:rPr>
                <w:ins w:id="870" w:author="QC Linhai" w:date="2023-08-09T20:59:00Z"/>
                <w:rFonts w:ascii="Arial" w:eastAsia="Times New Roman" w:hAnsi="Arial" w:cs="Arial"/>
                <w:sz w:val="18"/>
                <w:szCs w:val="18"/>
                <w:lang w:eastAsia="ja-JP"/>
              </w:rPr>
            </w:pPr>
            <w:ins w:id="871" w:author="QC Linhai" w:date="2023-08-09T20:59:00Z">
              <w:r w:rsidRPr="000E10DB">
                <w:rPr>
                  <w:rFonts w:ascii="Arial" w:eastAsia="Times New Roman" w:hAnsi="Arial" w:cs="Arial"/>
                  <w:sz w:val="18"/>
                  <w:szCs w:val="18"/>
                  <w:lang w:eastAsia="ja-JP"/>
                </w:rPr>
                <w:t>181</w:t>
              </w:r>
            </w:ins>
          </w:p>
        </w:tc>
        <w:tc>
          <w:tcPr>
            <w:tcW w:w="1261" w:type="dxa"/>
            <w:vAlign w:val="center"/>
          </w:tcPr>
          <w:p w14:paraId="4CC74D1F" w14:textId="2FC4B92B" w:rsidR="009E5033" w:rsidRPr="000E10DB" w:rsidRDefault="009E5033" w:rsidP="00901E14">
            <w:pPr>
              <w:keepNext/>
              <w:keepLines/>
              <w:overflowPunct w:val="0"/>
              <w:autoSpaceDE w:val="0"/>
              <w:autoSpaceDN w:val="0"/>
              <w:adjustRightInd w:val="0"/>
              <w:spacing w:after="0"/>
              <w:jc w:val="center"/>
              <w:textAlignment w:val="baseline"/>
              <w:rPr>
                <w:ins w:id="872" w:author="QC Linhai" w:date="2023-08-09T20:59:00Z"/>
                <w:rFonts w:ascii="Arial" w:eastAsia="Times New Roman" w:hAnsi="Arial" w:cs="Arial"/>
                <w:sz w:val="18"/>
                <w:szCs w:val="18"/>
                <w:lang w:eastAsia="ja-JP"/>
              </w:rPr>
            </w:pPr>
          </w:p>
        </w:tc>
        <w:tc>
          <w:tcPr>
            <w:tcW w:w="771" w:type="dxa"/>
            <w:vAlign w:val="center"/>
          </w:tcPr>
          <w:p w14:paraId="14E6734F" w14:textId="77777777" w:rsidR="009E5033" w:rsidRPr="000E10DB" w:rsidRDefault="009E5033" w:rsidP="00901E14">
            <w:pPr>
              <w:keepNext/>
              <w:keepLines/>
              <w:overflowPunct w:val="0"/>
              <w:autoSpaceDE w:val="0"/>
              <w:autoSpaceDN w:val="0"/>
              <w:adjustRightInd w:val="0"/>
              <w:spacing w:after="0"/>
              <w:jc w:val="center"/>
              <w:textAlignment w:val="baseline"/>
              <w:rPr>
                <w:ins w:id="873" w:author="QC Linhai" w:date="2023-08-09T20:59:00Z"/>
                <w:rFonts w:ascii="Arial" w:eastAsia="Times New Roman" w:hAnsi="Arial" w:cs="Arial"/>
                <w:sz w:val="18"/>
                <w:szCs w:val="18"/>
                <w:lang w:eastAsia="ja-JP"/>
              </w:rPr>
            </w:pPr>
            <w:ins w:id="874" w:author="QC Linhai" w:date="2023-08-09T20:59:00Z">
              <w:r w:rsidRPr="000E10DB">
                <w:rPr>
                  <w:rFonts w:ascii="Arial" w:eastAsia="Times New Roman" w:hAnsi="Arial" w:cs="Arial"/>
                  <w:sz w:val="18"/>
                  <w:szCs w:val="18"/>
                  <w:lang w:eastAsia="ja-JP"/>
                </w:rPr>
                <w:t>245</w:t>
              </w:r>
            </w:ins>
          </w:p>
        </w:tc>
        <w:tc>
          <w:tcPr>
            <w:tcW w:w="1507" w:type="dxa"/>
            <w:vAlign w:val="center"/>
          </w:tcPr>
          <w:p w14:paraId="67E25764" w14:textId="43DF3A7C" w:rsidR="009E5033" w:rsidRPr="000E10DB" w:rsidRDefault="009E5033" w:rsidP="00901E14">
            <w:pPr>
              <w:keepNext/>
              <w:keepLines/>
              <w:overflowPunct w:val="0"/>
              <w:autoSpaceDE w:val="0"/>
              <w:autoSpaceDN w:val="0"/>
              <w:adjustRightInd w:val="0"/>
              <w:spacing w:after="0"/>
              <w:jc w:val="center"/>
              <w:textAlignment w:val="baseline"/>
              <w:rPr>
                <w:ins w:id="875" w:author="QC Linhai" w:date="2023-08-09T20:59:00Z"/>
                <w:rFonts w:ascii="Arial" w:eastAsia="Times New Roman" w:hAnsi="Arial" w:cs="Arial"/>
                <w:sz w:val="18"/>
                <w:szCs w:val="18"/>
                <w:lang w:eastAsia="ja-JP"/>
              </w:rPr>
            </w:pPr>
          </w:p>
        </w:tc>
      </w:tr>
      <w:tr w:rsidR="009E5033" w:rsidRPr="000E10DB" w14:paraId="5EE228CD" w14:textId="77777777" w:rsidTr="00901E14">
        <w:trPr>
          <w:trHeight w:val="170"/>
          <w:jc w:val="center"/>
          <w:ins w:id="876" w:author="QC Linhai" w:date="2023-08-09T20:59:00Z"/>
        </w:trPr>
        <w:tc>
          <w:tcPr>
            <w:tcW w:w="770" w:type="dxa"/>
            <w:shd w:val="clear" w:color="auto" w:fill="auto"/>
            <w:vAlign w:val="center"/>
          </w:tcPr>
          <w:p w14:paraId="2EDBD722" w14:textId="77777777" w:rsidR="009E5033" w:rsidRPr="000E10DB" w:rsidRDefault="009E5033" w:rsidP="00901E14">
            <w:pPr>
              <w:keepNext/>
              <w:keepLines/>
              <w:overflowPunct w:val="0"/>
              <w:autoSpaceDE w:val="0"/>
              <w:autoSpaceDN w:val="0"/>
              <w:adjustRightInd w:val="0"/>
              <w:spacing w:after="0"/>
              <w:jc w:val="center"/>
              <w:textAlignment w:val="baseline"/>
              <w:rPr>
                <w:ins w:id="877" w:author="QC Linhai" w:date="2023-08-09T20:59:00Z"/>
                <w:rFonts w:ascii="Arial" w:eastAsia="Times New Roman" w:hAnsi="Arial" w:cs="Arial"/>
                <w:sz w:val="18"/>
                <w:szCs w:val="18"/>
                <w:lang w:eastAsia="ja-JP"/>
              </w:rPr>
            </w:pPr>
            <w:ins w:id="878" w:author="QC Linhai" w:date="2023-08-09T20:59:00Z">
              <w:r w:rsidRPr="000E10DB">
                <w:rPr>
                  <w:rFonts w:ascii="Arial" w:eastAsia="Times New Roman" w:hAnsi="Arial" w:cs="Arial"/>
                  <w:sz w:val="18"/>
                  <w:szCs w:val="18"/>
                  <w:lang w:eastAsia="ja-JP"/>
                </w:rPr>
                <w:t>54</w:t>
              </w:r>
            </w:ins>
          </w:p>
        </w:tc>
        <w:tc>
          <w:tcPr>
            <w:tcW w:w="1016" w:type="dxa"/>
            <w:shd w:val="clear" w:color="auto" w:fill="auto"/>
            <w:vAlign w:val="center"/>
          </w:tcPr>
          <w:p w14:paraId="42D8FA4F" w14:textId="68BEFFCF" w:rsidR="009E5033" w:rsidRPr="000E10DB" w:rsidRDefault="009E5033" w:rsidP="00901E14">
            <w:pPr>
              <w:keepNext/>
              <w:keepLines/>
              <w:overflowPunct w:val="0"/>
              <w:autoSpaceDE w:val="0"/>
              <w:autoSpaceDN w:val="0"/>
              <w:adjustRightInd w:val="0"/>
              <w:spacing w:after="0"/>
              <w:jc w:val="center"/>
              <w:textAlignment w:val="baseline"/>
              <w:rPr>
                <w:ins w:id="879" w:author="QC Linhai" w:date="2023-08-09T20:59:00Z"/>
                <w:rFonts w:ascii="Arial" w:eastAsia="Times New Roman" w:hAnsi="Arial" w:cs="Arial"/>
                <w:sz w:val="18"/>
                <w:szCs w:val="18"/>
                <w:lang w:eastAsia="ja-JP"/>
              </w:rPr>
            </w:pPr>
          </w:p>
        </w:tc>
        <w:tc>
          <w:tcPr>
            <w:tcW w:w="771" w:type="dxa"/>
            <w:shd w:val="clear" w:color="auto" w:fill="auto"/>
            <w:vAlign w:val="center"/>
          </w:tcPr>
          <w:p w14:paraId="19078311" w14:textId="77777777" w:rsidR="009E5033" w:rsidRPr="000E10DB" w:rsidRDefault="009E5033" w:rsidP="00901E14">
            <w:pPr>
              <w:keepNext/>
              <w:keepLines/>
              <w:overflowPunct w:val="0"/>
              <w:autoSpaceDE w:val="0"/>
              <w:autoSpaceDN w:val="0"/>
              <w:adjustRightInd w:val="0"/>
              <w:spacing w:after="0"/>
              <w:jc w:val="center"/>
              <w:textAlignment w:val="baseline"/>
              <w:rPr>
                <w:ins w:id="880" w:author="QC Linhai" w:date="2023-08-09T20:59:00Z"/>
                <w:rFonts w:ascii="Arial" w:eastAsia="Times New Roman" w:hAnsi="Arial" w:cs="Arial"/>
                <w:sz w:val="18"/>
                <w:szCs w:val="18"/>
                <w:lang w:eastAsia="ja-JP"/>
              </w:rPr>
            </w:pPr>
            <w:ins w:id="881" w:author="QC Linhai" w:date="2023-08-09T20:59:00Z">
              <w:r w:rsidRPr="000E10DB">
                <w:rPr>
                  <w:rFonts w:ascii="Arial" w:eastAsia="Times New Roman" w:hAnsi="Arial" w:cs="Arial"/>
                  <w:sz w:val="18"/>
                  <w:szCs w:val="18"/>
                  <w:lang w:eastAsia="ja-JP"/>
                </w:rPr>
                <w:t>118</w:t>
              </w:r>
            </w:ins>
          </w:p>
        </w:tc>
        <w:tc>
          <w:tcPr>
            <w:tcW w:w="1016" w:type="dxa"/>
            <w:shd w:val="clear" w:color="auto" w:fill="auto"/>
            <w:vAlign w:val="center"/>
          </w:tcPr>
          <w:p w14:paraId="503BD8E6" w14:textId="48CC0FC9" w:rsidR="009E5033" w:rsidRPr="000E10DB" w:rsidRDefault="009E5033" w:rsidP="00901E14">
            <w:pPr>
              <w:keepNext/>
              <w:keepLines/>
              <w:overflowPunct w:val="0"/>
              <w:autoSpaceDE w:val="0"/>
              <w:autoSpaceDN w:val="0"/>
              <w:adjustRightInd w:val="0"/>
              <w:spacing w:after="0"/>
              <w:jc w:val="center"/>
              <w:textAlignment w:val="baseline"/>
              <w:rPr>
                <w:ins w:id="882" w:author="QC Linhai" w:date="2023-08-09T20:59:00Z"/>
                <w:rFonts w:ascii="Arial" w:eastAsia="Times New Roman" w:hAnsi="Arial" w:cs="Arial"/>
                <w:sz w:val="18"/>
                <w:szCs w:val="18"/>
                <w:lang w:eastAsia="ja-JP"/>
              </w:rPr>
            </w:pPr>
          </w:p>
        </w:tc>
        <w:tc>
          <w:tcPr>
            <w:tcW w:w="771" w:type="dxa"/>
            <w:vAlign w:val="center"/>
          </w:tcPr>
          <w:p w14:paraId="22FCD276" w14:textId="77777777" w:rsidR="009E5033" w:rsidRPr="000E10DB" w:rsidRDefault="009E5033" w:rsidP="00901E14">
            <w:pPr>
              <w:keepNext/>
              <w:keepLines/>
              <w:overflowPunct w:val="0"/>
              <w:autoSpaceDE w:val="0"/>
              <w:autoSpaceDN w:val="0"/>
              <w:adjustRightInd w:val="0"/>
              <w:spacing w:after="0"/>
              <w:jc w:val="center"/>
              <w:textAlignment w:val="baseline"/>
              <w:rPr>
                <w:ins w:id="883" w:author="QC Linhai" w:date="2023-08-09T20:59:00Z"/>
                <w:rFonts w:ascii="Arial" w:eastAsia="Times New Roman" w:hAnsi="Arial" w:cs="Arial"/>
                <w:sz w:val="18"/>
                <w:szCs w:val="18"/>
                <w:lang w:eastAsia="ja-JP"/>
              </w:rPr>
            </w:pPr>
            <w:ins w:id="884" w:author="QC Linhai" w:date="2023-08-09T20:59:00Z">
              <w:r w:rsidRPr="000E10DB">
                <w:rPr>
                  <w:rFonts w:ascii="Arial" w:eastAsia="Times New Roman" w:hAnsi="Arial" w:cs="Arial"/>
                  <w:sz w:val="18"/>
                  <w:szCs w:val="18"/>
                  <w:lang w:eastAsia="ja-JP"/>
                </w:rPr>
                <w:t>182</w:t>
              </w:r>
            </w:ins>
          </w:p>
        </w:tc>
        <w:tc>
          <w:tcPr>
            <w:tcW w:w="1261" w:type="dxa"/>
            <w:vAlign w:val="center"/>
          </w:tcPr>
          <w:p w14:paraId="5822C9B7" w14:textId="29006DA8" w:rsidR="009E5033" w:rsidRPr="000E10DB" w:rsidRDefault="009E5033" w:rsidP="00901E14">
            <w:pPr>
              <w:keepNext/>
              <w:keepLines/>
              <w:overflowPunct w:val="0"/>
              <w:autoSpaceDE w:val="0"/>
              <w:autoSpaceDN w:val="0"/>
              <w:adjustRightInd w:val="0"/>
              <w:spacing w:after="0"/>
              <w:jc w:val="center"/>
              <w:textAlignment w:val="baseline"/>
              <w:rPr>
                <w:ins w:id="885" w:author="QC Linhai" w:date="2023-08-09T20:59:00Z"/>
                <w:rFonts w:ascii="Arial" w:eastAsia="Times New Roman" w:hAnsi="Arial" w:cs="Arial"/>
                <w:sz w:val="18"/>
                <w:szCs w:val="18"/>
                <w:lang w:eastAsia="ja-JP"/>
              </w:rPr>
            </w:pPr>
          </w:p>
        </w:tc>
        <w:tc>
          <w:tcPr>
            <w:tcW w:w="771" w:type="dxa"/>
            <w:vAlign w:val="center"/>
          </w:tcPr>
          <w:p w14:paraId="49A14AF2" w14:textId="77777777" w:rsidR="009E5033" w:rsidRPr="000E10DB" w:rsidRDefault="009E5033" w:rsidP="00901E14">
            <w:pPr>
              <w:keepNext/>
              <w:keepLines/>
              <w:overflowPunct w:val="0"/>
              <w:autoSpaceDE w:val="0"/>
              <w:autoSpaceDN w:val="0"/>
              <w:adjustRightInd w:val="0"/>
              <w:spacing w:after="0"/>
              <w:jc w:val="center"/>
              <w:textAlignment w:val="baseline"/>
              <w:rPr>
                <w:ins w:id="886" w:author="QC Linhai" w:date="2023-08-09T20:59:00Z"/>
                <w:rFonts w:ascii="Arial" w:eastAsia="Times New Roman" w:hAnsi="Arial" w:cs="Arial"/>
                <w:sz w:val="18"/>
                <w:szCs w:val="18"/>
                <w:lang w:eastAsia="ja-JP"/>
              </w:rPr>
            </w:pPr>
            <w:ins w:id="887" w:author="QC Linhai" w:date="2023-08-09T20:59:00Z">
              <w:r w:rsidRPr="000E10DB">
                <w:rPr>
                  <w:rFonts w:ascii="Arial" w:eastAsia="Times New Roman" w:hAnsi="Arial" w:cs="Arial"/>
                  <w:sz w:val="18"/>
                  <w:szCs w:val="18"/>
                  <w:lang w:eastAsia="ja-JP"/>
                </w:rPr>
                <w:t>246</w:t>
              </w:r>
            </w:ins>
          </w:p>
        </w:tc>
        <w:tc>
          <w:tcPr>
            <w:tcW w:w="1507" w:type="dxa"/>
            <w:vAlign w:val="center"/>
          </w:tcPr>
          <w:p w14:paraId="4BC4FB1B" w14:textId="65D38C59" w:rsidR="009E5033" w:rsidRPr="000E10DB" w:rsidRDefault="009E5033" w:rsidP="00901E14">
            <w:pPr>
              <w:keepNext/>
              <w:keepLines/>
              <w:overflowPunct w:val="0"/>
              <w:autoSpaceDE w:val="0"/>
              <w:autoSpaceDN w:val="0"/>
              <w:adjustRightInd w:val="0"/>
              <w:spacing w:after="0"/>
              <w:jc w:val="center"/>
              <w:textAlignment w:val="baseline"/>
              <w:rPr>
                <w:ins w:id="888" w:author="QC Linhai" w:date="2023-08-09T20:59:00Z"/>
                <w:rFonts w:ascii="Arial" w:eastAsia="Times New Roman" w:hAnsi="Arial" w:cs="Arial"/>
                <w:sz w:val="18"/>
                <w:szCs w:val="18"/>
                <w:lang w:eastAsia="ja-JP"/>
              </w:rPr>
            </w:pPr>
          </w:p>
        </w:tc>
      </w:tr>
      <w:tr w:rsidR="009E5033" w:rsidRPr="000E10DB" w14:paraId="33F26F95" w14:textId="77777777" w:rsidTr="00901E14">
        <w:trPr>
          <w:trHeight w:val="170"/>
          <w:jc w:val="center"/>
          <w:ins w:id="889" w:author="QC Linhai" w:date="2023-08-09T20:59:00Z"/>
        </w:trPr>
        <w:tc>
          <w:tcPr>
            <w:tcW w:w="770" w:type="dxa"/>
            <w:shd w:val="clear" w:color="auto" w:fill="auto"/>
            <w:vAlign w:val="center"/>
          </w:tcPr>
          <w:p w14:paraId="25443331" w14:textId="77777777" w:rsidR="009E5033" w:rsidRPr="000E10DB" w:rsidRDefault="009E5033" w:rsidP="00901E14">
            <w:pPr>
              <w:keepNext/>
              <w:keepLines/>
              <w:overflowPunct w:val="0"/>
              <w:autoSpaceDE w:val="0"/>
              <w:autoSpaceDN w:val="0"/>
              <w:adjustRightInd w:val="0"/>
              <w:spacing w:after="0"/>
              <w:jc w:val="center"/>
              <w:textAlignment w:val="baseline"/>
              <w:rPr>
                <w:ins w:id="890" w:author="QC Linhai" w:date="2023-08-09T20:59:00Z"/>
                <w:rFonts w:ascii="Arial" w:eastAsia="Times New Roman" w:hAnsi="Arial" w:cs="Arial"/>
                <w:sz w:val="18"/>
                <w:szCs w:val="18"/>
                <w:lang w:eastAsia="ja-JP"/>
              </w:rPr>
            </w:pPr>
            <w:ins w:id="891" w:author="QC Linhai" w:date="2023-08-09T20:59:00Z">
              <w:r w:rsidRPr="000E10DB">
                <w:rPr>
                  <w:rFonts w:ascii="Arial" w:eastAsia="Times New Roman" w:hAnsi="Arial" w:cs="Arial"/>
                  <w:sz w:val="18"/>
                  <w:szCs w:val="18"/>
                  <w:lang w:eastAsia="ja-JP"/>
                </w:rPr>
                <w:t>55</w:t>
              </w:r>
            </w:ins>
          </w:p>
        </w:tc>
        <w:tc>
          <w:tcPr>
            <w:tcW w:w="1016" w:type="dxa"/>
            <w:shd w:val="clear" w:color="auto" w:fill="auto"/>
            <w:vAlign w:val="center"/>
          </w:tcPr>
          <w:p w14:paraId="446C95CC" w14:textId="0268A389" w:rsidR="009E5033" w:rsidRPr="000E10DB" w:rsidRDefault="009E5033" w:rsidP="00901E14">
            <w:pPr>
              <w:keepNext/>
              <w:keepLines/>
              <w:overflowPunct w:val="0"/>
              <w:autoSpaceDE w:val="0"/>
              <w:autoSpaceDN w:val="0"/>
              <w:adjustRightInd w:val="0"/>
              <w:spacing w:after="0"/>
              <w:jc w:val="center"/>
              <w:textAlignment w:val="baseline"/>
              <w:rPr>
                <w:ins w:id="892" w:author="QC Linhai" w:date="2023-08-09T20:59:00Z"/>
                <w:rFonts w:ascii="Arial" w:eastAsia="Times New Roman" w:hAnsi="Arial" w:cs="Arial"/>
                <w:sz w:val="18"/>
                <w:szCs w:val="18"/>
                <w:lang w:eastAsia="ja-JP"/>
              </w:rPr>
            </w:pPr>
          </w:p>
        </w:tc>
        <w:tc>
          <w:tcPr>
            <w:tcW w:w="771" w:type="dxa"/>
            <w:shd w:val="clear" w:color="auto" w:fill="auto"/>
            <w:vAlign w:val="center"/>
          </w:tcPr>
          <w:p w14:paraId="14BB9964" w14:textId="77777777" w:rsidR="009E5033" w:rsidRPr="000E10DB" w:rsidRDefault="009E5033" w:rsidP="00901E14">
            <w:pPr>
              <w:keepNext/>
              <w:keepLines/>
              <w:overflowPunct w:val="0"/>
              <w:autoSpaceDE w:val="0"/>
              <w:autoSpaceDN w:val="0"/>
              <w:adjustRightInd w:val="0"/>
              <w:spacing w:after="0"/>
              <w:jc w:val="center"/>
              <w:textAlignment w:val="baseline"/>
              <w:rPr>
                <w:ins w:id="893" w:author="QC Linhai" w:date="2023-08-09T20:59:00Z"/>
                <w:rFonts w:ascii="Arial" w:eastAsia="Times New Roman" w:hAnsi="Arial" w:cs="Arial"/>
                <w:sz w:val="18"/>
                <w:szCs w:val="18"/>
                <w:lang w:eastAsia="ja-JP"/>
              </w:rPr>
            </w:pPr>
            <w:ins w:id="894" w:author="QC Linhai" w:date="2023-08-09T20:59:00Z">
              <w:r w:rsidRPr="000E10DB">
                <w:rPr>
                  <w:rFonts w:ascii="Arial" w:eastAsia="Times New Roman" w:hAnsi="Arial" w:cs="Arial"/>
                  <w:sz w:val="18"/>
                  <w:szCs w:val="18"/>
                  <w:lang w:eastAsia="ja-JP"/>
                </w:rPr>
                <w:t>119</w:t>
              </w:r>
            </w:ins>
          </w:p>
        </w:tc>
        <w:tc>
          <w:tcPr>
            <w:tcW w:w="1016" w:type="dxa"/>
            <w:shd w:val="clear" w:color="auto" w:fill="auto"/>
            <w:vAlign w:val="center"/>
          </w:tcPr>
          <w:p w14:paraId="7BF8427A" w14:textId="57867CCB" w:rsidR="009E5033" w:rsidRPr="000E10DB" w:rsidRDefault="009E5033" w:rsidP="00901E14">
            <w:pPr>
              <w:keepNext/>
              <w:keepLines/>
              <w:overflowPunct w:val="0"/>
              <w:autoSpaceDE w:val="0"/>
              <w:autoSpaceDN w:val="0"/>
              <w:adjustRightInd w:val="0"/>
              <w:spacing w:after="0"/>
              <w:jc w:val="center"/>
              <w:textAlignment w:val="baseline"/>
              <w:rPr>
                <w:ins w:id="895" w:author="QC Linhai" w:date="2023-08-09T20:59:00Z"/>
                <w:rFonts w:ascii="Arial" w:eastAsia="Times New Roman" w:hAnsi="Arial" w:cs="Arial"/>
                <w:sz w:val="18"/>
                <w:szCs w:val="18"/>
                <w:lang w:eastAsia="ja-JP"/>
              </w:rPr>
            </w:pPr>
          </w:p>
        </w:tc>
        <w:tc>
          <w:tcPr>
            <w:tcW w:w="771" w:type="dxa"/>
            <w:vAlign w:val="center"/>
          </w:tcPr>
          <w:p w14:paraId="7E1B4883" w14:textId="77777777" w:rsidR="009E5033" w:rsidRPr="000E10DB" w:rsidRDefault="009E5033" w:rsidP="00901E14">
            <w:pPr>
              <w:keepNext/>
              <w:keepLines/>
              <w:overflowPunct w:val="0"/>
              <w:autoSpaceDE w:val="0"/>
              <w:autoSpaceDN w:val="0"/>
              <w:adjustRightInd w:val="0"/>
              <w:spacing w:after="0"/>
              <w:jc w:val="center"/>
              <w:textAlignment w:val="baseline"/>
              <w:rPr>
                <w:ins w:id="896" w:author="QC Linhai" w:date="2023-08-09T20:59:00Z"/>
                <w:rFonts w:ascii="Arial" w:eastAsia="Times New Roman" w:hAnsi="Arial" w:cs="Arial"/>
                <w:sz w:val="18"/>
                <w:szCs w:val="18"/>
                <w:lang w:eastAsia="ja-JP"/>
              </w:rPr>
            </w:pPr>
            <w:ins w:id="897" w:author="QC Linhai" w:date="2023-08-09T20:59:00Z">
              <w:r w:rsidRPr="000E10DB">
                <w:rPr>
                  <w:rFonts w:ascii="Arial" w:eastAsia="Times New Roman" w:hAnsi="Arial" w:cs="Arial"/>
                  <w:sz w:val="18"/>
                  <w:szCs w:val="18"/>
                  <w:lang w:eastAsia="ja-JP"/>
                </w:rPr>
                <w:t>183</w:t>
              </w:r>
            </w:ins>
          </w:p>
        </w:tc>
        <w:tc>
          <w:tcPr>
            <w:tcW w:w="1261" w:type="dxa"/>
            <w:vAlign w:val="center"/>
          </w:tcPr>
          <w:p w14:paraId="77B9D614" w14:textId="107B8101" w:rsidR="009E5033" w:rsidRPr="000E10DB" w:rsidRDefault="009E5033" w:rsidP="00901E14">
            <w:pPr>
              <w:keepNext/>
              <w:keepLines/>
              <w:overflowPunct w:val="0"/>
              <w:autoSpaceDE w:val="0"/>
              <w:autoSpaceDN w:val="0"/>
              <w:adjustRightInd w:val="0"/>
              <w:spacing w:after="0"/>
              <w:jc w:val="center"/>
              <w:textAlignment w:val="baseline"/>
              <w:rPr>
                <w:ins w:id="898" w:author="QC Linhai" w:date="2023-08-09T20:59:00Z"/>
                <w:rFonts w:ascii="Arial" w:eastAsia="Times New Roman" w:hAnsi="Arial" w:cs="Arial"/>
                <w:sz w:val="18"/>
                <w:szCs w:val="18"/>
                <w:lang w:eastAsia="ja-JP"/>
              </w:rPr>
            </w:pPr>
          </w:p>
        </w:tc>
        <w:tc>
          <w:tcPr>
            <w:tcW w:w="771" w:type="dxa"/>
            <w:vAlign w:val="center"/>
          </w:tcPr>
          <w:p w14:paraId="2F56AD49" w14:textId="77777777" w:rsidR="009E5033" w:rsidRPr="000E10DB" w:rsidRDefault="009E5033" w:rsidP="00901E14">
            <w:pPr>
              <w:keepNext/>
              <w:keepLines/>
              <w:overflowPunct w:val="0"/>
              <w:autoSpaceDE w:val="0"/>
              <w:autoSpaceDN w:val="0"/>
              <w:adjustRightInd w:val="0"/>
              <w:spacing w:after="0"/>
              <w:jc w:val="center"/>
              <w:textAlignment w:val="baseline"/>
              <w:rPr>
                <w:ins w:id="899" w:author="QC Linhai" w:date="2023-08-09T20:59:00Z"/>
                <w:rFonts w:ascii="Arial" w:eastAsia="Times New Roman" w:hAnsi="Arial" w:cs="Arial"/>
                <w:sz w:val="18"/>
                <w:szCs w:val="18"/>
                <w:lang w:eastAsia="ja-JP"/>
              </w:rPr>
            </w:pPr>
            <w:ins w:id="900" w:author="QC Linhai" w:date="2023-08-09T20:59:00Z">
              <w:r w:rsidRPr="000E10DB">
                <w:rPr>
                  <w:rFonts w:ascii="Arial" w:eastAsia="Times New Roman" w:hAnsi="Arial" w:cs="Arial"/>
                  <w:sz w:val="18"/>
                  <w:szCs w:val="18"/>
                  <w:lang w:eastAsia="ja-JP"/>
                </w:rPr>
                <w:t>247</w:t>
              </w:r>
            </w:ins>
          </w:p>
        </w:tc>
        <w:tc>
          <w:tcPr>
            <w:tcW w:w="1507" w:type="dxa"/>
            <w:vAlign w:val="center"/>
          </w:tcPr>
          <w:p w14:paraId="2B429247" w14:textId="7FBC2259" w:rsidR="009E5033" w:rsidRPr="000E10DB" w:rsidRDefault="009E5033" w:rsidP="00901E14">
            <w:pPr>
              <w:keepNext/>
              <w:keepLines/>
              <w:overflowPunct w:val="0"/>
              <w:autoSpaceDE w:val="0"/>
              <w:autoSpaceDN w:val="0"/>
              <w:adjustRightInd w:val="0"/>
              <w:spacing w:after="0"/>
              <w:jc w:val="center"/>
              <w:textAlignment w:val="baseline"/>
              <w:rPr>
                <w:ins w:id="901" w:author="QC Linhai" w:date="2023-08-09T20:59:00Z"/>
                <w:rFonts w:ascii="Arial" w:eastAsia="Times New Roman" w:hAnsi="Arial" w:cs="Arial"/>
                <w:sz w:val="18"/>
                <w:szCs w:val="18"/>
                <w:lang w:eastAsia="ja-JP"/>
              </w:rPr>
            </w:pPr>
          </w:p>
        </w:tc>
      </w:tr>
      <w:tr w:rsidR="009E5033" w:rsidRPr="000E10DB" w14:paraId="34ED5A2C" w14:textId="77777777" w:rsidTr="00901E14">
        <w:trPr>
          <w:trHeight w:val="170"/>
          <w:jc w:val="center"/>
          <w:ins w:id="902" w:author="QC Linhai" w:date="2023-08-09T20:59:00Z"/>
        </w:trPr>
        <w:tc>
          <w:tcPr>
            <w:tcW w:w="770" w:type="dxa"/>
            <w:shd w:val="clear" w:color="auto" w:fill="auto"/>
            <w:vAlign w:val="center"/>
          </w:tcPr>
          <w:p w14:paraId="76AF6D09" w14:textId="77777777" w:rsidR="009E5033" w:rsidRPr="000E10DB" w:rsidRDefault="009E5033" w:rsidP="00901E14">
            <w:pPr>
              <w:keepNext/>
              <w:keepLines/>
              <w:overflowPunct w:val="0"/>
              <w:autoSpaceDE w:val="0"/>
              <w:autoSpaceDN w:val="0"/>
              <w:adjustRightInd w:val="0"/>
              <w:spacing w:after="0"/>
              <w:jc w:val="center"/>
              <w:textAlignment w:val="baseline"/>
              <w:rPr>
                <w:ins w:id="903" w:author="QC Linhai" w:date="2023-08-09T20:59:00Z"/>
                <w:rFonts w:ascii="Arial" w:eastAsia="Times New Roman" w:hAnsi="Arial" w:cs="Arial"/>
                <w:sz w:val="18"/>
                <w:szCs w:val="18"/>
                <w:lang w:eastAsia="ja-JP"/>
              </w:rPr>
            </w:pPr>
            <w:ins w:id="904" w:author="QC Linhai" w:date="2023-08-09T20:59:00Z">
              <w:r w:rsidRPr="000E10DB">
                <w:rPr>
                  <w:rFonts w:ascii="Arial" w:eastAsia="Times New Roman" w:hAnsi="Arial" w:cs="Arial"/>
                  <w:sz w:val="18"/>
                  <w:szCs w:val="18"/>
                  <w:lang w:eastAsia="ja-JP"/>
                </w:rPr>
                <w:t>56</w:t>
              </w:r>
            </w:ins>
          </w:p>
        </w:tc>
        <w:tc>
          <w:tcPr>
            <w:tcW w:w="1016" w:type="dxa"/>
            <w:shd w:val="clear" w:color="auto" w:fill="auto"/>
            <w:vAlign w:val="center"/>
          </w:tcPr>
          <w:p w14:paraId="42F6DE2B" w14:textId="03567180" w:rsidR="009E5033" w:rsidRPr="000E10DB" w:rsidRDefault="009E5033" w:rsidP="00901E14">
            <w:pPr>
              <w:keepNext/>
              <w:keepLines/>
              <w:overflowPunct w:val="0"/>
              <w:autoSpaceDE w:val="0"/>
              <w:autoSpaceDN w:val="0"/>
              <w:adjustRightInd w:val="0"/>
              <w:spacing w:after="0"/>
              <w:jc w:val="center"/>
              <w:textAlignment w:val="baseline"/>
              <w:rPr>
                <w:ins w:id="905" w:author="QC Linhai" w:date="2023-08-09T20:59:00Z"/>
                <w:rFonts w:ascii="Arial" w:eastAsia="Times New Roman" w:hAnsi="Arial" w:cs="Arial"/>
                <w:sz w:val="18"/>
                <w:szCs w:val="18"/>
                <w:lang w:eastAsia="ja-JP"/>
              </w:rPr>
            </w:pPr>
          </w:p>
        </w:tc>
        <w:tc>
          <w:tcPr>
            <w:tcW w:w="771" w:type="dxa"/>
            <w:shd w:val="clear" w:color="auto" w:fill="auto"/>
            <w:vAlign w:val="center"/>
          </w:tcPr>
          <w:p w14:paraId="13B5E0AE" w14:textId="77777777" w:rsidR="009E5033" w:rsidRPr="000E10DB" w:rsidRDefault="009E5033" w:rsidP="00901E14">
            <w:pPr>
              <w:keepNext/>
              <w:keepLines/>
              <w:overflowPunct w:val="0"/>
              <w:autoSpaceDE w:val="0"/>
              <w:autoSpaceDN w:val="0"/>
              <w:adjustRightInd w:val="0"/>
              <w:spacing w:after="0"/>
              <w:jc w:val="center"/>
              <w:textAlignment w:val="baseline"/>
              <w:rPr>
                <w:ins w:id="906" w:author="QC Linhai" w:date="2023-08-09T20:59:00Z"/>
                <w:rFonts w:ascii="Arial" w:eastAsia="Times New Roman" w:hAnsi="Arial" w:cs="Arial"/>
                <w:sz w:val="18"/>
                <w:szCs w:val="18"/>
                <w:lang w:eastAsia="ja-JP"/>
              </w:rPr>
            </w:pPr>
            <w:ins w:id="907" w:author="QC Linhai" w:date="2023-08-09T20:59:00Z">
              <w:r w:rsidRPr="000E10DB">
                <w:rPr>
                  <w:rFonts w:ascii="Arial" w:eastAsia="Times New Roman" w:hAnsi="Arial" w:cs="Arial"/>
                  <w:sz w:val="18"/>
                  <w:szCs w:val="18"/>
                  <w:lang w:eastAsia="ja-JP"/>
                </w:rPr>
                <w:t>120</w:t>
              </w:r>
            </w:ins>
          </w:p>
        </w:tc>
        <w:tc>
          <w:tcPr>
            <w:tcW w:w="1016" w:type="dxa"/>
            <w:shd w:val="clear" w:color="auto" w:fill="auto"/>
            <w:vAlign w:val="center"/>
          </w:tcPr>
          <w:p w14:paraId="43792A82" w14:textId="5D6E4B5D" w:rsidR="009E5033" w:rsidRPr="000E10DB" w:rsidRDefault="009E5033" w:rsidP="00901E14">
            <w:pPr>
              <w:keepNext/>
              <w:keepLines/>
              <w:overflowPunct w:val="0"/>
              <w:autoSpaceDE w:val="0"/>
              <w:autoSpaceDN w:val="0"/>
              <w:adjustRightInd w:val="0"/>
              <w:spacing w:after="0"/>
              <w:jc w:val="center"/>
              <w:textAlignment w:val="baseline"/>
              <w:rPr>
                <w:ins w:id="908" w:author="QC Linhai" w:date="2023-08-09T20:59:00Z"/>
                <w:rFonts w:ascii="Arial" w:eastAsia="Times New Roman" w:hAnsi="Arial" w:cs="Arial"/>
                <w:sz w:val="18"/>
                <w:szCs w:val="18"/>
                <w:lang w:eastAsia="ja-JP"/>
              </w:rPr>
            </w:pPr>
          </w:p>
        </w:tc>
        <w:tc>
          <w:tcPr>
            <w:tcW w:w="771" w:type="dxa"/>
            <w:vAlign w:val="center"/>
          </w:tcPr>
          <w:p w14:paraId="1A609904" w14:textId="77777777" w:rsidR="009E5033" w:rsidRPr="000E10DB" w:rsidRDefault="009E5033" w:rsidP="00901E14">
            <w:pPr>
              <w:keepNext/>
              <w:keepLines/>
              <w:overflowPunct w:val="0"/>
              <w:autoSpaceDE w:val="0"/>
              <w:autoSpaceDN w:val="0"/>
              <w:adjustRightInd w:val="0"/>
              <w:spacing w:after="0"/>
              <w:jc w:val="center"/>
              <w:textAlignment w:val="baseline"/>
              <w:rPr>
                <w:ins w:id="909" w:author="QC Linhai" w:date="2023-08-09T20:59:00Z"/>
                <w:rFonts w:ascii="Arial" w:eastAsia="Times New Roman" w:hAnsi="Arial" w:cs="Arial"/>
                <w:sz w:val="18"/>
                <w:szCs w:val="18"/>
                <w:lang w:eastAsia="ja-JP"/>
              </w:rPr>
            </w:pPr>
            <w:ins w:id="910" w:author="QC Linhai" w:date="2023-08-09T20:59:00Z">
              <w:r w:rsidRPr="000E10DB">
                <w:rPr>
                  <w:rFonts w:ascii="Arial" w:eastAsia="Times New Roman" w:hAnsi="Arial" w:cs="Arial"/>
                  <w:sz w:val="18"/>
                  <w:szCs w:val="18"/>
                  <w:lang w:eastAsia="ja-JP"/>
                </w:rPr>
                <w:t>184</w:t>
              </w:r>
            </w:ins>
          </w:p>
        </w:tc>
        <w:tc>
          <w:tcPr>
            <w:tcW w:w="1261" w:type="dxa"/>
            <w:vAlign w:val="center"/>
          </w:tcPr>
          <w:p w14:paraId="06DAF57D" w14:textId="6D10B4F7" w:rsidR="009E5033" w:rsidRPr="000E10DB" w:rsidRDefault="009E5033" w:rsidP="00901E14">
            <w:pPr>
              <w:keepNext/>
              <w:keepLines/>
              <w:overflowPunct w:val="0"/>
              <w:autoSpaceDE w:val="0"/>
              <w:autoSpaceDN w:val="0"/>
              <w:adjustRightInd w:val="0"/>
              <w:spacing w:after="0"/>
              <w:jc w:val="center"/>
              <w:textAlignment w:val="baseline"/>
              <w:rPr>
                <w:ins w:id="911" w:author="QC Linhai" w:date="2023-08-09T20:59:00Z"/>
                <w:rFonts w:ascii="Arial" w:eastAsia="Times New Roman" w:hAnsi="Arial" w:cs="Arial"/>
                <w:sz w:val="18"/>
                <w:szCs w:val="18"/>
                <w:lang w:eastAsia="ja-JP"/>
              </w:rPr>
            </w:pPr>
          </w:p>
        </w:tc>
        <w:tc>
          <w:tcPr>
            <w:tcW w:w="771" w:type="dxa"/>
            <w:vAlign w:val="center"/>
          </w:tcPr>
          <w:p w14:paraId="19087762" w14:textId="77777777" w:rsidR="009E5033" w:rsidRPr="000E10DB" w:rsidRDefault="009E5033" w:rsidP="00901E14">
            <w:pPr>
              <w:keepNext/>
              <w:keepLines/>
              <w:overflowPunct w:val="0"/>
              <w:autoSpaceDE w:val="0"/>
              <w:autoSpaceDN w:val="0"/>
              <w:adjustRightInd w:val="0"/>
              <w:spacing w:after="0"/>
              <w:jc w:val="center"/>
              <w:textAlignment w:val="baseline"/>
              <w:rPr>
                <w:ins w:id="912" w:author="QC Linhai" w:date="2023-08-09T20:59:00Z"/>
                <w:rFonts w:ascii="Arial" w:eastAsia="Times New Roman" w:hAnsi="Arial" w:cs="Arial"/>
                <w:sz w:val="18"/>
                <w:szCs w:val="18"/>
                <w:lang w:eastAsia="ja-JP"/>
              </w:rPr>
            </w:pPr>
            <w:ins w:id="913" w:author="QC Linhai" w:date="2023-08-09T20:59:00Z">
              <w:r w:rsidRPr="000E10DB">
                <w:rPr>
                  <w:rFonts w:ascii="Arial" w:eastAsia="Times New Roman" w:hAnsi="Arial" w:cs="Arial"/>
                  <w:sz w:val="18"/>
                  <w:szCs w:val="18"/>
                  <w:lang w:eastAsia="ja-JP"/>
                </w:rPr>
                <w:t>248</w:t>
              </w:r>
            </w:ins>
          </w:p>
        </w:tc>
        <w:tc>
          <w:tcPr>
            <w:tcW w:w="1507" w:type="dxa"/>
            <w:vAlign w:val="center"/>
          </w:tcPr>
          <w:p w14:paraId="74D89C34" w14:textId="6F7E9F60" w:rsidR="009E5033" w:rsidRPr="000E10DB" w:rsidRDefault="009E5033" w:rsidP="00901E14">
            <w:pPr>
              <w:keepNext/>
              <w:keepLines/>
              <w:overflowPunct w:val="0"/>
              <w:autoSpaceDE w:val="0"/>
              <w:autoSpaceDN w:val="0"/>
              <w:adjustRightInd w:val="0"/>
              <w:spacing w:after="0"/>
              <w:jc w:val="center"/>
              <w:textAlignment w:val="baseline"/>
              <w:rPr>
                <w:ins w:id="914" w:author="QC Linhai" w:date="2023-08-09T20:59:00Z"/>
                <w:rFonts w:ascii="Arial" w:eastAsia="Times New Roman" w:hAnsi="Arial" w:cs="Arial"/>
                <w:sz w:val="18"/>
                <w:szCs w:val="18"/>
                <w:lang w:eastAsia="ja-JP"/>
              </w:rPr>
            </w:pPr>
          </w:p>
        </w:tc>
      </w:tr>
      <w:tr w:rsidR="009E5033" w:rsidRPr="000E10DB" w14:paraId="53C5318E" w14:textId="77777777" w:rsidTr="00901E14">
        <w:trPr>
          <w:trHeight w:val="170"/>
          <w:jc w:val="center"/>
          <w:ins w:id="915" w:author="QC Linhai" w:date="2023-08-09T20:59:00Z"/>
        </w:trPr>
        <w:tc>
          <w:tcPr>
            <w:tcW w:w="770" w:type="dxa"/>
            <w:shd w:val="clear" w:color="auto" w:fill="auto"/>
            <w:vAlign w:val="center"/>
          </w:tcPr>
          <w:p w14:paraId="10A91763" w14:textId="77777777" w:rsidR="009E5033" w:rsidRPr="000E10DB" w:rsidRDefault="009E5033" w:rsidP="00901E14">
            <w:pPr>
              <w:keepNext/>
              <w:keepLines/>
              <w:overflowPunct w:val="0"/>
              <w:autoSpaceDE w:val="0"/>
              <w:autoSpaceDN w:val="0"/>
              <w:adjustRightInd w:val="0"/>
              <w:spacing w:after="0"/>
              <w:jc w:val="center"/>
              <w:textAlignment w:val="baseline"/>
              <w:rPr>
                <w:ins w:id="916" w:author="QC Linhai" w:date="2023-08-09T20:59:00Z"/>
                <w:rFonts w:ascii="Arial" w:eastAsia="Times New Roman" w:hAnsi="Arial" w:cs="Arial"/>
                <w:sz w:val="18"/>
                <w:szCs w:val="18"/>
                <w:lang w:eastAsia="ja-JP"/>
              </w:rPr>
            </w:pPr>
            <w:ins w:id="917" w:author="QC Linhai" w:date="2023-08-09T20:59:00Z">
              <w:r w:rsidRPr="000E10DB">
                <w:rPr>
                  <w:rFonts w:ascii="Arial" w:eastAsia="Times New Roman" w:hAnsi="Arial" w:cs="Arial"/>
                  <w:sz w:val="18"/>
                  <w:szCs w:val="18"/>
                  <w:lang w:eastAsia="ja-JP"/>
                </w:rPr>
                <w:t>57</w:t>
              </w:r>
            </w:ins>
          </w:p>
        </w:tc>
        <w:tc>
          <w:tcPr>
            <w:tcW w:w="1016" w:type="dxa"/>
            <w:shd w:val="clear" w:color="auto" w:fill="auto"/>
            <w:vAlign w:val="center"/>
          </w:tcPr>
          <w:p w14:paraId="41F2FCCB" w14:textId="264CEDDB" w:rsidR="009E5033" w:rsidRPr="000E10DB" w:rsidRDefault="009E5033" w:rsidP="00901E14">
            <w:pPr>
              <w:keepNext/>
              <w:keepLines/>
              <w:overflowPunct w:val="0"/>
              <w:autoSpaceDE w:val="0"/>
              <w:autoSpaceDN w:val="0"/>
              <w:adjustRightInd w:val="0"/>
              <w:spacing w:after="0"/>
              <w:jc w:val="center"/>
              <w:textAlignment w:val="baseline"/>
              <w:rPr>
                <w:ins w:id="918" w:author="QC Linhai" w:date="2023-08-09T20:59:00Z"/>
                <w:rFonts w:ascii="Arial" w:eastAsia="Times New Roman" w:hAnsi="Arial" w:cs="Arial"/>
                <w:sz w:val="18"/>
                <w:szCs w:val="18"/>
                <w:lang w:eastAsia="ja-JP"/>
              </w:rPr>
            </w:pPr>
          </w:p>
        </w:tc>
        <w:tc>
          <w:tcPr>
            <w:tcW w:w="771" w:type="dxa"/>
            <w:shd w:val="clear" w:color="auto" w:fill="auto"/>
            <w:vAlign w:val="center"/>
          </w:tcPr>
          <w:p w14:paraId="21D8CAB2" w14:textId="77777777" w:rsidR="009E5033" w:rsidRPr="000E10DB" w:rsidRDefault="009E5033" w:rsidP="00901E14">
            <w:pPr>
              <w:keepNext/>
              <w:keepLines/>
              <w:overflowPunct w:val="0"/>
              <w:autoSpaceDE w:val="0"/>
              <w:autoSpaceDN w:val="0"/>
              <w:adjustRightInd w:val="0"/>
              <w:spacing w:after="0"/>
              <w:jc w:val="center"/>
              <w:textAlignment w:val="baseline"/>
              <w:rPr>
                <w:ins w:id="919" w:author="QC Linhai" w:date="2023-08-09T20:59:00Z"/>
                <w:rFonts w:ascii="Arial" w:eastAsia="Times New Roman" w:hAnsi="Arial" w:cs="Arial"/>
                <w:sz w:val="18"/>
                <w:szCs w:val="18"/>
                <w:lang w:eastAsia="ja-JP"/>
              </w:rPr>
            </w:pPr>
            <w:ins w:id="920" w:author="QC Linhai" w:date="2023-08-09T20:59:00Z">
              <w:r w:rsidRPr="000E10DB">
                <w:rPr>
                  <w:rFonts w:ascii="Arial" w:eastAsia="Times New Roman" w:hAnsi="Arial" w:cs="Arial"/>
                  <w:sz w:val="18"/>
                  <w:szCs w:val="18"/>
                  <w:lang w:eastAsia="ja-JP"/>
                </w:rPr>
                <w:t>121</w:t>
              </w:r>
            </w:ins>
          </w:p>
        </w:tc>
        <w:tc>
          <w:tcPr>
            <w:tcW w:w="1016" w:type="dxa"/>
            <w:shd w:val="clear" w:color="auto" w:fill="auto"/>
            <w:vAlign w:val="center"/>
          </w:tcPr>
          <w:p w14:paraId="14E4C511" w14:textId="6B4E23E5" w:rsidR="009E5033" w:rsidRPr="000E10DB" w:rsidRDefault="009E5033" w:rsidP="00901E14">
            <w:pPr>
              <w:keepNext/>
              <w:keepLines/>
              <w:overflowPunct w:val="0"/>
              <w:autoSpaceDE w:val="0"/>
              <w:autoSpaceDN w:val="0"/>
              <w:adjustRightInd w:val="0"/>
              <w:spacing w:after="0"/>
              <w:jc w:val="center"/>
              <w:textAlignment w:val="baseline"/>
              <w:rPr>
                <w:ins w:id="921" w:author="QC Linhai" w:date="2023-08-09T20:59:00Z"/>
                <w:rFonts w:ascii="Arial" w:eastAsia="Times New Roman" w:hAnsi="Arial" w:cs="Arial"/>
                <w:sz w:val="18"/>
                <w:szCs w:val="18"/>
                <w:lang w:eastAsia="ja-JP"/>
              </w:rPr>
            </w:pPr>
          </w:p>
        </w:tc>
        <w:tc>
          <w:tcPr>
            <w:tcW w:w="771" w:type="dxa"/>
            <w:vAlign w:val="center"/>
          </w:tcPr>
          <w:p w14:paraId="2768CBB5" w14:textId="77777777" w:rsidR="009E5033" w:rsidRPr="000E10DB" w:rsidRDefault="009E5033" w:rsidP="00901E14">
            <w:pPr>
              <w:keepNext/>
              <w:keepLines/>
              <w:overflowPunct w:val="0"/>
              <w:autoSpaceDE w:val="0"/>
              <w:autoSpaceDN w:val="0"/>
              <w:adjustRightInd w:val="0"/>
              <w:spacing w:after="0"/>
              <w:jc w:val="center"/>
              <w:textAlignment w:val="baseline"/>
              <w:rPr>
                <w:ins w:id="922" w:author="QC Linhai" w:date="2023-08-09T20:59:00Z"/>
                <w:rFonts w:ascii="Arial" w:eastAsia="Times New Roman" w:hAnsi="Arial" w:cs="Arial"/>
                <w:sz w:val="18"/>
                <w:szCs w:val="18"/>
                <w:lang w:eastAsia="ja-JP"/>
              </w:rPr>
            </w:pPr>
            <w:ins w:id="923" w:author="QC Linhai" w:date="2023-08-09T20:59:00Z">
              <w:r w:rsidRPr="000E10DB">
                <w:rPr>
                  <w:rFonts w:ascii="Arial" w:eastAsia="Times New Roman" w:hAnsi="Arial" w:cs="Arial"/>
                  <w:sz w:val="18"/>
                  <w:szCs w:val="18"/>
                  <w:lang w:eastAsia="ja-JP"/>
                </w:rPr>
                <w:t>185</w:t>
              </w:r>
            </w:ins>
          </w:p>
        </w:tc>
        <w:tc>
          <w:tcPr>
            <w:tcW w:w="1261" w:type="dxa"/>
            <w:vAlign w:val="center"/>
          </w:tcPr>
          <w:p w14:paraId="7A5BB0DF" w14:textId="34FB4B03" w:rsidR="009E5033" w:rsidRPr="000E10DB" w:rsidRDefault="009E5033" w:rsidP="00901E14">
            <w:pPr>
              <w:keepNext/>
              <w:keepLines/>
              <w:overflowPunct w:val="0"/>
              <w:autoSpaceDE w:val="0"/>
              <w:autoSpaceDN w:val="0"/>
              <w:adjustRightInd w:val="0"/>
              <w:spacing w:after="0"/>
              <w:jc w:val="center"/>
              <w:textAlignment w:val="baseline"/>
              <w:rPr>
                <w:ins w:id="924" w:author="QC Linhai" w:date="2023-08-09T20:59:00Z"/>
                <w:rFonts w:ascii="Arial" w:eastAsia="Times New Roman" w:hAnsi="Arial" w:cs="Arial"/>
                <w:sz w:val="18"/>
                <w:szCs w:val="18"/>
                <w:lang w:eastAsia="ja-JP"/>
              </w:rPr>
            </w:pPr>
          </w:p>
        </w:tc>
        <w:tc>
          <w:tcPr>
            <w:tcW w:w="771" w:type="dxa"/>
            <w:vAlign w:val="center"/>
          </w:tcPr>
          <w:p w14:paraId="2A9D5E36" w14:textId="77777777" w:rsidR="009E5033" w:rsidRPr="000E10DB" w:rsidRDefault="009E5033" w:rsidP="00901E14">
            <w:pPr>
              <w:keepNext/>
              <w:keepLines/>
              <w:overflowPunct w:val="0"/>
              <w:autoSpaceDE w:val="0"/>
              <w:autoSpaceDN w:val="0"/>
              <w:adjustRightInd w:val="0"/>
              <w:spacing w:after="0"/>
              <w:jc w:val="center"/>
              <w:textAlignment w:val="baseline"/>
              <w:rPr>
                <w:ins w:id="925" w:author="QC Linhai" w:date="2023-08-09T20:59:00Z"/>
                <w:rFonts w:ascii="Arial" w:eastAsia="Times New Roman" w:hAnsi="Arial" w:cs="Arial"/>
                <w:sz w:val="18"/>
                <w:szCs w:val="18"/>
                <w:lang w:eastAsia="ja-JP"/>
              </w:rPr>
            </w:pPr>
            <w:ins w:id="926" w:author="QC Linhai" w:date="2023-08-09T20:59:00Z">
              <w:r w:rsidRPr="000E10DB">
                <w:rPr>
                  <w:rFonts w:ascii="Arial" w:eastAsia="Times New Roman" w:hAnsi="Arial" w:cs="Arial"/>
                  <w:sz w:val="18"/>
                  <w:szCs w:val="18"/>
                  <w:lang w:eastAsia="ja-JP"/>
                </w:rPr>
                <w:t>249</w:t>
              </w:r>
            </w:ins>
          </w:p>
        </w:tc>
        <w:tc>
          <w:tcPr>
            <w:tcW w:w="1507" w:type="dxa"/>
            <w:vAlign w:val="center"/>
          </w:tcPr>
          <w:p w14:paraId="7234198D" w14:textId="26E2544C" w:rsidR="009E5033" w:rsidRPr="000E10DB" w:rsidRDefault="009E5033" w:rsidP="00901E14">
            <w:pPr>
              <w:keepNext/>
              <w:keepLines/>
              <w:overflowPunct w:val="0"/>
              <w:autoSpaceDE w:val="0"/>
              <w:autoSpaceDN w:val="0"/>
              <w:adjustRightInd w:val="0"/>
              <w:spacing w:after="0"/>
              <w:jc w:val="center"/>
              <w:textAlignment w:val="baseline"/>
              <w:rPr>
                <w:ins w:id="927" w:author="QC Linhai" w:date="2023-08-09T20:59:00Z"/>
                <w:rFonts w:ascii="Arial" w:eastAsia="Times New Roman" w:hAnsi="Arial" w:cs="Arial"/>
                <w:sz w:val="18"/>
                <w:szCs w:val="18"/>
                <w:lang w:eastAsia="ja-JP"/>
              </w:rPr>
            </w:pPr>
          </w:p>
        </w:tc>
      </w:tr>
      <w:tr w:rsidR="009E5033" w:rsidRPr="000E10DB" w14:paraId="7980833D" w14:textId="77777777" w:rsidTr="00901E14">
        <w:trPr>
          <w:trHeight w:val="170"/>
          <w:jc w:val="center"/>
          <w:ins w:id="928" w:author="QC Linhai" w:date="2023-08-09T20:59:00Z"/>
        </w:trPr>
        <w:tc>
          <w:tcPr>
            <w:tcW w:w="770" w:type="dxa"/>
            <w:shd w:val="clear" w:color="auto" w:fill="auto"/>
            <w:vAlign w:val="center"/>
          </w:tcPr>
          <w:p w14:paraId="4F0AEDD3" w14:textId="77777777" w:rsidR="009E5033" w:rsidRPr="000E10DB" w:rsidRDefault="009E5033" w:rsidP="00901E14">
            <w:pPr>
              <w:keepNext/>
              <w:keepLines/>
              <w:overflowPunct w:val="0"/>
              <w:autoSpaceDE w:val="0"/>
              <w:autoSpaceDN w:val="0"/>
              <w:adjustRightInd w:val="0"/>
              <w:spacing w:after="0"/>
              <w:jc w:val="center"/>
              <w:textAlignment w:val="baseline"/>
              <w:rPr>
                <w:ins w:id="929" w:author="QC Linhai" w:date="2023-08-09T20:59:00Z"/>
                <w:rFonts w:ascii="Arial" w:eastAsia="Times New Roman" w:hAnsi="Arial" w:cs="Arial"/>
                <w:sz w:val="18"/>
                <w:szCs w:val="18"/>
                <w:lang w:eastAsia="ja-JP"/>
              </w:rPr>
            </w:pPr>
            <w:ins w:id="930" w:author="QC Linhai" w:date="2023-08-09T20:59:00Z">
              <w:r w:rsidRPr="000E10DB">
                <w:rPr>
                  <w:rFonts w:ascii="Arial" w:eastAsia="Times New Roman" w:hAnsi="Arial" w:cs="Arial"/>
                  <w:sz w:val="18"/>
                  <w:szCs w:val="18"/>
                  <w:lang w:eastAsia="ja-JP"/>
                </w:rPr>
                <w:t>58</w:t>
              </w:r>
            </w:ins>
          </w:p>
        </w:tc>
        <w:tc>
          <w:tcPr>
            <w:tcW w:w="1016" w:type="dxa"/>
            <w:shd w:val="clear" w:color="auto" w:fill="auto"/>
            <w:vAlign w:val="center"/>
          </w:tcPr>
          <w:p w14:paraId="71529E4D" w14:textId="704DB76C" w:rsidR="009E5033" w:rsidRPr="000E10DB" w:rsidRDefault="009E5033" w:rsidP="00901E14">
            <w:pPr>
              <w:keepNext/>
              <w:keepLines/>
              <w:overflowPunct w:val="0"/>
              <w:autoSpaceDE w:val="0"/>
              <w:autoSpaceDN w:val="0"/>
              <w:adjustRightInd w:val="0"/>
              <w:spacing w:after="0"/>
              <w:jc w:val="center"/>
              <w:textAlignment w:val="baseline"/>
              <w:rPr>
                <w:ins w:id="931" w:author="QC Linhai" w:date="2023-08-09T20:59:00Z"/>
                <w:rFonts w:ascii="Arial" w:eastAsia="Times New Roman" w:hAnsi="Arial" w:cs="Arial"/>
                <w:sz w:val="18"/>
                <w:szCs w:val="18"/>
                <w:lang w:eastAsia="ja-JP"/>
              </w:rPr>
            </w:pPr>
          </w:p>
        </w:tc>
        <w:tc>
          <w:tcPr>
            <w:tcW w:w="771" w:type="dxa"/>
            <w:shd w:val="clear" w:color="auto" w:fill="auto"/>
            <w:vAlign w:val="center"/>
          </w:tcPr>
          <w:p w14:paraId="098FEA56" w14:textId="77777777" w:rsidR="009E5033" w:rsidRPr="000E10DB" w:rsidRDefault="009E5033" w:rsidP="00901E14">
            <w:pPr>
              <w:keepNext/>
              <w:keepLines/>
              <w:overflowPunct w:val="0"/>
              <w:autoSpaceDE w:val="0"/>
              <w:autoSpaceDN w:val="0"/>
              <w:adjustRightInd w:val="0"/>
              <w:spacing w:after="0"/>
              <w:jc w:val="center"/>
              <w:textAlignment w:val="baseline"/>
              <w:rPr>
                <w:ins w:id="932" w:author="QC Linhai" w:date="2023-08-09T20:59:00Z"/>
                <w:rFonts w:ascii="Arial" w:eastAsia="Times New Roman" w:hAnsi="Arial" w:cs="Arial"/>
                <w:sz w:val="18"/>
                <w:szCs w:val="18"/>
                <w:lang w:eastAsia="ja-JP"/>
              </w:rPr>
            </w:pPr>
            <w:ins w:id="933" w:author="QC Linhai" w:date="2023-08-09T20:59:00Z">
              <w:r w:rsidRPr="000E10DB">
                <w:rPr>
                  <w:rFonts w:ascii="Arial" w:eastAsia="Times New Roman" w:hAnsi="Arial" w:cs="Arial"/>
                  <w:sz w:val="18"/>
                  <w:szCs w:val="18"/>
                  <w:lang w:eastAsia="ja-JP"/>
                </w:rPr>
                <w:t>122</w:t>
              </w:r>
            </w:ins>
          </w:p>
        </w:tc>
        <w:tc>
          <w:tcPr>
            <w:tcW w:w="1016" w:type="dxa"/>
            <w:shd w:val="clear" w:color="auto" w:fill="auto"/>
            <w:vAlign w:val="center"/>
          </w:tcPr>
          <w:p w14:paraId="711D8A2E" w14:textId="2FC404B9" w:rsidR="009E5033" w:rsidRPr="000E10DB" w:rsidRDefault="009E5033" w:rsidP="00901E14">
            <w:pPr>
              <w:keepNext/>
              <w:keepLines/>
              <w:overflowPunct w:val="0"/>
              <w:autoSpaceDE w:val="0"/>
              <w:autoSpaceDN w:val="0"/>
              <w:adjustRightInd w:val="0"/>
              <w:spacing w:after="0"/>
              <w:jc w:val="center"/>
              <w:textAlignment w:val="baseline"/>
              <w:rPr>
                <w:ins w:id="934" w:author="QC Linhai" w:date="2023-08-09T20:59:00Z"/>
                <w:rFonts w:ascii="Arial" w:eastAsia="Times New Roman" w:hAnsi="Arial" w:cs="Arial"/>
                <w:sz w:val="18"/>
                <w:szCs w:val="18"/>
                <w:lang w:eastAsia="ja-JP"/>
              </w:rPr>
            </w:pPr>
          </w:p>
        </w:tc>
        <w:tc>
          <w:tcPr>
            <w:tcW w:w="771" w:type="dxa"/>
            <w:vAlign w:val="center"/>
          </w:tcPr>
          <w:p w14:paraId="154AF59C" w14:textId="77777777" w:rsidR="009E5033" w:rsidRPr="000E10DB" w:rsidRDefault="009E5033" w:rsidP="00901E14">
            <w:pPr>
              <w:keepNext/>
              <w:keepLines/>
              <w:overflowPunct w:val="0"/>
              <w:autoSpaceDE w:val="0"/>
              <w:autoSpaceDN w:val="0"/>
              <w:adjustRightInd w:val="0"/>
              <w:spacing w:after="0"/>
              <w:jc w:val="center"/>
              <w:textAlignment w:val="baseline"/>
              <w:rPr>
                <w:ins w:id="935" w:author="QC Linhai" w:date="2023-08-09T20:59:00Z"/>
                <w:rFonts w:ascii="Arial" w:eastAsia="Times New Roman" w:hAnsi="Arial" w:cs="Arial"/>
                <w:sz w:val="18"/>
                <w:szCs w:val="18"/>
                <w:lang w:eastAsia="ja-JP"/>
              </w:rPr>
            </w:pPr>
            <w:ins w:id="936" w:author="QC Linhai" w:date="2023-08-09T20:59:00Z">
              <w:r w:rsidRPr="000E10DB">
                <w:rPr>
                  <w:rFonts w:ascii="Arial" w:eastAsia="Times New Roman" w:hAnsi="Arial" w:cs="Arial"/>
                  <w:sz w:val="18"/>
                  <w:szCs w:val="18"/>
                  <w:lang w:eastAsia="ja-JP"/>
                </w:rPr>
                <w:t>186</w:t>
              </w:r>
            </w:ins>
          </w:p>
        </w:tc>
        <w:tc>
          <w:tcPr>
            <w:tcW w:w="1261" w:type="dxa"/>
            <w:vAlign w:val="center"/>
          </w:tcPr>
          <w:p w14:paraId="77BD0E8D" w14:textId="27797F7E" w:rsidR="009E5033" w:rsidRPr="000E10DB" w:rsidRDefault="009E5033" w:rsidP="00901E14">
            <w:pPr>
              <w:keepNext/>
              <w:keepLines/>
              <w:overflowPunct w:val="0"/>
              <w:autoSpaceDE w:val="0"/>
              <w:autoSpaceDN w:val="0"/>
              <w:adjustRightInd w:val="0"/>
              <w:spacing w:after="0"/>
              <w:jc w:val="center"/>
              <w:textAlignment w:val="baseline"/>
              <w:rPr>
                <w:ins w:id="937" w:author="QC Linhai" w:date="2023-08-09T20:59:00Z"/>
                <w:rFonts w:ascii="Arial" w:eastAsia="Times New Roman" w:hAnsi="Arial" w:cs="Arial"/>
                <w:sz w:val="18"/>
                <w:szCs w:val="18"/>
                <w:lang w:eastAsia="ja-JP"/>
              </w:rPr>
            </w:pPr>
          </w:p>
        </w:tc>
        <w:tc>
          <w:tcPr>
            <w:tcW w:w="771" w:type="dxa"/>
            <w:vAlign w:val="center"/>
          </w:tcPr>
          <w:p w14:paraId="2AE42FDC" w14:textId="77777777" w:rsidR="009E5033" w:rsidRPr="000E10DB" w:rsidRDefault="009E5033" w:rsidP="00901E14">
            <w:pPr>
              <w:keepNext/>
              <w:keepLines/>
              <w:overflowPunct w:val="0"/>
              <w:autoSpaceDE w:val="0"/>
              <w:autoSpaceDN w:val="0"/>
              <w:adjustRightInd w:val="0"/>
              <w:spacing w:after="0"/>
              <w:jc w:val="center"/>
              <w:textAlignment w:val="baseline"/>
              <w:rPr>
                <w:ins w:id="938" w:author="QC Linhai" w:date="2023-08-09T20:59:00Z"/>
                <w:rFonts w:ascii="Arial" w:eastAsia="Times New Roman" w:hAnsi="Arial" w:cs="Arial"/>
                <w:sz w:val="18"/>
                <w:szCs w:val="18"/>
                <w:lang w:eastAsia="ja-JP"/>
              </w:rPr>
            </w:pPr>
            <w:ins w:id="939" w:author="QC Linhai" w:date="2023-08-09T20:59:00Z">
              <w:r w:rsidRPr="000E10DB">
                <w:rPr>
                  <w:rFonts w:ascii="Arial" w:eastAsia="Times New Roman" w:hAnsi="Arial" w:cs="Arial"/>
                  <w:sz w:val="18"/>
                  <w:szCs w:val="18"/>
                  <w:lang w:eastAsia="ja-JP"/>
                </w:rPr>
                <w:t>250</w:t>
              </w:r>
            </w:ins>
          </w:p>
        </w:tc>
        <w:tc>
          <w:tcPr>
            <w:tcW w:w="1507" w:type="dxa"/>
            <w:vAlign w:val="center"/>
          </w:tcPr>
          <w:p w14:paraId="0F0CCF7C" w14:textId="53C8AB7E" w:rsidR="009E5033" w:rsidRPr="000E10DB" w:rsidRDefault="009E5033" w:rsidP="00901E14">
            <w:pPr>
              <w:keepNext/>
              <w:keepLines/>
              <w:overflowPunct w:val="0"/>
              <w:autoSpaceDE w:val="0"/>
              <w:autoSpaceDN w:val="0"/>
              <w:adjustRightInd w:val="0"/>
              <w:spacing w:after="0"/>
              <w:jc w:val="center"/>
              <w:textAlignment w:val="baseline"/>
              <w:rPr>
                <w:ins w:id="940" w:author="QC Linhai" w:date="2023-08-09T20:59:00Z"/>
                <w:rFonts w:ascii="Arial" w:eastAsia="Times New Roman" w:hAnsi="Arial" w:cs="Arial"/>
                <w:sz w:val="18"/>
                <w:szCs w:val="18"/>
                <w:lang w:eastAsia="ja-JP"/>
              </w:rPr>
            </w:pPr>
          </w:p>
        </w:tc>
      </w:tr>
      <w:tr w:rsidR="009E5033" w:rsidRPr="000E10DB" w14:paraId="4591F5E4" w14:textId="77777777" w:rsidTr="00901E14">
        <w:trPr>
          <w:trHeight w:val="170"/>
          <w:jc w:val="center"/>
          <w:ins w:id="941" w:author="QC Linhai" w:date="2023-08-09T20:59:00Z"/>
        </w:trPr>
        <w:tc>
          <w:tcPr>
            <w:tcW w:w="770" w:type="dxa"/>
            <w:shd w:val="clear" w:color="auto" w:fill="auto"/>
            <w:vAlign w:val="center"/>
          </w:tcPr>
          <w:p w14:paraId="5237A808" w14:textId="77777777" w:rsidR="009E5033" w:rsidRPr="000E10DB" w:rsidRDefault="009E5033" w:rsidP="00901E14">
            <w:pPr>
              <w:keepNext/>
              <w:keepLines/>
              <w:overflowPunct w:val="0"/>
              <w:autoSpaceDE w:val="0"/>
              <w:autoSpaceDN w:val="0"/>
              <w:adjustRightInd w:val="0"/>
              <w:spacing w:after="0"/>
              <w:jc w:val="center"/>
              <w:textAlignment w:val="baseline"/>
              <w:rPr>
                <w:ins w:id="942" w:author="QC Linhai" w:date="2023-08-09T20:59:00Z"/>
                <w:rFonts w:ascii="Arial" w:eastAsia="Times New Roman" w:hAnsi="Arial" w:cs="Arial"/>
                <w:sz w:val="18"/>
                <w:szCs w:val="18"/>
                <w:lang w:eastAsia="ja-JP"/>
              </w:rPr>
            </w:pPr>
            <w:ins w:id="943" w:author="QC Linhai" w:date="2023-08-09T20:59:00Z">
              <w:r w:rsidRPr="000E10DB">
                <w:rPr>
                  <w:rFonts w:ascii="Arial" w:eastAsia="Times New Roman" w:hAnsi="Arial" w:cs="Arial"/>
                  <w:sz w:val="18"/>
                  <w:szCs w:val="18"/>
                  <w:lang w:eastAsia="ja-JP"/>
                </w:rPr>
                <w:t>59</w:t>
              </w:r>
            </w:ins>
          </w:p>
        </w:tc>
        <w:tc>
          <w:tcPr>
            <w:tcW w:w="1016" w:type="dxa"/>
            <w:shd w:val="clear" w:color="auto" w:fill="auto"/>
            <w:vAlign w:val="center"/>
          </w:tcPr>
          <w:p w14:paraId="3C3611E6" w14:textId="7082A91F" w:rsidR="009E5033" w:rsidRPr="000E10DB" w:rsidRDefault="009E5033" w:rsidP="00901E14">
            <w:pPr>
              <w:keepNext/>
              <w:keepLines/>
              <w:overflowPunct w:val="0"/>
              <w:autoSpaceDE w:val="0"/>
              <w:autoSpaceDN w:val="0"/>
              <w:adjustRightInd w:val="0"/>
              <w:spacing w:after="0"/>
              <w:jc w:val="center"/>
              <w:textAlignment w:val="baseline"/>
              <w:rPr>
                <w:ins w:id="944" w:author="QC Linhai" w:date="2023-08-09T20:59:00Z"/>
                <w:rFonts w:ascii="Arial" w:eastAsia="Times New Roman" w:hAnsi="Arial" w:cs="Arial"/>
                <w:sz w:val="18"/>
                <w:szCs w:val="18"/>
                <w:lang w:eastAsia="ja-JP"/>
              </w:rPr>
            </w:pPr>
          </w:p>
        </w:tc>
        <w:tc>
          <w:tcPr>
            <w:tcW w:w="771" w:type="dxa"/>
            <w:shd w:val="clear" w:color="auto" w:fill="auto"/>
            <w:vAlign w:val="center"/>
          </w:tcPr>
          <w:p w14:paraId="015979FA" w14:textId="77777777" w:rsidR="009E5033" w:rsidRPr="000E10DB" w:rsidRDefault="009E5033" w:rsidP="00901E14">
            <w:pPr>
              <w:keepNext/>
              <w:keepLines/>
              <w:overflowPunct w:val="0"/>
              <w:autoSpaceDE w:val="0"/>
              <w:autoSpaceDN w:val="0"/>
              <w:adjustRightInd w:val="0"/>
              <w:spacing w:after="0"/>
              <w:jc w:val="center"/>
              <w:textAlignment w:val="baseline"/>
              <w:rPr>
                <w:ins w:id="945" w:author="QC Linhai" w:date="2023-08-09T20:59:00Z"/>
                <w:rFonts w:ascii="Arial" w:eastAsia="Times New Roman" w:hAnsi="Arial" w:cs="Arial"/>
                <w:sz w:val="18"/>
                <w:szCs w:val="18"/>
                <w:lang w:eastAsia="ja-JP"/>
              </w:rPr>
            </w:pPr>
            <w:ins w:id="946" w:author="QC Linhai" w:date="2023-08-09T20:59:00Z">
              <w:r w:rsidRPr="000E10DB">
                <w:rPr>
                  <w:rFonts w:ascii="Arial" w:eastAsia="Times New Roman" w:hAnsi="Arial" w:cs="Arial"/>
                  <w:sz w:val="18"/>
                  <w:szCs w:val="18"/>
                  <w:lang w:eastAsia="ja-JP"/>
                </w:rPr>
                <w:t>123</w:t>
              </w:r>
            </w:ins>
          </w:p>
        </w:tc>
        <w:tc>
          <w:tcPr>
            <w:tcW w:w="1016" w:type="dxa"/>
            <w:shd w:val="clear" w:color="auto" w:fill="auto"/>
            <w:vAlign w:val="center"/>
          </w:tcPr>
          <w:p w14:paraId="60A921FE" w14:textId="0DF602DA" w:rsidR="009E5033" w:rsidRPr="000E10DB" w:rsidRDefault="009E5033" w:rsidP="00901E14">
            <w:pPr>
              <w:keepNext/>
              <w:keepLines/>
              <w:overflowPunct w:val="0"/>
              <w:autoSpaceDE w:val="0"/>
              <w:autoSpaceDN w:val="0"/>
              <w:adjustRightInd w:val="0"/>
              <w:spacing w:after="0"/>
              <w:jc w:val="center"/>
              <w:textAlignment w:val="baseline"/>
              <w:rPr>
                <w:ins w:id="947" w:author="QC Linhai" w:date="2023-08-09T20:59:00Z"/>
                <w:rFonts w:ascii="Arial" w:eastAsia="Times New Roman" w:hAnsi="Arial" w:cs="Arial"/>
                <w:sz w:val="18"/>
                <w:szCs w:val="18"/>
                <w:lang w:eastAsia="ja-JP"/>
              </w:rPr>
            </w:pPr>
          </w:p>
        </w:tc>
        <w:tc>
          <w:tcPr>
            <w:tcW w:w="771" w:type="dxa"/>
            <w:vAlign w:val="center"/>
          </w:tcPr>
          <w:p w14:paraId="5389F3A0" w14:textId="77777777" w:rsidR="009E5033" w:rsidRPr="000E10DB" w:rsidRDefault="009E5033" w:rsidP="00901E14">
            <w:pPr>
              <w:keepNext/>
              <w:keepLines/>
              <w:overflowPunct w:val="0"/>
              <w:autoSpaceDE w:val="0"/>
              <w:autoSpaceDN w:val="0"/>
              <w:adjustRightInd w:val="0"/>
              <w:spacing w:after="0"/>
              <w:jc w:val="center"/>
              <w:textAlignment w:val="baseline"/>
              <w:rPr>
                <w:ins w:id="948" w:author="QC Linhai" w:date="2023-08-09T20:59:00Z"/>
                <w:rFonts w:ascii="Arial" w:eastAsia="Times New Roman" w:hAnsi="Arial" w:cs="Arial"/>
                <w:sz w:val="18"/>
                <w:szCs w:val="18"/>
                <w:lang w:eastAsia="ja-JP"/>
              </w:rPr>
            </w:pPr>
            <w:ins w:id="949" w:author="QC Linhai" w:date="2023-08-09T20:59:00Z">
              <w:r w:rsidRPr="000E10DB">
                <w:rPr>
                  <w:rFonts w:ascii="Arial" w:eastAsia="Times New Roman" w:hAnsi="Arial" w:cs="Arial"/>
                  <w:sz w:val="18"/>
                  <w:szCs w:val="18"/>
                  <w:lang w:eastAsia="ja-JP"/>
                </w:rPr>
                <w:t>187</w:t>
              </w:r>
            </w:ins>
          </w:p>
        </w:tc>
        <w:tc>
          <w:tcPr>
            <w:tcW w:w="1261" w:type="dxa"/>
            <w:vAlign w:val="center"/>
          </w:tcPr>
          <w:p w14:paraId="6E542B12" w14:textId="7B1CD099" w:rsidR="009E5033" w:rsidRPr="000E10DB" w:rsidRDefault="009E5033" w:rsidP="00901E14">
            <w:pPr>
              <w:keepNext/>
              <w:keepLines/>
              <w:overflowPunct w:val="0"/>
              <w:autoSpaceDE w:val="0"/>
              <w:autoSpaceDN w:val="0"/>
              <w:adjustRightInd w:val="0"/>
              <w:spacing w:after="0"/>
              <w:jc w:val="center"/>
              <w:textAlignment w:val="baseline"/>
              <w:rPr>
                <w:ins w:id="950" w:author="QC Linhai" w:date="2023-08-09T20:59:00Z"/>
                <w:rFonts w:ascii="Arial" w:eastAsia="Times New Roman" w:hAnsi="Arial" w:cs="Arial"/>
                <w:sz w:val="18"/>
                <w:szCs w:val="18"/>
                <w:lang w:eastAsia="ja-JP"/>
              </w:rPr>
            </w:pPr>
          </w:p>
        </w:tc>
        <w:tc>
          <w:tcPr>
            <w:tcW w:w="771" w:type="dxa"/>
            <w:vAlign w:val="center"/>
          </w:tcPr>
          <w:p w14:paraId="2E054B99" w14:textId="77777777" w:rsidR="009E5033" w:rsidRPr="000E10DB" w:rsidRDefault="009E5033" w:rsidP="00901E14">
            <w:pPr>
              <w:keepNext/>
              <w:keepLines/>
              <w:overflowPunct w:val="0"/>
              <w:autoSpaceDE w:val="0"/>
              <w:autoSpaceDN w:val="0"/>
              <w:adjustRightInd w:val="0"/>
              <w:spacing w:after="0"/>
              <w:jc w:val="center"/>
              <w:textAlignment w:val="baseline"/>
              <w:rPr>
                <w:ins w:id="951" w:author="QC Linhai" w:date="2023-08-09T20:59:00Z"/>
                <w:rFonts w:ascii="Arial" w:eastAsia="Times New Roman" w:hAnsi="Arial" w:cs="Arial"/>
                <w:sz w:val="18"/>
                <w:szCs w:val="18"/>
                <w:lang w:eastAsia="ja-JP"/>
              </w:rPr>
            </w:pPr>
            <w:ins w:id="952" w:author="QC Linhai" w:date="2023-08-09T20:59:00Z">
              <w:r w:rsidRPr="000E10DB">
                <w:rPr>
                  <w:rFonts w:ascii="Arial" w:eastAsia="Times New Roman" w:hAnsi="Arial" w:cs="Arial"/>
                  <w:sz w:val="18"/>
                  <w:szCs w:val="18"/>
                  <w:lang w:eastAsia="ja-JP"/>
                </w:rPr>
                <w:t>251</w:t>
              </w:r>
            </w:ins>
          </w:p>
        </w:tc>
        <w:tc>
          <w:tcPr>
            <w:tcW w:w="1507" w:type="dxa"/>
            <w:vAlign w:val="center"/>
          </w:tcPr>
          <w:p w14:paraId="1C320261" w14:textId="5467F057" w:rsidR="009E5033" w:rsidRPr="000E10DB" w:rsidRDefault="009E5033" w:rsidP="00901E14">
            <w:pPr>
              <w:keepNext/>
              <w:keepLines/>
              <w:overflowPunct w:val="0"/>
              <w:autoSpaceDE w:val="0"/>
              <w:autoSpaceDN w:val="0"/>
              <w:adjustRightInd w:val="0"/>
              <w:spacing w:after="0"/>
              <w:jc w:val="center"/>
              <w:textAlignment w:val="baseline"/>
              <w:rPr>
                <w:ins w:id="953" w:author="QC Linhai" w:date="2023-08-09T20:59:00Z"/>
                <w:rFonts w:ascii="Arial" w:eastAsia="Times New Roman" w:hAnsi="Arial" w:cs="Arial"/>
                <w:sz w:val="18"/>
                <w:szCs w:val="18"/>
                <w:lang w:eastAsia="ja-JP"/>
              </w:rPr>
            </w:pPr>
          </w:p>
        </w:tc>
      </w:tr>
      <w:tr w:rsidR="009E5033" w:rsidRPr="000E10DB" w14:paraId="1EC7A544" w14:textId="77777777" w:rsidTr="00901E14">
        <w:trPr>
          <w:trHeight w:val="170"/>
          <w:jc w:val="center"/>
          <w:ins w:id="954" w:author="QC Linhai" w:date="2023-08-09T20:59:00Z"/>
        </w:trPr>
        <w:tc>
          <w:tcPr>
            <w:tcW w:w="770" w:type="dxa"/>
            <w:shd w:val="clear" w:color="auto" w:fill="auto"/>
            <w:vAlign w:val="center"/>
          </w:tcPr>
          <w:p w14:paraId="0B92FD94" w14:textId="77777777" w:rsidR="009E5033" w:rsidRPr="000E10DB" w:rsidRDefault="009E5033" w:rsidP="00901E14">
            <w:pPr>
              <w:keepNext/>
              <w:keepLines/>
              <w:overflowPunct w:val="0"/>
              <w:autoSpaceDE w:val="0"/>
              <w:autoSpaceDN w:val="0"/>
              <w:adjustRightInd w:val="0"/>
              <w:spacing w:after="0"/>
              <w:jc w:val="center"/>
              <w:textAlignment w:val="baseline"/>
              <w:rPr>
                <w:ins w:id="955" w:author="QC Linhai" w:date="2023-08-09T20:59:00Z"/>
                <w:rFonts w:ascii="Arial" w:eastAsia="Times New Roman" w:hAnsi="Arial" w:cs="Arial"/>
                <w:sz w:val="18"/>
                <w:szCs w:val="18"/>
                <w:lang w:eastAsia="ja-JP"/>
              </w:rPr>
            </w:pPr>
            <w:ins w:id="956" w:author="QC Linhai" w:date="2023-08-09T20:59:00Z">
              <w:r w:rsidRPr="000E10DB">
                <w:rPr>
                  <w:rFonts w:ascii="Arial" w:eastAsia="Times New Roman" w:hAnsi="Arial" w:cs="Arial"/>
                  <w:sz w:val="18"/>
                  <w:szCs w:val="18"/>
                  <w:lang w:eastAsia="ja-JP"/>
                </w:rPr>
                <w:t>60</w:t>
              </w:r>
            </w:ins>
          </w:p>
        </w:tc>
        <w:tc>
          <w:tcPr>
            <w:tcW w:w="1016" w:type="dxa"/>
            <w:shd w:val="clear" w:color="auto" w:fill="auto"/>
            <w:vAlign w:val="center"/>
          </w:tcPr>
          <w:p w14:paraId="2116D0C3" w14:textId="5F9F0EA9" w:rsidR="009E5033" w:rsidRPr="000E10DB" w:rsidRDefault="009E5033" w:rsidP="00901E14">
            <w:pPr>
              <w:keepNext/>
              <w:keepLines/>
              <w:overflowPunct w:val="0"/>
              <w:autoSpaceDE w:val="0"/>
              <w:autoSpaceDN w:val="0"/>
              <w:adjustRightInd w:val="0"/>
              <w:spacing w:after="0"/>
              <w:jc w:val="center"/>
              <w:textAlignment w:val="baseline"/>
              <w:rPr>
                <w:ins w:id="957" w:author="QC Linhai" w:date="2023-08-09T20:59:00Z"/>
                <w:rFonts w:ascii="Arial" w:eastAsia="Times New Roman" w:hAnsi="Arial" w:cs="Arial"/>
                <w:sz w:val="18"/>
                <w:szCs w:val="18"/>
                <w:lang w:eastAsia="ja-JP"/>
              </w:rPr>
            </w:pPr>
          </w:p>
        </w:tc>
        <w:tc>
          <w:tcPr>
            <w:tcW w:w="771" w:type="dxa"/>
            <w:shd w:val="clear" w:color="auto" w:fill="auto"/>
            <w:vAlign w:val="center"/>
          </w:tcPr>
          <w:p w14:paraId="035392F3" w14:textId="77777777" w:rsidR="009E5033" w:rsidRPr="000E10DB" w:rsidRDefault="009E5033" w:rsidP="00901E14">
            <w:pPr>
              <w:keepNext/>
              <w:keepLines/>
              <w:overflowPunct w:val="0"/>
              <w:autoSpaceDE w:val="0"/>
              <w:autoSpaceDN w:val="0"/>
              <w:adjustRightInd w:val="0"/>
              <w:spacing w:after="0"/>
              <w:jc w:val="center"/>
              <w:textAlignment w:val="baseline"/>
              <w:rPr>
                <w:ins w:id="958" w:author="QC Linhai" w:date="2023-08-09T20:59:00Z"/>
                <w:rFonts w:ascii="Arial" w:eastAsia="Times New Roman" w:hAnsi="Arial" w:cs="Arial"/>
                <w:sz w:val="18"/>
                <w:szCs w:val="18"/>
                <w:lang w:eastAsia="ja-JP"/>
              </w:rPr>
            </w:pPr>
            <w:ins w:id="959" w:author="QC Linhai" w:date="2023-08-09T20:59:00Z">
              <w:r w:rsidRPr="000E10DB">
                <w:rPr>
                  <w:rFonts w:ascii="Arial" w:eastAsia="Times New Roman" w:hAnsi="Arial" w:cs="Arial"/>
                  <w:sz w:val="18"/>
                  <w:szCs w:val="18"/>
                  <w:lang w:eastAsia="ja-JP"/>
                </w:rPr>
                <w:t>124</w:t>
              </w:r>
            </w:ins>
          </w:p>
        </w:tc>
        <w:tc>
          <w:tcPr>
            <w:tcW w:w="1016" w:type="dxa"/>
            <w:shd w:val="clear" w:color="auto" w:fill="auto"/>
            <w:vAlign w:val="center"/>
          </w:tcPr>
          <w:p w14:paraId="38391A0B" w14:textId="31D83046" w:rsidR="009E5033" w:rsidRPr="000E10DB" w:rsidRDefault="009E5033" w:rsidP="00901E14">
            <w:pPr>
              <w:keepNext/>
              <w:keepLines/>
              <w:overflowPunct w:val="0"/>
              <w:autoSpaceDE w:val="0"/>
              <w:autoSpaceDN w:val="0"/>
              <w:adjustRightInd w:val="0"/>
              <w:spacing w:after="0"/>
              <w:jc w:val="center"/>
              <w:textAlignment w:val="baseline"/>
              <w:rPr>
                <w:ins w:id="960" w:author="QC Linhai" w:date="2023-08-09T20:59:00Z"/>
                <w:rFonts w:ascii="Arial" w:eastAsia="Times New Roman" w:hAnsi="Arial" w:cs="Arial"/>
                <w:sz w:val="18"/>
                <w:szCs w:val="18"/>
                <w:lang w:eastAsia="ja-JP"/>
              </w:rPr>
            </w:pPr>
          </w:p>
        </w:tc>
        <w:tc>
          <w:tcPr>
            <w:tcW w:w="771" w:type="dxa"/>
            <w:vAlign w:val="center"/>
          </w:tcPr>
          <w:p w14:paraId="01A8E075" w14:textId="77777777" w:rsidR="009E5033" w:rsidRPr="000E10DB" w:rsidRDefault="009E5033" w:rsidP="00901E14">
            <w:pPr>
              <w:keepNext/>
              <w:keepLines/>
              <w:overflowPunct w:val="0"/>
              <w:autoSpaceDE w:val="0"/>
              <w:autoSpaceDN w:val="0"/>
              <w:adjustRightInd w:val="0"/>
              <w:spacing w:after="0"/>
              <w:jc w:val="center"/>
              <w:textAlignment w:val="baseline"/>
              <w:rPr>
                <w:ins w:id="961" w:author="QC Linhai" w:date="2023-08-09T20:59:00Z"/>
                <w:rFonts w:ascii="Arial" w:eastAsia="Times New Roman" w:hAnsi="Arial" w:cs="Arial"/>
                <w:sz w:val="18"/>
                <w:szCs w:val="18"/>
                <w:lang w:eastAsia="ja-JP"/>
              </w:rPr>
            </w:pPr>
            <w:ins w:id="962" w:author="QC Linhai" w:date="2023-08-09T20:59:00Z">
              <w:r w:rsidRPr="000E10DB">
                <w:rPr>
                  <w:rFonts w:ascii="Arial" w:eastAsia="Times New Roman" w:hAnsi="Arial" w:cs="Arial"/>
                  <w:sz w:val="18"/>
                  <w:szCs w:val="18"/>
                  <w:lang w:eastAsia="ja-JP"/>
                </w:rPr>
                <w:t>188</w:t>
              </w:r>
            </w:ins>
          </w:p>
        </w:tc>
        <w:tc>
          <w:tcPr>
            <w:tcW w:w="1261" w:type="dxa"/>
            <w:vAlign w:val="center"/>
          </w:tcPr>
          <w:p w14:paraId="46B7A56C" w14:textId="1B7B76E5" w:rsidR="009E5033" w:rsidRPr="000E10DB" w:rsidRDefault="009E5033" w:rsidP="00901E14">
            <w:pPr>
              <w:keepNext/>
              <w:keepLines/>
              <w:overflowPunct w:val="0"/>
              <w:autoSpaceDE w:val="0"/>
              <w:autoSpaceDN w:val="0"/>
              <w:adjustRightInd w:val="0"/>
              <w:spacing w:after="0"/>
              <w:jc w:val="center"/>
              <w:textAlignment w:val="baseline"/>
              <w:rPr>
                <w:ins w:id="963" w:author="QC Linhai" w:date="2023-08-09T20:59:00Z"/>
                <w:rFonts w:ascii="Arial" w:eastAsia="Times New Roman" w:hAnsi="Arial" w:cs="Arial"/>
                <w:sz w:val="18"/>
                <w:szCs w:val="18"/>
                <w:lang w:eastAsia="ja-JP"/>
              </w:rPr>
            </w:pPr>
          </w:p>
        </w:tc>
        <w:tc>
          <w:tcPr>
            <w:tcW w:w="771" w:type="dxa"/>
            <w:vAlign w:val="center"/>
          </w:tcPr>
          <w:p w14:paraId="0E51ED91" w14:textId="77777777" w:rsidR="009E5033" w:rsidRPr="000E10DB" w:rsidRDefault="009E5033" w:rsidP="00901E14">
            <w:pPr>
              <w:keepNext/>
              <w:keepLines/>
              <w:overflowPunct w:val="0"/>
              <w:autoSpaceDE w:val="0"/>
              <w:autoSpaceDN w:val="0"/>
              <w:adjustRightInd w:val="0"/>
              <w:spacing w:after="0"/>
              <w:jc w:val="center"/>
              <w:textAlignment w:val="baseline"/>
              <w:rPr>
                <w:ins w:id="964" w:author="QC Linhai" w:date="2023-08-09T20:59:00Z"/>
                <w:rFonts w:ascii="Arial" w:eastAsia="Times New Roman" w:hAnsi="Arial" w:cs="Arial"/>
                <w:sz w:val="18"/>
                <w:szCs w:val="18"/>
                <w:lang w:eastAsia="ja-JP"/>
              </w:rPr>
            </w:pPr>
            <w:ins w:id="965" w:author="QC Linhai" w:date="2023-08-09T20:59:00Z">
              <w:r w:rsidRPr="000E10DB">
                <w:rPr>
                  <w:rFonts w:ascii="Arial" w:eastAsia="Times New Roman" w:hAnsi="Arial" w:cs="Arial"/>
                  <w:sz w:val="18"/>
                  <w:szCs w:val="18"/>
                  <w:lang w:eastAsia="ja-JP"/>
                </w:rPr>
                <w:t>252</w:t>
              </w:r>
            </w:ins>
          </w:p>
        </w:tc>
        <w:tc>
          <w:tcPr>
            <w:tcW w:w="1507" w:type="dxa"/>
            <w:vAlign w:val="center"/>
          </w:tcPr>
          <w:p w14:paraId="78137DA2" w14:textId="327C2534" w:rsidR="009E5033" w:rsidRPr="000E10DB" w:rsidRDefault="009E5033" w:rsidP="00901E14">
            <w:pPr>
              <w:keepNext/>
              <w:keepLines/>
              <w:overflowPunct w:val="0"/>
              <w:autoSpaceDE w:val="0"/>
              <w:autoSpaceDN w:val="0"/>
              <w:adjustRightInd w:val="0"/>
              <w:spacing w:after="0"/>
              <w:jc w:val="center"/>
              <w:textAlignment w:val="baseline"/>
              <w:rPr>
                <w:ins w:id="966" w:author="QC Linhai" w:date="2023-08-09T20:59:00Z"/>
                <w:rFonts w:ascii="Arial" w:eastAsia="Times New Roman" w:hAnsi="Arial" w:cs="Arial"/>
                <w:sz w:val="18"/>
                <w:szCs w:val="18"/>
                <w:lang w:eastAsia="ja-JP"/>
              </w:rPr>
            </w:pPr>
          </w:p>
        </w:tc>
      </w:tr>
      <w:tr w:rsidR="009E5033" w:rsidRPr="000E10DB" w14:paraId="6224FD28" w14:textId="77777777" w:rsidTr="00901E14">
        <w:trPr>
          <w:trHeight w:val="170"/>
          <w:jc w:val="center"/>
          <w:ins w:id="967" w:author="QC Linhai" w:date="2023-08-09T20:59:00Z"/>
        </w:trPr>
        <w:tc>
          <w:tcPr>
            <w:tcW w:w="770" w:type="dxa"/>
            <w:shd w:val="clear" w:color="auto" w:fill="auto"/>
            <w:vAlign w:val="center"/>
          </w:tcPr>
          <w:p w14:paraId="6C1BED74" w14:textId="77777777" w:rsidR="009E5033" w:rsidRPr="000E10DB" w:rsidRDefault="009E5033" w:rsidP="00901E14">
            <w:pPr>
              <w:keepNext/>
              <w:keepLines/>
              <w:overflowPunct w:val="0"/>
              <w:autoSpaceDE w:val="0"/>
              <w:autoSpaceDN w:val="0"/>
              <w:adjustRightInd w:val="0"/>
              <w:spacing w:after="0"/>
              <w:jc w:val="center"/>
              <w:textAlignment w:val="baseline"/>
              <w:rPr>
                <w:ins w:id="968" w:author="QC Linhai" w:date="2023-08-09T20:59:00Z"/>
                <w:rFonts w:ascii="Arial" w:eastAsia="Times New Roman" w:hAnsi="Arial" w:cs="Arial"/>
                <w:sz w:val="18"/>
                <w:szCs w:val="18"/>
                <w:lang w:eastAsia="ja-JP"/>
              </w:rPr>
            </w:pPr>
            <w:ins w:id="969" w:author="QC Linhai" w:date="2023-08-09T20:59:00Z">
              <w:r w:rsidRPr="000E10DB">
                <w:rPr>
                  <w:rFonts w:ascii="Arial" w:eastAsia="Times New Roman" w:hAnsi="Arial" w:cs="Arial"/>
                  <w:sz w:val="18"/>
                  <w:szCs w:val="18"/>
                  <w:lang w:eastAsia="ja-JP"/>
                </w:rPr>
                <w:t>61</w:t>
              </w:r>
            </w:ins>
          </w:p>
        </w:tc>
        <w:tc>
          <w:tcPr>
            <w:tcW w:w="1016" w:type="dxa"/>
            <w:shd w:val="clear" w:color="auto" w:fill="auto"/>
            <w:vAlign w:val="center"/>
          </w:tcPr>
          <w:p w14:paraId="06716D7C" w14:textId="740241BB" w:rsidR="009E5033" w:rsidRPr="000E10DB" w:rsidRDefault="009E5033" w:rsidP="00901E14">
            <w:pPr>
              <w:keepNext/>
              <w:keepLines/>
              <w:overflowPunct w:val="0"/>
              <w:autoSpaceDE w:val="0"/>
              <w:autoSpaceDN w:val="0"/>
              <w:adjustRightInd w:val="0"/>
              <w:spacing w:after="0"/>
              <w:jc w:val="center"/>
              <w:textAlignment w:val="baseline"/>
              <w:rPr>
                <w:ins w:id="970" w:author="QC Linhai" w:date="2023-08-09T20:59:00Z"/>
                <w:rFonts w:ascii="Arial" w:eastAsia="Times New Roman" w:hAnsi="Arial" w:cs="Arial"/>
                <w:sz w:val="18"/>
                <w:szCs w:val="18"/>
                <w:lang w:eastAsia="ja-JP"/>
              </w:rPr>
            </w:pPr>
          </w:p>
        </w:tc>
        <w:tc>
          <w:tcPr>
            <w:tcW w:w="771" w:type="dxa"/>
            <w:shd w:val="clear" w:color="auto" w:fill="auto"/>
            <w:vAlign w:val="center"/>
          </w:tcPr>
          <w:p w14:paraId="4881E8B7" w14:textId="77777777" w:rsidR="009E5033" w:rsidRPr="000E10DB" w:rsidRDefault="009E5033" w:rsidP="00901E14">
            <w:pPr>
              <w:keepNext/>
              <w:keepLines/>
              <w:overflowPunct w:val="0"/>
              <w:autoSpaceDE w:val="0"/>
              <w:autoSpaceDN w:val="0"/>
              <w:adjustRightInd w:val="0"/>
              <w:spacing w:after="0"/>
              <w:jc w:val="center"/>
              <w:textAlignment w:val="baseline"/>
              <w:rPr>
                <w:ins w:id="971" w:author="QC Linhai" w:date="2023-08-09T20:59:00Z"/>
                <w:rFonts w:ascii="Arial" w:eastAsia="Times New Roman" w:hAnsi="Arial" w:cs="Arial"/>
                <w:sz w:val="18"/>
                <w:szCs w:val="18"/>
                <w:lang w:eastAsia="ja-JP"/>
              </w:rPr>
            </w:pPr>
            <w:ins w:id="972" w:author="QC Linhai" w:date="2023-08-09T20:59:00Z">
              <w:r w:rsidRPr="000E10DB">
                <w:rPr>
                  <w:rFonts w:ascii="Arial" w:eastAsia="Times New Roman" w:hAnsi="Arial" w:cs="Arial"/>
                  <w:sz w:val="18"/>
                  <w:szCs w:val="18"/>
                  <w:lang w:eastAsia="ja-JP"/>
                </w:rPr>
                <w:t>125</w:t>
              </w:r>
            </w:ins>
          </w:p>
        </w:tc>
        <w:tc>
          <w:tcPr>
            <w:tcW w:w="1016" w:type="dxa"/>
            <w:shd w:val="clear" w:color="auto" w:fill="auto"/>
            <w:vAlign w:val="center"/>
          </w:tcPr>
          <w:p w14:paraId="3AC996F0" w14:textId="4DC0C76B" w:rsidR="009E5033" w:rsidRPr="000E10DB" w:rsidRDefault="009E5033" w:rsidP="00901E14">
            <w:pPr>
              <w:keepNext/>
              <w:keepLines/>
              <w:overflowPunct w:val="0"/>
              <w:autoSpaceDE w:val="0"/>
              <w:autoSpaceDN w:val="0"/>
              <w:adjustRightInd w:val="0"/>
              <w:spacing w:after="0"/>
              <w:jc w:val="center"/>
              <w:textAlignment w:val="baseline"/>
              <w:rPr>
                <w:ins w:id="973" w:author="QC Linhai" w:date="2023-08-09T20:59:00Z"/>
                <w:rFonts w:ascii="Arial" w:eastAsia="Times New Roman" w:hAnsi="Arial" w:cs="Arial"/>
                <w:sz w:val="18"/>
                <w:szCs w:val="18"/>
                <w:lang w:eastAsia="ja-JP"/>
              </w:rPr>
            </w:pPr>
          </w:p>
        </w:tc>
        <w:tc>
          <w:tcPr>
            <w:tcW w:w="771" w:type="dxa"/>
            <w:vAlign w:val="center"/>
          </w:tcPr>
          <w:p w14:paraId="62B04296" w14:textId="77777777" w:rsidR="009E5033" w:rsidRPr="000E10DB" w:rsidRDefault="009E5033" w:rsidP="00901E14">
            <w:pPr>
              <w:keepNext/>
              <w:keepLines/>
              <w:overflowPunct w:val="0"/>
              <w:autoSpaceDE w:val="0"/>
              <w:autoSpaceDN w:val="0"/>
              <w:adjustRightInd w:val="0"/>
              <w:spacing w:after="0"/>
              <w:jc w:val="center"/>
              <w:textAlignment w:val="baseline"/>
              <w:rPr>
                <w:ins w:id="974" w:author="QC Linhai" w:date="2023-08-09T20:59:00Z"/>
                <w:rFonts w:ascii="Arial" w:eastAsia="Times New Roman" w:hAnsi="Arial" w:cs="Arial"/>
                <w:sz w:val="18"/>
                <w:szCs w:val="18"/>
                <w:lang w:eastAsia="ja-JP"/>
              </w:rPr>
            </w:pPr>
            <w:ins w:id="975" w:author="QC Linhai" w:date="2023-08-09T20:59:00Z">
              <w:r w:rsidRPr="000E10DB">
                <w:rPr>
                  <w:rFonts w:ascii="Arial" w:eastAsia="Times New Roman" w:hAnsi="Arial" w:cs="Arial"/>
                  <w:sz w:val="18"/>
                  <w:szCs w:val="18"/>
                  <w:lang w:eastAsia="ja-JP"/>
                </w:rPr>
                <w:t>189</w:t>
              </w:r>
            </w:ins>
          </w:p>
        </w:tc>
        <w:tc>
          <w:tcPr>
            <w:tcW w:w="1261" w:type="dxa"/>
            <w:vAlign w:val="center"/>
          </w:tcPr>
          <w:p w14:paraId="1EF766AF" w14:textId="6A8CE5A9" w:rsidR="009E5033" w:rsidRPr="000E10DB" w:rsidRDefault="009E5033" w:rsidP="00901E14">
            <w:pPr>
              <w:keepNext/>
              <w:keepLines/>
              <w:overflowPunct w:val="0"/>
              <w:autoSpaceDE w:val="0"/>
              <w:autoSpaceDN w:val="0"/>
              <w:adjustRightInd w:val="0"/>
              <w:spacing w:after="0"/>
              <w:jc w:val="center"/>
              <w:textAlignment w:val="baseline"/>
              <w:rPr>
                <w:ins w:id="976" w:author="QC Linhai" w:date="2023-08-09T20:59:00Z"/>
                <w:rFonts w:ascii="Arial" w:eastAsia="Times New Roman" w:hAnsi="Arial" w:cs="Arial"/>
                <w:sz w:val="18"/>
                <w:szCs w:val="18"/>
                <w:lang w:eastAsia="ja-JP"/>
              </w:rPr>
            </w:pPr>
          </w:p>
        </w:tc>
        <w:tc>
          <w:tcPr>
            <w:tcW w:w="771" w:type="dxa"/>
            <w:vAlign w:val="center"/>
          </w:tcPr>
          <w:p w14:paraId="142B1A86" w14:textId="77777777" w:rsidR="009E5033" w:rsidRPr="000E10DB" w:rsidRDefault="009E5033" w:rsidP="00901E14">
            <w:pPr>
              <w:keepNext/>
              <w:keepLines/>
              <w:overflowPunct w:val="0"/>
              <w:autoSpaceDE w:val="0"/>
              <w:autoSpaceDN w:val="0"/>
              <w:adjustRightInd w:val="0"/>
              <w:spacing w:after="0"/>
              <w:jc w:val="center"/>
              <w:textAlignment w:val="baseline"/>
              <w:rPr>
                <w:ins w:id="977" w:author="QC Linhai" w:date="2023-08-09T20:59:00Z"/>
                <w:rFonts w:ascii="Arial" w:eastAsia="Times New Roman" w:hAnsi="Arial" w:cs="Arial"/>
                <w:sz w:val="18"/>
                <w:szCs w:val="18"/>
                <w:lang w:eastAsia="ja-JP"/>
              </w:rPr>
            </w:pPr>
            <w:ins w:id="978" w:author="QC Linhai" w:date="2023-08-09T20:59:00Z">
              <w:r w:rsidRPr="000E10DB">
                <w:rPr>
                  <w:rFonts w:ascii="Arial" w:eastAsia="Times New Roman" w:hAnsi="Arial" w:cs="Arial"/>
                  <w:sz w:val="18"/>
                  <w:szCs w:val="18"/>
                  <w:lang w:eastAsia="ja-JP"/>
                </w:rPr>
                <w:t>253</w:t>
              </w:r>
            </w:ins>
          </w:p>
        </w:tc>
        <w:tc>
          <w:tcPr>
            <w:tcW w:w="1507" w:type="dxa"/>
            <w:vAlign w:val="center"/>
          </w:tcPr>
          <w:p w14:paraId="54A53D14" w14:textId="5FAC0F6F" w:rsidR="009E5033" w:rsidRPr="000E10DB" w:rsidRDefault="009E5033" w:rsidP="00901E14">
            <w:pPr>
              <w:keepNext/>
              <w:keepLines/>
              <w:overflowPunct w:val="0"/>
              <w:autoSpaceDE w:val="0"/>
              <w:autoSpaceDN w:val="0"/>
              <w:adjustRightInd w:val="0"/>
              <w:spacing w:after="0"/>
              <w:jc w:val="center"/>
              <w:textAlignment w:val="baseline"/>
              <w:rPr>
                <w:ins w:id="979" w:author="QC Linhai" w:date="2023-08-09T20:59:00Z"/>
                <w:rFonts w:ascii="Arial" w:eastAsia="Times New Roman" w:hAnsi="Arial" w:cs="Arial"/>
                <w:sz w:val="18"/>
                <w:szCs w:val="18"/>
                <w:lang w:eastAsia="ja-JP"/>
              </w:rPr>
            </w:pPr>
          </w:p>
        </w:tc>
      </w:tr>
      <w:tr w:rsidR="009E5033" w:rsidRPr="000E10DB" w14:paraId="032EAC7D" w14:textId="77777777" w:rsidTr="00901E14">
        <w:trPr>
          <w:trHeight w:val="170"/>
          <w:jc w:val="center"/>
          <w:ins w:id="980" w:author="QC Linhai" w:date="2023-08-09T20:59:00Z"/>
        </w:trPr>
        <w:tc>
          <w:tcPr>
            <w:tcW w:w="770" w:type="dxa"/>
            <w:shd w:val="clear" w:color="auto" w:fill="auto"/>
            <w:vAlign w:val="center"/>
          </w:tcPr>
          <w:p w14:paraId="4010E004" w14:textId="77777777" w:rsidR="009E5033" w:rsidRPr="000E10DB" w:rsidRDefault="009E5033" w:rsidP="00901E14">
            <w:pPr>
              <w:keepNext/>
              <w:keepLines/>
              <w:overflowPunct w:val="0"/>
              <w:autoSpaceDE w:val="0"/>
              <w:autoSpaceDN w:val="0"/>
              <w:adjustRightInd w:val="0"/>
              <w:spacing w:after="0"/>
              <w:jc w:val="center"/>
              <w:textAlignment w:val="baseline"/>
              <w:rPr>
                <w:ins w:id="981" w:author="QC Linhai" w:date="2023-08-09T20:59:00Z"/>
                <w:rFonts w:ascii="Arial" w:eastAsia="Times New Roman" w:hAnsi="Arial" w:cs="Arial"/>
                <w:sz w:val="18"/>
                <w:szCs w:val="18"/>
                <w:lang w:eastAsia="ja-JP"/>
              </w:rPr>
            </w:pPr>
            <w:ins w:id="982" w:author="QC Linhai" w:date="2023-08-09T20:59:00Z">
              <w:r w:rsidRPr="000E10DB">
                <w:rPr>
                  <w:rFonts w:ascii="Arial" w:eastAsia="Times New Roman" w:hAnsi="Arial" w:cs="Arial"/>
                  <w:sz w:val="18"/>
                  <w:szCs w:val="18"/>
                  <w:lang w:eastAsia="ja-JP"/>
                </w:rPr>
                <w:t>62</w:t>
              </w:r>
            </w:ins>
          </w:p>
        </w:tc>
        <w:tc>
          <w:tcPr>
            <w:tcW w:w="1016" w:type="dxa"/>
            <w:shd w:val="clear" w:color="auto" w:fill="auto"/>
            <w:vAlign w:val="center"/>
          </w:tcPr>
          <w:p w14:paraId="626ED64A" w14:textId="15A0A90F" w:rsidR="009E5033" w:rsidRPr="000E10DB" w:rsidRDefault="009E5033" w:rsidP="00901E14">
            <w:pPr>
              <w:keepNext/>
              <w:keepLines/>
              <w:overflowPunct w:val="0"/>
              <w:autoSpaceDE w:val="0"/>
              <w:autoSpaceDN w:val="0"/>
              <w:adjustRightInd w:val="0"/>
              <w:spacing w:after="0"/>
              <w:jc w:val="center"/>
              <w:textAlignment w:val="baseline"/>
              <w:rPr>
                <w:ins w:id="983" w:author="QC Linhai" w:date="2023-08-09T20:59:00Z"/>
                <w:rFonts w:ascii="Arial" w:eastAsia="Times New Roman" w:hAnsi="Arial" w:cs="Arial"/>
                <w:sz w:val="18"/>
                <w:szCs w:val="18"/>
                <w:lang w:eastAsia="ja-JP"/>
              </w:rPr>
            </w:pPr>
          </w:p>
        </w:tc>
        <w:tc>
          <w:tcPr>
            <w:tcW w:w="771" w:type="dxa"/>
            <w:shd w:val="clear" w:color="auto" w:fill="auto"/>
            <w:vAlign w:val="center"/>
          </w:tcPr>
          <w:p w14:paraId="511FB0BF" w14:textId="77777777" w:rsidR="009E5033" w:rsidRPr="000E10DB" w:rsidRDefault="009E5033" w:rsidP="00901E14">
            <w:pPr>
              <w:keepNext/>
              <w:keepLines/>
              <w:overflowPunct w:val="0"/>
              <w:autoSpaceDE w:val="0"/>
              <w:autoSpaceDN w:val="0"/>
              <w:adjustRightInd w:val="0"/>
              <w:spacing w:after="0"/>
              <w:jc w:val="center"/>
              <w:textAlignment w:val="baseline"/>
              <w:rPr>
                <w:ins w:id="984" w:author="QC Linhai" w:date="2023-08-09T20:59:00Z"/>
                <w:rFonts w:ascii="Arial" w:eastAsia="Times New Roman" w:hAnsi="Arial" w:cs="Arial"/>
                <w:sz w:val="18"/>
                <w:szCs w:val="18"/>
                <w:lang w:eastAsia="ja-JP"/>
              </w:rPr>
            </w:pPr>
            <w:ins w:id="985" w:author="QC Linhai" w:date="2023-08-09T20:59:00Z">
              <w:r w:rsidRPr="000E10DB">
                <w:rPr>
                  <w:rFonts w:ascii="Arial" w:eastAsia="Times New Roman" w:hAnsi="Arial" w:cs="Arial"/>
                  <w:sz w:val="18"/>
                  <w:szCs w:val="18"/>
                  <w:lang w:eastAsia="ja-JP"/>
                </w:rPr>
                <w:t>126</w:t>
              </w:r>
            </w:ins>
          </w:p>
        </w:tc>
        <w:tc>
          <w:tcPr>
            <w:tcW w:w="1016" w:type="dxa"/>
            <w:shd w:val="clear" w:color="auto" w:fill="auto"/>
            <w:vAlign w:val="center"/>
          </w:tcPr>
          <w:p w14:paraId="47CC5D63" w14:textId="77AF337A" w:rsidR="009E5033" w:rsidRPr="000E10DB" w:rsidRDefault="009E5033" w:rsidP="00901E14">
            <w:pPr>
              <w:keepNext/>
              <w:keepLines/>
              <w:overflowPunct w:val="0"/>
              <w:autoSpaceDE w:val="0"/>
              <w:autoSpaceDN w:val="0"/>
              <w:adjustRightInd w:val="0"/>
              <w:spacing w:after="0"/>
              <w:jc w:val="center"/>
              <w:textAlignment w:val="baseline"/>
              <w:rPr>
                <w:ins w:id="986" w:author="QC Linhai" w:date="2023-08-09T20:59:00Z"/>
                <w:rFonts w:ascii="Arial" w:eastAsia="Times New Roman" w:hAnsi="Arial" w:cs="Arial"/>
                <w:sz w:val="18"/>
                <w:szCs w:val="18"/>
                <w:lang w:eastAsia="ja-JP"/>
              </w:rPr>
            </w:pPr>
          </w:p>
        </w:tc>
        <w:tc>
          <w:tcPr>
            <w:tcW w:w="771" w:type="dxa"/>
            <w:vAlign w:val="center"/>
          </w:tcPr>
          <w:p w14:paraId="06277C2E" w14:textId="77777777" w:rsidR="009E5033" w:rsidRPr="000E10DB" w:rsidRDefault="009E5033" w:rsidP="00901E14">
            <w:pPr>
              <w:keepNext/>
              <w:keepLines/>
              <w:overflowPunct w:val="0"/>
              <w:autoSpaceDE w:val="0"/>
              <w:autoSpaceDN w:val="0"/>
              <w:adjustRightInd w:val="0"/>
              <w:spacing w:after="0"/>
              <w:jc w:val="center"/>
              <w:textAlignment w:val="baseline"/>
              <w:rPr>
                <w:ins w:id="987" w:author="QC Linhai" w:date="2023-08-09T20:59:00Z"/>
                <w:rFonts w:ascii="Arial" w:eastAsia="Times New Roman" w:hAnsi="Arial" w:cs="Arial"/>
                <w:sz w:val="18"/>
                <w:szCs w:val="18"/>
                <w:lang w:eastAsia="ja-JP"/>
              </w:rPr>
            </w:pPr>
            <w:ins w:id="988" w:author="QC Linhai" w:date="2023-08-09T20:59:00Z">
              <w:r w:rsidRPr="000E10DB">
                <w:rPr>
                  <w:rFonts w:ascii="Arial" w:eastAsia="Times New Roman" w:hAnsi="Arial" w:cs="Arial"/>
                  <w:sz w:val="18"/>
                  <w:szCs w:val="18"/>
                  <w:lang w:eastAsia="ja-JP"/>
                </w:rPr>
                <w:t>190</w:t>
              </w:r>
            </w:ins>
          </w:p>
        </w:tc>
        <w:tc>
          <w:tcPr>
            <w:tcW w:w="1261" w:type="dxa"/>
            <w:vAlign w:val="center"/>
          </w:tcPr>
          <w:p w14:paraId="33D3A2B0" w14:textId="3A53869F" w:rsidR="009E5033" w:rsidRPr="000E10DB" w:rsidRDefault="009E5033" w:rsidP="00901E14">
            <w:pPr>
              <w:keepNext/>
              <w:keepLines/>
              <w:overflowPunct w:val="0"/>
              <w:autoSpaceDE w:val="0"/>
              <w:autoSpaceDN w:val="0"/>
              <w:adjustRightInd w:val="0"/>
              <w:spacing w:after="0"/>
              <w:jc w:val="center"/>
              <w:textAlignment w:val="baseline"/>
              <w:rPr>
                <w:ins w:id="989" w:author="QC Linhai" w:date="2023-08-09T20:59:00Z"/>
                <w:rFonts w:ascii="Arial" w:eastAsia="Times New Roman" w:hAnsi="Arial" w:cs="Arial"/>
                <w:sz w:val="18"/>
                <w:szCs w:val="18"/>
                <w:lang w:eastAsia="ja-JP"/>
              </w:rPr>
            </w:pPr>
          </w:p>
        </w:tc>
        <w:tc>
          <w:tcPr>
            <w:tcW w:w="771" w:type="dxa"/>
            <w:vAlign w:val="center"/>
          </w:tcPr>
          <w:p w14:paraId="591519B2" w14:textId="77777777" w:rsidR="009E5033" w:rsidRPr="000E10DB" w:rsidRDefault="009E5033" w:rsidP="00901E14">
            <w:pPr>
              <w:keepNext/>
              <w:keepLines/>
              <w:overflowPunct w:val="0"/>
              <w:autoSpaceDE w:val="0"/>
              <w:autoSpaceDN w:val="0"/>
              <w:adjustRightInd w:val="0"/>
              <w:spacing w:after="0"/>
              <w:jc w:val="center"/>
              <w:textAlignment w:val="baseline"/>
              <w:rPr>
                <w:ins w:id="990" w:author="QC Linhai" w:date="2023-08-09T20:59:00Z"/>
                <w:rFonts w:ascii="Arial" w:eastAsia="Times New Roman" w:hAnsi="Arial" w:cs="Arial"/>
                <w:sz w:val="18"/>
                <w:szCs w:val="18"/>
                <w:lang w:eastAsia="ja-JP"/>
              </w:rPr>
            </w:pPr>
            <w:ins w:id="991" w:author="QC Linhai" w:date="2023-08-09T20:59:00Z">
              <w:r w:rsidRPr="000E10DB">
                <w:rPr>
                  <w:rFonts w:ascii="Arial" w:eastAsia="Times New Roman" w:hAnsi="Arial" w:cs="Arial"/>
                  <w:sz w:val="18"/>
                  <w:szCs w:val="18"/>
                  <w:lang w:eastAsia="ja-JP"/>
                </w:rPr>
                <w:t>254</w:t>
              </w:r>
            </w:ins>
          </w:p>
        </w:tc>
        <w:tc>
          <w:tcPr>
            <w:tcW w:w="1507" w:type="dxa"/>
            <w:vAlign w:val="center"/>
          </w:tcPr>
          <w:p w14:paraId="1987A0C0" w14:textId="2E66ECE2" w:rsidR="009E5033" w:rsidRPr="000E10DB" w:rsidRDefault="009E5033" w:rsidP="00901E14">
            <w:pPr>
              <w:keepNext/>
              <w:keepLines/>
              <w:overflowPunct w:val="0"/>
              <w:autoSpaceDE w:val="0"/>
              <w:autoSpaceDN w:val="0"/>
              <w:adjustRightInd w:val="0"/>
              <w:spacing w:after="0"/>
              <w:jc w:val="center"/>
              <w:textAlignment w:val="baseline"/>
              <w:rPr>
                <w:ins w:id="992" w:author="QC Linhai" w:date="2023-08-09T20:59:00Z"/>
                <w:rFonts w:ascii="Arial" w:eastAsia="Times New Roman" w:hAnsi="Arial" w:cs="Arial"/>
                <w:sz w:val="18"/>
                <w:szCs w:val="18"/>
                <w:lang w:eastAsia="ja-JP"/>
              </w:rPr>
            </w:pPr>
          </w:p>
        </w:tc>
      </w:tr>
      <w:tr w:rsidR="009E5033" w:rsidRPr="000E10DB" w14:paraId="6B624B98" w14:textId="77777777" w:rsidTr="00901E14">
        <w:trPr>
          <w:trHeight w:val="170"/>
          <w:jc w:val="center"/>
          <w:ins w:id="993" w:author="QC Linhai" w:date="2023-08-09T20:59:00Z"/>
        </w:trPr>
        <w:tc>
          <w:tcPr>
            <w:tcW w:w="770" w:type="dxa"/>
            <w:shd w:val="clear" w:color="auto" w:fill="auto"/>
            <w:vAlign w:val="center"/>
          </w:tcPr>
          <w:p w14:paraId="309BD682" w14:textId="77777777" w:rsidR="009E5033" w:rsidRPr="000E10DB" w:rsidRDefault="009E5033" w:rsidP="00901E14">
            <w:pPr>
              <w:keepNext/>
              <w:keepLines/>
              <w:overflowPunct w:val="0"/>
              <w:autoSpaceDE w:val="0"/>
              <w:autoSpaceDN w:val="0"/>
              <w:adjustRightInd w:val="0"/>
              <w:spacing w:after="0"/>
              <w:jc w:val="center"/>
              <w:textAlignment w:val="baseline"/>
              <w:rPr>
                <w:ins w:id="994" w:author="QC Linhai" w:date="2023-08-09T20:59:00Z"/>
                <w:rFonts w:ascii="Arial" w:eastAsia="Times New Roman" w:hAnsi="Arial" w:cs="Arial"/>
                <w:sz w:val="18"/>
                <w:szCs w:val="18"/>
                <w:lang w:eastAsia="ja-JP"/>
              </w:rPr>
            </w:pPr>
            <w:ins w:id="995" w:author="QC Linhai" w:date="2023-08-09T20:59:00Z">
              <w:r w:rsidRPr="000E10DB">
                <w:rPr>
                  <w:rFonts w:ascii="Arial" w:eastAsia="Times New Roman" w:hAnsi="Arial" w:cs="Arial"/>
                  <w:sz w:val="18"/>
                  <w:szCs w:val="18"/>
                  <w:lang w:eastAsia="ja-JP"/>
                </w:rPr>
                <w:t>63</w:t>
              </w:r>
            </w:ins>
          </w:p>
        </w:tc>
        <w:tc>
          <w:tcPr>
            <w:tcW w:w="1016" w:type="dxa"/>
            <w:shd w:val="clear" w:color="auto" w:fill="auto"/>
            <w:vAlign w:val="center"/>
          </w:tcPr>
          <w:p w14:paraId="6580FB50" w14:textId="4F825D52" w:rsidR="009E5033" w:rsidRPr="000E10DB" w:rsidRDefault="009E5033" w:rsidP="00901E14">
            <w:pPr>
              <w:keepNext/>
              <w:keepLines/>
              <w:overflowPunct w:val="0"/>
              <w:autoSpaceDE w:val="0"/>
              <w:autoSpaceDN w:val="0"/>
              <w:adjustRightInd w:val="0"/>
              <w:spacing w:after="0"/>
              <w:jc w:val="center"/>
              <w:textAlignment w:val="baseline"/>
              <w:rPr>
                <w:ins w:id="996" w:author="QC Linhai" w:date="2023-08-09T20:59:00Z"/>
                <w:rFonts w:ascii="Arial" w:eastAsia="Times New Roman" w:hAnsi="Arial" w:cs="Arial"/>
                <w:sz w:val="18"/>
                <w:szCs w:val="18"/>
                <w:lang w:eastAsia="ja-JP"/>
              </w:rPr>
            </w:pPr>
          </w:p>
        </w:tc>
        <w:tc>
          <w:tcPr>
            <w:tcW w:w="771" w:type="dxa"/>
            <w:shd w:val="clear" w:color="auto" w:fill="auto"/>
            <w:vAlign w:val="center"/>
          </w:tcPr>
          <w:p w14:paraId="203624D9" w14:textId="77777777" w:rsidR="009E5033" w:rsidRPr="000E10DB" w:rsidRDefault="009E5033" w:rsidP="00901E14">
            <w:pPr>
              <w:keepNext/>
              <w:keepLines/>
              <w:overflowPunct w:val="0"/>
              <w:autoSpaceDE w:val="0"/>
              <w:autoSpaceDN w:val="0"/>
              <w:adjustRightInd w:val="0"/>
              <w:spacing w:after="0"/>
              <w:jc w:val="center"/>
              <w:textAlignment w:val="baseline"/>
              <w:rPr>
                <w:ins w:id="997" w:author="QC Linhai" w:date="2023-08-09T20:59:00Z"/>
                <w:rFonts w:ascii="Arial" w:eastAsia="Times New Roman" w:hAnsi="Arial" w:cs="Arial"/>
                <w:sz w:val="18"/>
                <w:szCs w:val="18"/>
                <w:lang w:eastAsia="ja-JP"/>
              </w:rPr>
            </w:pPr>
            <w:ins w:id="998" w:author="QC Linhai" w:date="2023-08-09T20:59:00Z">
              <w:r w:rsidRPr="000E10DB">
                <w:rPr>
                  <w:rFonts w:ascii="Arial" w:eastAsia="Times New Roman" w:hAnsi="Arial" w:cs="Arial"/>
                  <w:sz w:val="18"/>
                  <w:szCs w:val="18"/>
                  <w:lang w:eastAsia="ja-JP"/>
                </w:rPr>
                <w:t>127</w:t>
              </w:r>
            </w:ins>
          </w:p>
        </w:tc>
        <w:tc>
          <w:tcPr>
            <w:tcW w:w="1016" w:type="dxa"/>
            <w:shd w:val="clear" w:color="auto" w:fill="auto"/>
            <w:vAlign w:val="center"/>
          </w:tcPr>
          <w:p w14:paraId="58306B2D" w14:textId="7716A86D" w:rsidR="009E5033" w:rsidRPr="000E10DB" w:rsidRDefault="009E5033" w:rsidP="00901E14">
            <w:pPr>
              <w:keepNext/>
              <w:keepLines/>
              <w:overflowPunct w:val="0"/>
              <w:autoSpaceDE w:val="0"/>
              <w:autoSpaceDN w:val="0"/>
              <w:adjustRightInd w:val="0"/>
              <w:spacing w:after="0"/>
              <w:jc w:val="center"/>
              <w:textAlignment w:val="baseline"/>
              <w:rPr>
                <w:ins w:id="999" w:author="QC Linhai" w:date="2023-08-09T20:59:00Z"/>
                <w:rFonts w:ascii="Arial" w:eastAsia="Times New Roman" w:hAnsi="Arial" w:cs="Arial"/>
                <w:sz w:val="18"/>
                <w:szCs w:val="18"/>
                <w:lang w:eastAsia="ja-JP"/>
              </w:rPr>
            </w:pPr>
          </w:p>
        </w:tc>
        <w:tc>
          <w:tcPr>
            <w:tcW w:w="771" w:type="dxa"/>
            <w:vAlign w:val="center"/>
          </w:tcPr>
          <w:p w14:paraId="548C8F16" w14:textId="77777777" w:rsidR="009E5033" w:rsidRPr="000E10DB" w:rsidRDefault="009E5033" w:rsidP="00901E14">
            <w:pPr>
              <w:keepNext/>
              <w:keepLines/>
              <w:overflowPunct w:val="0"/>
              <w:autoSpaceDE w:val="0"/>
              <w:autoSpaceDN w:val="0"/>
              <w:adjustRightInd w:val="0"/>
              <w:spacing w:after="0"/>
              <w:jc w:val="center"/>
              <w:textAlignment w:val="baseline"/>
              <w:rPr>
                <w:ins w:id="1000" w:author="QC Linhai" w:date="2023-08-09T20:59:00Z"/>
                <w:rFonts w:ascii="Arial" w:eastAsia="Times New Roman" w:hAnsi="Arial" w:cs="Arial"/>
                <w:sz w:val="18"/>
                <w:szCs w:val="18"/>
                <w:lang w:eastAsia="ja-JP"/>
              </w:rPr>
            </w:pPr>
            <w:ins w:id="1001" w:author="QC Linhai" w:date="2023-08-09T20:59:00Z">
              <w:r w:rsidRPr="000E10DB">
                <w:rPr>
                  <w:rFonts w:ascii="Arial" w:eastAsia="Times New Roman" w:hAnsi="Arial" w:cs="Arial"/>
                  <w:sz w:val="18"/>
                  <w:szCs w:val="18"/>
                  <w:lang w:eastAsia="ja-JP"/>
                </w:rPr>
                <w:t>191</w:t>
              </w:r>
            </w:ins>
          </w:p>
        </w:tc>
        <w:tc>
          <w:tcPr>
            <w:tcW w:w="1261" w:type="dxa"/>
            <w:vAlign w:val="center"/>
          </w:tcPr>
          <w:p w14:paraId="2F5A34DB" w14:textId="56E0C90D" w:rsidR="009E5033" w:rsidRPr="000E10DB" w:rsidRDefault="009E5033" w:rsidP="00901E14">
            <w:pPr>
              <w:keepNext/>
              <w:keepLines/>
              <w:overflowPunct w:val="0"/>
              <w:autoSpaceDE w:val="0"/>
              <w:autoSpaceDN w:val="0"/>
              <w:adjustRightInd w:val="0"/>
              <w:spacing w:after="0"/>
              <w:jc w:val="center"/>
              <w:textAlignment w:val="baseline"/>
              <w:rPr>
                <w:ins w:id="1002" w:author="QC Linhai" w:date="2023-08-09T20:59:00Z"/>
                <w:rFonts w:ascii="Arial" w:eastAsia="Times New Roman" w:hAnsi="Arial" w:cs="Arial"/>
                <w:sz w:val="18"/>
                <w:szCs w:val="18"/>
                <w:lang w:eastAsia="ja-JP"/>
              </w:rPr>
            </w:pPr>
          </w:p>
        </w:tc>
        <w:tc>
          <w:tcPr>
            <w:tcW w:w="771" w:type="dxa"/>
            <w:vAlign w:val="center"/>
          </w:tcPr>
          <w:p w14:paraId="32AA84AF" w14:textId="77777777" w:rsidR="009E5033" w:rsidRPr="000E10DB" w:rsidRDefault="009E5033" w:rsidP="00901E14">
            <w:pPr>
              <w:keepNext/>
              <w:keepLines/>
              <w:overflowPunct w:val="0"/>
              <w:autoSpaceDE w:val="0"/>
              <w:autoSpaceDN w:val="0"/>
              <w:adjustRightInd w:val="0"/>
              <w:spacing w:after="0"/>
              <w:jc w:val="center"/>
              <w:textAlignment w:val="baseline"/>
              <w:rPr>
                <w:ins w:id="1003" w:author="QC Linhai" w:date="2023-08-09T20:59:00Z"/>
                <w:rFonts w:ascii="Arial" w:eastAsia="Times New Roman" w:hAnsi="Arial" w:cs="Arial"/>
                <w:sz w:val="18"/>
                <w:szCs w:val="18"/>
                <w:lang w:eastAsia="ja-JP"/>
              </w:rPr>
            </w:pPr>
            <w:ins w:id="1004" w:author="QC Linhai" w:date="2023-08-09T20:59:00Z">
              <w:r w:rsidRPr="000E10DB">
                <w:rPr>
                  <w:rFonts w:ascii="Arial" w:eastAsia="Times New Roman" w:hAnsi="Arial" w:cs="Arial"/>
                  <w:sz w:val="18"/>
                  <w:szCs w:val="18"/>
                  <w:lang w:eastAsia="ja-JP"/>
                </w:rPr>
                <w:t>255</w:t>
              </w:r>
            </w:ins>
          </w:p>
        </w:tc>
        <w:tc>
          <w:tcPr>
            <w:tcW w:w="1507" w:type="dxa"/>
            <w:vAlign w:val="center"/>
          </w:tcPr>
          <w:p w14:paraId="52B10038" w14:textId="3D9A6F38" w:rsidR="009E5033" w:rsidRPr="000E10DB" w:rsidRDefault="009E5033" w:rsidP="00901E14">
            <w:pPr>
              <w:keepNext/>
              <w:keepLines/>
              <w:overflowPunct w:val="0"/>
              <w:autoSpaceDE w:val="0"/>
              <w:autoSpaceDN w:val="0"/>
              <w:adjustRightInd w:val="0"/>
              <w:spacing w:after="0"/>
              <w:jc w:val="center"/>
              <w:textAlignment w:val="baseline"/>
              <w:rPr>
                <w:ins w:id="1005" w:author="QC Linhai" w:date="2023-08-09T20:59:00Z"/>
                <w:rFonts w:ascii="Arial" w:eastAsia="Times New Roman" w:hAnsi="Arial" w:cs="Arial"/>
                <w:sz w:val="18"/>
                <w:szCs w:val="18"/>
                <w:lang w:eastAsia="ko-KR"/>
              </w:rPr>
            </w:pPr>
          </w:p>
        </w:tc>
      </w:tr>
    </w:tbl>
    <w:p w14:paraId="6500D5F8" w14:textId="7C034471" w:rsidR="00625B99" w:rsidRPr="00987AB8" w:rsidRDefault="00C85B6C" w:rsidP="00987AB8">
      <w:pPr>
        <w:keepNext/>
        <w:keepLines/>
        <w:overflowPunct w:val="0"/>
        <w:autoSpaceDE w:val="0"/>
        <w:autoSpaceDN w:val="0"/>
        <w:adjustRightInd w:val="0"/>
        <w:spacing w:before="60"/>
        <w:textAlignment w:val="baseline"/>
        <w:rPr>
          <w:rFonts w:eastAsia="Times New Roman"/>
          <w:bCs/>
          <w:noProof/>
          <w:color w:val="C00000"/>
          <w:lang w:eastAsia="ko-KR"/>
        </w:rPr>
      </w:pPr>
      <w:r w:rsidRPr="00C85B6C">
        <w:rPr>
          <w:rFonts w:eastAsia="Times New Roman"/>
          <w:bCs/>
          <w:noProof/>
          <w:color w:val="C00000"/>
          <w:lang w:eastAsia="ko-KR"/>
        </w:rPr>
        <w:t xml:space="preserve">Editor’s note: </w:t>
      </w:r>
      <w:r>
        <w:rPr>
          <w:rFonts w:eastAsia="Times New Roman"/>
          <w:bCs/>
          <w:noProof/>
          <w:color w:val="C00000"/>
          <w:lang w:eastAsia="ko-KR"/>
        </w:rPr>
        <w:t xml:space="preserve"> </w:t>
      </w:r>
      <w:r w:rsidR="00A919A1">
        <w:rPr>
          <w:rFonts w:eastAsia="Times New Roman"/>
          <w:bCs/>
          <w:noProof/>
          <w:color w:val="C00000"/>
          <w:lang w:eastAsia="ko-KR"/>
        </w:rPr>
        <w:t xml:space="preserve"> </w:t>
      </w:r>
      <w:r>
        <w:rPr>
          <w:rFonts w:eastAsia="Times New Roman"/>
          <w:bCs/>
          <w:noProof/>
          <w:color w:val="C00000"/>
          <w:lang w:eastAsia="ko-KR"/>
        </w:rPr>
        <w:t xml:space="preserve">The </w:t>
      </w:r>
      <w:r w:rsidR="0017101B">
        <w:rPr>
          <w:rFonts w:eastAsia="Times New Roman"/>
          <w:bCs/>
          <w:noProof/>
          <w:color w:val="C00000"/>
          <w:lang w:eastAsia="ko-KR"/>
        </w:rPr>
        <w:t xml:space="preserve">entries </w:t>
      </w:r>
      <w:r w:rsidR="00C02E6D">
        <w:rPr>
          <w:rFonts w:eastAsia="Times New Roman"/>
          <w:bCs/>
          <w:noProof/>
          <w:color w:val="C00000"/>
          <w:lang w:eastAsia="ko-KR"/>
        </w:rPr>
        <w:t>in</w:t>
      </w:r>
      <w:r w:rsidR="0017101B">
        <w:rPr>
          <w:rFonts w:eastAsia="Times New Roman"/>
          <w:bCs/>
          <w:noProof/>
          <w:color w:val="C00000"/>
          <w:lang w:eastAsia="ko-KR"/>
        </w:rPr>
        <w:t xml:space="preserve"> the </w:t>
      </w:r>
      <w:r w:rsidR="00C02E6D">
        <w:rPr>
          <w:rFonts w:eastAsia="Times New Roman"/>
          <w:bCs/>
          <w:noProof/>
          <w:color w:val="C00000"/>
          <w:lang w:eastAsia="ko-KR"/>
        </w:rPr>
        <w:t>table will be populated after RAN2 agree on the range and distribution of buffer sizes</w:t>
      </w:r>
      <w:r w:rsidR="0025502E">
        <w:rPr>
          <w:rFonts w:eastAsia="Times New Roman"/>
          <w:bCs/>
          <w:noProof/>
          <w:color w:val="C00000"/>
          <w:lang w:eastAsia="ko-KR"/>
        </w:rPr>
        <w:t>.</w:t>
      </w:r>
    </w:p>
    <w:p w14:paraId="6C1D8680" w14:textId="77777777" w:rsidR="00625B99" w:rsidRPr="00A72023" w:rsidRDefault="00625B99" w:rsidP="00625B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bookmarkEnd w:id="144"/>
    <w:bookmarkEnd w:id="145"/>
    <w:bookmarkEnd w:id="146"/>
    <w:bookmarkEnd w:id="147"/>
    <w:bookmarkEnd w:id="148"/>
    <w:bookmarkEnd w:id="149"/>
    <w:p w14:paraId="2BBBE812" w14:textId="77777777" w:rsidR="005602C0" w:rsidRDefault="005602C0" w:rsidP="005602C0">
      <w:pPr>
        <w:keepNext/>
        <w:keepLines/>
        <w:overflowPunct w:val="0"/>
        <w:autoSpaceDE w:val="0"/>
        <w:autoSpaceDN w:val="0"/>
        <w:adjustRightInd w:val="0"/>
        <w:spacing w:before="120"/>
        <w:ind w:left="1418" w:hanging="1418"/>
        <w:textAlignment w:val="baseline"/>
        <w:outlineLvl w:val="3"/>
        <w:rPr>
          <w:ins w:id="1006" w:author="QC Linhai" w:date="2023-08-09T20:59:00Z"/>
          <w:rFonts w:ascii="Arial" w:eastAsia="Times New Roman" w:hAnsi="Arial"/>
          <w:sz w:val="24"/>
          <w:lang w:eastAsia="ko-KR"/>
        </w:rPr>
      </w:pPr>
      <w:ins w:id="1007" w:author="QC Linhai" w:date="2023-08-09T20:59:00Z">
        <w:r>
          <w:rPr>
            <w:rFonts w:ascii="Arial" w:eastAsia="Times New Roman" w:hAnsi="Arial"/>
            <w:sz w:val="24"/>
            <w:lang w:eastAsia="ko-KR"/>
          </w:rPr>
          <w:t>6.1.3.x</w:t>
        </w:r>
        <w:r>
          <w:rPr>
            <w:rFonts w:ascii="Arial" w:eastAsia="Times New Roman" w:hAnsi="Arial"/>
            <w:sz w:val="24"/>
            <w:lang w:eastAsia="ko-KR"/>
          </w:rPr>
          <w:tab/>
          <w:t>Delay Status Report MAC CE</w:t>
        </w:r>
      </w:ins>
    </w:p>
    <w:p w14:paraId="7B5E94D4" w14:textId="50C879F4" w:rsidR="002F7492" w:rsidRPr="004577F1" w:rsidRDefault="005B2C92" w:rsidP="005B2C92">
      <w:pPr>
        <w:keepNext/>
        <w:keepLines/>
        <w:overflowPunct w:val="0"/>
        <w:autoSpaceDE w:val="0"/>
        <w:autoSpaceDN w:val="0"/>
        <w:adjustRightInd w:val="0"/>
        <w:spacing w:before="60"/>
        <w:textAlignment w:val="baseline"/>
        <w:rPr>
          <w:color w:val="C00000"/>
        </w:rPr>
      </w:pPr>
      <w:r w:rsidRPr="00C85B6C">
        <w:rPr>
          <w:rFonts w:eastAsia="Times New Roman"/>
          <w:bCs/>
          <w:noProof/>
          <w:color w:val="C00000"/>
          <w:lang w:eastAsia="ko-KR"/>
        </w:rPr>
        <w:t xml:space="preserve">Editor’s note: </w:t>
      </w:r>
      <w:r>
        <w:rPr>
          <w:rFonts w:eastAsia="Times New Roman"/>
          <w:bCs/>
          <w:noProof/>
          <w:color w:val="C00000"/>
          <w:lang w:eastAsia="ko-KR"/>
        </w:rPr>
        <w:t xml:space="preserve">  This clause is tentative. It is FFS whether DSR is reported in a new MAC CE or in the enhanced BSR MAC CE. </w:t>
      </w:r>
    </w:p>
    <w:p w14:paraId="0F7B4827" w14:textId="234379AD" w:rsidR="00C93A58" w:rsidRPr="00F663C0" w:rsidRDefault="000327F8" w:rsidP="00F66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00C93A58" w:rsidRPr="00C93A58">
        <w:rPr>
          <w:color w:val="C00000"/>
        </w:rPr>
        <w:t xml:space="preserve"> </w:t>
      </w:r>
    </w:p>
    <w:p w14:paraId="3891DD5D" w14:textId="77777777" w:rsidR="00C93A58" w:rsidRPr="00C93A58" w:rsidRDefault="00C93A58" w:rsidP="00C93A58">
      <w:pPr>
        <w:rPr>
          <w:color w:val="C00000"/>
        </w:rPr>
      </w:pPr>
    </w:p>
    <w:sectPr w:rsidR="00C93A58" w:rsidRPr="00C93A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10C3" w14:textId="77777777" w:rsidR="00557142" w:rsidRDefault="00557142">
      <w:r>
        <w:separator/>
      </w:r>
    </w:p>
  </w:endnote>
  <w:endnote w:type="continuationSeparator" w:id="0">
    <w:p w14:paraId="08099733" w14:textId="77777777" w:rsidR="00557142" w:rsidRDefault="00557142">
      <w:r>
        <w:continuationSeparator/>
      </w:r>
    </w:p>
  </w:endnote>
  <w:endnote w:type="continuationNotice" w:id="1">
    <w:p w14:paraId="0491B2E2" w14:textId="77777777" w:rsidR="00557142" w:rsidRDefault="00557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AE90" w14:textId="77777777" w:rsidR="00557142" w:rsidRDefault="00557142">
      <w:r>
        <w:separator/>
      </w:r>
    </w:p>
  </w:footnote>
  <w:footnote w:type="continuationSeparator" w:id="0">
    <w:p w14:paraId="5552ACC5" w14:textId="77777777" w:rsidR="00557142" w:rsidRDefault="00557142">
      <w:r>
        <w:continuationSeparator/>
      </w:r>
    </w:p>
  </w:footnote>
  <w:footnote w:type="continuationNotice" w:id="1">
    <w:p w14:paraId="1D664321" w14:textId="77777777" w:rsidR="00557142" w:rsidRDefault="00557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B8B"/>
    <w:multiLevelType w:val="hybridMultilevel"/>
    <w:tmpl w:val="A0D0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8C6B1E"/>
    <w:multiLevelType w:val="hybridMultilevel"/>
    <w:tmpl w:val="3DF4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72D09"/>
    <w:multiLevelType w:val="hybridMultilevel"/>
    <w:tmpl w:val="0880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4288"/>
    <w:multiLevelType w:val="hybridMultilevel"/>
    <w:tmpl w:val="35A0B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CFD5583"/>
    <w:multiLevelType w:val="hybridMultilevel"/>
    <w:tmpl w:val="94643FDA"/>
    <w:lvl w:ilvl="0" w:tplc="93A6F11E">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E4A6326"/>
    <w:multiLevelType w:val="hybridMultilevel"/>
    <w:tmpl w:val="419EBBC8"/>
    <w:lvl w:ilvl="0" w:tplc="04090001">
      <w:start w:val="1"/>
      <w:numFmt w:val="bullet"/>
      <w:lvlText w:val=""/>
      <w:lvlJc w:val="left"/>
      <w:pPr>
        <w:ind w:left="720" w:hanging="360"/>
      </w:pPr>
      <w:rPr>
        <w:rFonts w:ascii="Symbol" w:hAnsi="Symbol" w:hint="default"/>
      </w:rPr>
    </w:lvl>
    <w:lvl w:ilvl="1" w:tplc="6E9A7E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57161"/>
    <w:multiLevelType w:val="hybridMultilevel"/>
    <w:tmpl w:val="9CAE3446"/>
    <w:lvl w:ilvl="0" w:tplc="42F05E92">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0757A7A"/>
    <w:multiLevelType w:val="hybridMultilevel"/>
    <w:tmpl w:val="C5D6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B2A2F"/>
    <w:multiLevelType w:val="hybridMultilevel"/>
    <w:tmpl w:val="1910C988"/>
    <w:lvl w:ilvl="0" w:tplc="18E210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DC7CCD"/>
    <w:multiLevelType w:val="hybridMultilevel"/>
    <w:tmpl w:val="2DF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2A92B52"/>
    <w:multiLevelType w:val="hybridMultilevel"/>
    <w:tmpl w:val="38767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211E8"/>
    <w:multiLevelType w:val="hybridMultilevel"/>
    <w:tmpl w:val="521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4EB4906"/>
    <w:multiLevelType w:val="hybridMultilevel"/>
    <w:tmpl w:val="C842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D1C0D"/>
    <w:multiLevelType w:val="hybridMultilevel"/>
    <w:tmpl w:val="90A2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D9E13D1"/>
    <w:multiLevelType w:val="hybridMultilevel"/>
    <w:tmpl w:val="E20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C49CE"/>
    <w:multiLevelType w:val="hybridMultilevel"/>
    <w:tmpl w:val="3DE4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67D00"/>
    <w:multiLevelType w:val="hybridMultilevel"/>
    <w:tmpl w:val="5F7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5539478">
    <w:abstractNumId w:val="26"/>
  </w:num>
  <w:num w:numId="2" w16cid:durableId="52507230">
    <w:abstractNumId w:val="11"/>
  </w:num>
  <w:num w:numId="3" w16cid:durableId="1678851900">
    <w:abstractNumId w:val="9"/>
  </w:num>
  <w:num w:numId="4" w16cid:durableId="1852842035">
    <w:abstractNumId w:val="0"/>
  </w:num>
  <w:num w:numId="5" w16cid:durableId="1411997054">
    <w:abstractNumId w:val="27"/>
  </w:num>
  <w:num w:numId="6" w16cid:durableId="1922906745">
    <w:abstractNumId w:val="21"/>
  </w:num>
  <w:num w:numId="7" w16cid:durableId="380131693">
    <w:abstractNumId w:val="25"/>
  </w:num>
  <w:num w:numId="8" w16cid:durableId="991063587">
    <w:abstractNumId w:val="30"/>
  </w:num>
  <w:num w:numId="9" w16cid:durableId="784815147">
    <w:abstractNumId w:val="17"/>
  </w:num>
  <w:num w:numId="10" w16cid:durableId="1354305279">
    <w:abstractNumId w:val="5"/>
  </w:num>
  <w:num w:numId="11" w16cid:durableId="1771662418">
    <w:abstractNumId w:val="24"/>
  </w:num>
  <w:num w:numId="12" w16cid:durableId="1764909471">
    <w:abstractNumId w:val="22"/>
  </w:num>
  <w:num w:numId="13" w16cid:durableId="764809316">
    <w:abstractNumId w:val="31"/>
  </w:num>
  <w:num w:numId="14" w16cid:durableId="2105808330">
    <w:abstractNumId w:val="3"/>
  </w:num>
  <w:num w:numId="15" w16cid:durableId="592402442">
    <w:abstractNumId w:val="12"/>
  </w:num>
  <w:num w:numId="16" w16cid:durableId="995915864">
    <w:abstractNumId w:val="4"/>
  </w:num>
  <w:num w:numId="17" w16cid:durableId="2131705968">
    <w:abstractNumId w:val="18"/>
  </w:num>
  <w:num w:numId="18" w16cid:durableId="791632204">
    <w:abstractNumId w:val="15"/>
  </w:num>
  <w:num w:numId="19" w16cid:durableId="313722583">
    <w:abstractNumId w:val="23"/>
  </w:num>
  <w:num w:numId="20" w16cid:durableId="1243755464">
    <w:abstractNumId w:val="29"/>
  </w:num>
  <w:num w:numId="21" w16cid:durableId="294802221">
    <w:abstractNumId w:val="7"/>
  </w:num>
  <w:num w:numId="22" w16cid:durableId="1082411024">
    <w:abstractNumId w:val="6"/>
  </w:num>
  <w:num w:numId="23" w16cid:durableId="1943418338">
    <w:abstractNumId w:val="19"/>
  </w:num>
  <w:num w:numId="24" w16cid:durableId="613171028">
    <w:abstractNumId w:val="8"/>
  </w:num>
  <w:num w:numId="25" w16cid:durableId="912811313">
    <w:abstractNumId w:val="28"/>
  </w:num>
  <w:num w:numId="26" w16cid:durableId="1604994514">
    <w:abstractNumId w:val="2"/>
  </w:num>
  <w:num w:numId="27" w16cid:durableId="1319111491">
    <w:abstractNumId w:val="16"/>
  </w:num>
  <w:num w:numId="28" w16cid:durableId="1266884159">
    <w:abstractNumId w:val="1"/>
  </w:num>
  <w:num w:numId="29" w16cid:durableId="222763763">
    <w:abstractNumId w:val="10"/>
  </w:num>
  <w:num w:numId="30" w16cid:durableId="525145314">
    <w:abstractNumId w:val="20"/>
  </w:num>
  <w:num w:numId="31" w16cid:durableId="1317880500">
    <w:abstractNumId w:val="14"/>
  </w:num>
  <w:num w:numId="32" w16cid:durableId="11561916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Linhai">
    <w15:presenceInfo w15:providerId="None" w15:userId="QC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wMDQ0NTSxMAEBJR2l4NTi4sz8PJACQ6NaAKioonQtAAAA"/>
  </w:docVars>
  <w:rsids>
    <w:rsidRoot w:val="00022E4A"/>
    <w:rsid w:val="000018DE"/>
    <w:rsid w:val="00001C67"/>
    <w:rsid w:val="000024A4"/>
    <w:rsid w:val="00003F61"/>
    <w:rsid w:val="0000471E"/>
    <w:rsid w:val="000059FF"/>
    <w:rsid w:val="00005C96"/>
    <w:rsid w:val="00007A44"/>
    <w:rsid w:val="00017C2B"/>
    <w:rsid w:val="000203FB"/>
    <w:rsid w:val="00022E4A"/>
    <w:rsid w:val="000233D4"/>
    <w:rsid w:val="000237B9"/>
    <w:rsid w:val="00024CAA"/>
    <w:rsid w:val="00025171"/>
    <w:rsid w:val="00025405"/>
    <w:rsid w:val="000254B6"/>
    <w:rsid w:val="00025BF1"/>
    <w:rsid w:val="00026A3D"/>
    <w:rsid w:val="0003164F"/>
    <w:rsid w:val="000327F8"/>
    <w:rsid w:val="0003448D"/>
    <w:rsid w:val="00034953"/>
    <w:rsid w:val="000365A1"/>
    <w:rsid w:val="000379B5"/>
    <w:rsid w:val="00040B5F"/>
    <w:rsid w:val="000411F8"/>
    <w:rsid w:val="000421F3"/>
    <w:rsid w:val="00042EC5"/>
    <w:rsid w:val="00044083"/>
    <w:rsid w:val="00054A13"/>
    <w:rsid w:val="000560BE"/>
    <w:rsid w:val="0005663A"/>
    <w:rsid w:val="00057EC1"/>
    <w:rsid w:val="00063ECB"/>
    <w:rsid w:val="00064DEB"/>
    <w:rsid w:val="00064EF5"/>
    <w:rsid w:val="00066B18"/>
    <w:rsid w:val="0006754B"/>
    <w:rsid w:val="0006797E"/>
    <w:rsid w:val="00071FDA"/>
    <w:rsid w:val="000735B5"/>
    <w:rsid w:val="00075D0D"/>
    <w:rsid w:val="000834AC"/>
    <w:rsid w:val="00084150"/>
    <w:rsid w:val="00087B9B"/>
    <w:rsid w:val="00094107"/>
    <w:rsid w:val="000975B0"/>
    <w:rsid w:val="000A0A23"/>
    <w:rsid w:val="000A1DC8"/>
    <w:rsid w:val="000A275E"/>
    <w:rsid w:val="000A6394"/>
    <w:rsid w:val="000B0164"/>
    <w:rsid w:val="000B046B"/>
    <w:rsid w:val="000B13C1"/>
    <w:rsid w:val="000B56F5"/>
    <w:rsid w:val="000B7FED"/>
    <w:rsid w:val="000C038A"/>
    <w:rsid w:val="000C149E"/>
    <w:rsid w:val="000C6598"/>
    <w:rsid w:val="000D09E6"/>
    <w:rsid w:val="000D1671"/>
    <w:rsid w:val="000D2D25"/>
    <w:rsid w:val="000D44B3"/>
    <w:rsid w:val="000E04A0"/>
    <w:rsid w:val="000E10DB"/>
    <w:rsid w:val="000E2252"/>
    <w:rsid w:val="000E3315"/>
    <w:rsid w:val="000E4B86"/>
    <w:rsid w:val="000F3769"/>
    <w:rsid w:val="000F6737"/>
    <w:rsid w:val="00102BA9"/>
    <w:rsid w:val="00106D46"/>
    <w:rsid w:val="001107F6"/>
    <w:rsid w:val="00111550"/>
    <w:rsid w:val="001123F7"/>
    <w:rsid w:val="00113EEE"/>
    <w:rsid w:val="00115714"/>
    <w:rsid w:val="001158EB"/>
    <w:rsid w:val="0011692A"/>
    <w:rsid w:val="00117D80"/>
    <w:rsid w:val="00125754"/>
    <w:rsid w:val="00126C18"/>
    <w:rsid w:val="001273F3"/>
    <w:rsid w:val="0012765C"/>
    <w:rsid w:val="001310DB"/>
    <w:rsid w:val="0013321D"/>
    <w:rsid w:val="00136F4C"/>
    <w:rsid w:val="00137B83"/>
    <w:rsid w:val="00137C8C"/>
    <w:rsid w:val="0014120D"/>
    <w:rsid w:val="00141D53"/>
    <w:rsid w:val="00143051"/>
    <w:rsid w:val="001455E7"/>
    <w:rsid w:val="00145D43"/>
    <w:rsid w:val="0015102D"/>
    <w:rsid w:val="00153B74"/>
    <w:rsid w:val="00155DF6"/>
    <w:rsid w:val="001562E0"/>
    <w:rsid w:val="00163632"/>
    <w:rsid w:val="00163F9C"/>
    <w:rsid w:val="0017101B"/>
    <w:rsid w:val="00171704"/>
    <w:rsid w:val="00174A02"/>
    <w:rsid w:val="00176A65"/>
    <w:rsid w:val="0017774D"/>
    <w:rsid w:val="00180E2C"/>
    <w:rsid w:val="00182364"/>
    <w:rsid w:val="0018282B"/>
    <w:rsid w:val="00185F62"/>
    <w:rsid w:val="0018629D"/>
    <w:rsid w:val="001872B0"/>
    <w:rsid w:val="001905E0"/>
    <w:rsid w:val="00192C46"/>
    <w:rsid w:val="001950D5"/>
    <w:rsid w:val="001A08B3"/>
    <w:rsid w:val="001A2519"/>
    <w:rsid w:val="001A6E1E"/>
    <w:rsid w:val="001A7B60"/>
    <w:rsid w:val="001B0AC7"/>
    <w:rsid w:val="001B0F3E"/>
    <w:rsid w:val="001B306C"/>
    <w:rsid w:val="001B52F0"/>
    <w:rsid w:val="001B6BC4"/>
    <w:rsid w:val="001B70A8"/>
    <w:rsid w:val="001B7644"/>
    <w:rsid w:val="001B7A65"/>
    <w:rsid w:val="001C09D9"/>
    <w:rsid w:val="001C15EA"/>
    <w:rsid w:val="001C4BA6"/>
    <w:rsid w:val="001C6AFF"/>
    <w:rsid w:val="001D54A6"/>
    <w:rsid w:val="001D5FFD"/>
    <w:rsid w:val="001E03AC"/>
    <w:rsid w:val="001E1D0B"/>
    <w:rsid w:val="001E41F3"/>
    <w:rsid w:val="001F0821"/>
    <w:rsid w:val="001F0870"/>
    <w:rsid w:val="001F2089"/>
    <w:rsid w:val="001F483A"/>
    <w:rsid w:val="001F6E67"/>
    <w:rsid w:val="00200388"/>
    <w:rsid w:val="00200559"/>
    <w:rsid w:val="002016FD"/>
    <w:rsid w:val="0020497C"/>
    <w:rsid w:val="00207904"/>
    <w:rsid w:val="002105CD"/>
    <w:rsid w:val="00210ABD"/>
    <w:rsid w:val="00211073"/>
    <w:rsid w:val="00211ED3"/>
    <w:rsid w:val="00214566"/>
    <w:rsid w:val="002157D2"/>
    <w:rsid w:val="00222F85"/>
    <w:rsid w:val="00223918"/>
    <w:rsid w:val="00223ADD"/>
    <w:rsid w:val="00225390"/>
    <w:rsid w:val="002258F2"/>
    <w:rsid w:val="002273BA"/>
    <w:rsid w:val="00231781"/>
    <w:rsid w:val="002322CA"/>
    <w:rsid w:val="00232F85"/>
    <w:rsid w:val="0023300D"/>
    <w:rsid w:val="002444AF"/>
    <w:rsid w:val="00246D6B"/>
    <w:rsid w:val="00246F3A"/>
    <w:rsid w:val="0024762C"/>
    <w:rsid w:val="00250D04"/>
    <w:rsid w:val="0025391C"/>
    <w:rsid w:val="00254A2A"/>
    <w:rsid w:val="0025502E"/>
    <w:rsid w:val="0025748F"/>
    <w:rsid w:val="0026004D"/>
    <w:rsid w:val="002601A1"/>
    <w:rsid w:val="00262672"/>
    <w:rsid w:val="002640DD"/>
    <w:rsid w:val="00265F94"/>
    <w:rsid w:val="00272590"/>
    <w:rsid w:val="00273DD4"/>
    <w:rsid w:val="00273EDE"/>
    <w:rsid w:val="00274404"/>
    <w:rsid w:val="002755B5"/>
    <w:rsid w:val="002755F9"/>
    <w:rsid w:val="00275D12"/>
    <w:rsid w:val="002762EF"/>
    <w:rsid w:val="00276BD8"/>
    <w:rsid w:val="002819A6"/>
    <w:rsid w:val="00284B6D"/>
    <w:rsid w:val="00284FEB"/>
    <w:rsid w:val="00285369"/>
    <w:rsid w:val="00285F1E"/>
    <w:rsid w:val="002860C4"/>
    <w:rsid w:val="00290255"/>
    <w:rsid w:val="0029166B"/>
    <w:rsid w:val="00295569"/>
    <w:rsid w:val="00296AEB"/>
    <w:rsid w:val="00297BEB"/>
    <w:rsid w:val="002A1F9D"/>
    <w:rsid w:val="002A26F6"/>
    <w:rsid w:val="002A2D86"/>
    <w:rsid w:val="002A561C"/>
    <w:rsid w:val="002A64F7"/>
    <w:rsid w:val="002B0903"/>
    <w:rsid w:val="002B10A9"/>
    <w:rsid w:val="002B5741"/>
    <w:rsid w:val="002B6A2B"/>
    <w:rsid w:val="002B72F2"/>
    <w:rsid w:val="002B7B6C"/>
    <w:rsid w:val="002C16EC"/>
    <w:rsid w:val="002C2EBA"/>
    <w:rsid w:val="002C66D7"/>
    <w:rsid w:val="002C6F9F"/>
    <w:rsid w:val="002C70FB"/>
    <w:rsid w:val="002C7FAD"/>
    <w:rsid w:val="002D19FB"/>
    <w:rsid w:val="002D471F"/>
    <w:rsid w:val="002D5DBB"/>
    <w:rsid w:val="002D60AC"/>
    <w:rsid w:val="002D71C3"/>
    <w:rsid w:val="002E070C"/>
    <w:rsid w:val="002E10A2"/>
    <w:rsid w:val="002E2A49"/>
    <w:rsid w:val="002E2C2E"/>
    <w:rsid w:val="002E2C75"/>
    <w:rsid w:val="002E472E"/>
    <w:rsid w:val="002E4EFB"/>
    <w:rsid w:val="002E5E42"/>
    <w:rsid w:val="002E65F6"/>
    <w:rsid w:val="002E727E"/>
    <w:rsid w:val="002F56FB"/>
    <w:rsid w:val="002F7492"/>
    <w:rsid w:val="003009B8"/>
    <w:rsid w:val="0030333F"/>
    <w:rsid w:val="00303BDA"/>
    <w:rsid w:val="00305409"/>
    <w:rsid w:val="00305AAB"/>
    <w:rsid w:val="00306D02"/>
    <w:rsid w:val="0030710D"/>
    <w:rsid w:val="003075E1"/>
    <w:rsid w:val="0031420C"/>
    <w:rsid w:val="00314E12"/>
    <w:rsid w:val="00322416"/>
    <w:rsid w:val="00326B74"/>
    <w:rsid w:val="00327BE1"/>
    <w:rsid w:val="00332E7C"/>
    <w:rsid w:val="003447F1"/>
    <w:rsid w:val="00344EC9"/>
    <w:rsid w:val="003469D2"/>
    <w:rsid w:val="00347AD9"/>
    <w:rsid w:val="00351BD1"/>
    <w:rsid w:val="00351CF9"/>
    <w:rsid w:val="00354945"/>
    <w:rsid w:val="00354BFA"/>
    <w:rsid w:val="00354EA3"/>
    <w:rsid w:val="00355094"/>
    <w:rsid w:val="0035637F"/>
    <w:rsid w:val="003609EF"/>
    <w:rsid w:val="0036231A"/>
    <w:rsid w:val="00362D12"/>
    <w:rsid w:val="00364783"/>
    <w:rsid w:val="00365C71"/>
    <w:rsid w:val="003668BF"/>
    <w:rsid w:val="00371079"/>
    <w:rsid w:val="003727F7"/>
    <w:rsid w:val="00374C1F"/>
    <w:rsid w:val="00374DD4"/>
    <w:rsid w:val="00375264"/>
    <w:rsid w:val="003770C2"/>
    <w:rsid w:val="00377BAA"/>
    <w:rsid w:val="003847BE"/>
    <w:rsid w:val="0039789B"/>
    <w:rsid w:val="003A027B"/>
    <w:rsid w:val="003A3F28"/>
    <w:rsid w:val="003A4A51"/>
    <w:rsid w:val="003A5CD6"/>
    <w:rsid w:val="003B0095"/>
    <w:rsid w:val="003B36EF"/>
    <w:rsid w:val="003B3791"/>
    <w:rsid w:val="003B5496"/>
    <w:rsid w:val="003C074C"/>
    <w:rsid w:val="003C7B7B"/>
    <w:rsid w:val="003D206D"/>
    <w:rsid w:val="003D3944"/>
    <w:rsid w:val="003D6A57"/>
    <w:rsid w:val="003E1A36"/>
    <w:rsid w:val="003E33A4"/>
    <w:rsid w:val="003E59EE"/>
    <w:rsid w:val="003F02BE"/>
    <w:rsid w:val="003F3B5D"/>
    <w:rsid w:val="004005D9"/>
    <w:rsid w:val="004010D1"/>
    <w:rsid w:val="00402D0F"/>
    <w:rsid w:val="00403494"/>
    <w:rsid w:val="004067F2"/>
    <w:rsid w:val="00410371"/>
    <w:rsid w:val="0041038E"/>
    <w:rsid w:val="004125BB"/>
    <w:rsid w:val="0041745C"/>
    <w:rsid w:val="00417975"/>
    <w:rsid w:val="004203E5"/>
    <w:rsid w:val="00422680"/>
    <w:rsid w:val="00423B8D"/>
    <w:rsid w:val="00424149"/>
    <w:rsid w:val="004242F1"/>
    <w:rsid w:val="00427E09"/>
    <w:rsid w:val="00431381"/>
    <w:rsid w:val="004362DC"/>
    <w:rsid w:val="00442692"/>
    <w:rsid w:val="00443344"/>
    <w:rsid w:val="00450983"/>
    <w:rsid w:val="00450E7B"/>
    <w:rsid w:val="00451041"/>
    <w:rsid w:val="0045307E"/>
    <w:rsid w:val="004540CA"/>
    <w:rsid w:val="004555FF"/>
    <w:rsid w:val="00455FDF"/>
    <w:rsid w:val="004577F1"/>
    <w:rsid w:val="00463168"/>
    <w:rsid w:val="00463F9D"/>
    <w:rsid w:val="00466EDD"/>
    <w:rsid w:val="00466F29"/>
    <w:rsid w:val="00475CB8"/>
    <w:rsid w:val="004801CA"/>
    <w:rsid w:val="004823A0"/>
    <w:rsid w:val="0048269C"/>
    <w:rsid w:val="00485506"/>
    <w:rsid w:val="004856C2"/>
    <w:rsid w:val="0048632E"/>
    <w:rsid w:val="00486F4F"/>
    <w:rsid w:val="004870B3"/>
    <w:rsid w:val="00493380"/>
    <w:rsid w:val="004944EB"/>
    <w:rsid w:val="00495A65"/>
    <w:rsid w:val="00497791"/>
    <w:rsid w:val="004A0DF8"/>
    <w:rsid w:val="004A11CC"/>
    <w:rsid w:val="004A4338"/>
    <w:rsid w:val="004A4823"/>
    <w:rsid w:val="004A5CC8"/>
    <w:rsid w:val="004A7E5D"/>
    <w:rsid w:val="004B31CF"/>
    <w:rsid w:val="004B4486"/>
    <w:rsid w:val="004B5EDB"/>
    <w:rsid w:val="004B62E4"/>
    <w:rsid w:val="004B75B7"/>
    <w:rsid w:val="004C15F7"/>
    <w:rsid w:val="004C44C0"/>
    <w:rsid w:val="004C6A50"/>
    <w:rsid w:val="004D3458"/>
    <w:rsid w:val="004D3DF4"/>
    <w:rsid w:val="004D3FFF"/>
    <w:rsid w:val="004D6026"/>
    <w:rsid w:val="004E26BA"/>
    <w:rsid w:val="004E7ED8"/>
    <w:rsid w:val="004F0A8C"/>
    <w:rsid w:val="004F332C"/>
    <w:rsid w:val="004F5F80"/>
    <w:rsid w:val="004F6E08"/>
    <w:rsid w:val="004F6E7F"/>
    <w:rsid w:val="00501DC7"/>
    <w:rsid w:val="00503547"/>
    <w:rsid w:val="0050655D"/>
    <w:rsid w:val="0050744A"/>
    <w:rsid w:val="005123F1"/>
    <w:rsid w:val="00512639"/>
    <w:rsid w:val="0051279E"/>
    <w:rsid w:val="00513ED8"/>
    <w:rsid w:val="005141D9"/>
    <w:rsid w:val="0051580D"/>
    <w:rsid w:val="00515A11"/>
    <w:rsid w:val="00515F79"/>
    <w:rsid w:val="00521204"/>
    <w:rsid w:val="00521591"/>
    <w:rsid w:val="00523B4D"/>
    <w:rsid w:val="00527123"/>
    <w:rsid w:val="0052722E"/>
    <w:rsid w:val="00527B2F"/>
    <w:rsid w:val="00530DA8"/>
    <w:rsid w:val="00532A9B"/>
    <w:rsid w:val="00533E94"/>
    <w:rsid w:val="00543126"/>
    <w:rsid w:val="005452E6"/>
    <w:rsid w:val="00547111"/>
    <w:rsid w:val="00551E44"/>
    <w:rsid w:val="0055297E"/>
    <w:rsid w:val="00556526"/>
    <w:rsid w:val="005565A4"/>
    <w:rsid w:val="00557142"/>
    <w:rsid w:val="005572B4"/>
    <w:rsid w:val="005602C0"/>
    <w:rsid w:val="00564367"/>
    <w:rsid w:val="0056552B"/>
    <w:rsid w:val="0057054E"/>
    <w:rsid w:val="00572072"/>
    <w:rsid w:val="00572476"/>
    <w:rsid w:val="005760F1"/>
    <w:rsid w:val="00582031"/>
    <w:rsid w:val="005829EF"/>
    <w:rsid w:val="005848DA"/>
    <w:rsid w:val="00592C3A"/>
    <w:rsid w:val="00592D74"/>
    <w:rsid w:val="00595EB9"/>
    <w:rsid w:val="005A0A95"/>
    <w:rsid w:val="005A1D59"/>
    <w:rsid w:val="005A243B"/>
    <w:rsid w:val="005A27D4"/>
    <w:rsid w:val="005A2911"/>
    <w:rsid w:val="005A2917"/>
    <w:rsid w:val="005A3E76"/>
    <w:rsid w:val="005A47E9"/>
    <w:rsid w:val="005A6F78"/>
    <w:rsid w:val="005A7604"/>
    <w:rsid w:val="005B2C92"/>
    <w:rsid w:val="005B2E67"/>
    <w:rsid w:val="005C061C"/>
    <w:rsid w:val="005C2CE5"/>
    <w:rsid w:val="005D33D8"/>
    <w:rsid w:val="005D4B31"/>
    <w:rsid w:val="005E0AA6"/>
    <w:rsid w:val="005E2A17"/>
    <w:rsid w:val="005E2C44"/>
    <w:rsid w:val="005E5473"/>
    <w:rsid w:val="005E7B36"/>
    <w:rsid w:val="005F0980"/>
    <w:rsid w:val="005F4574"/>
    <w:rsid w:val="005F7808"/>
    <w:rsid w:val="00600DA3"/>
    <w:rsid w:val="006015D0"/>
    <w:rsid w:val="006060E5"/>
    <w:rsid w:val="00615F55"/>
    <w:rsid w:val="00616BE7"/>
    <w:rsid w:val="00621188"/>
    <w:rsid w:val="00624104"/>
    <w:rsid w:val="006257ED"/>
    <w:rsid w:val="00625B99"/>
    <w:rsid w:val="00633F7B"/>
    <w:rsid w:val="006350BA"/>
    <w:rsid w:val="0063779C"/>
    <w:rsid w:val="006436C8"/>
    <w:rsid w:val="006455B1"/>
    <w:rsid w:val="0065006E"/>
    <w:rsid w:val="006525B2"/>
    <w:rsid w:val="00653DE4"/>
    <w:rsid w:val="006575F7"/>
    <w:rsid w:val="0066358B"/>
    <w:rsid w:val="00665C47"/>
    <w:rsid w:val="006665BD"/>
    <w:rsid w:val="00667F80"/>
    <w:rsid w:val="0067138E"/>
    <w:rsid w:val="00673A29"/>
    <w:rsid w:val="006752F9"/>
    <w:rsid w:val="006834E4"/>
    <w:rsid w:val="00686576"/>
    <w:rsid w:val="006909D9"/>
    <w:rsid w:val="0069190C"/>
    <w:rsid w:val="00694037"/>
    <w:rsid w:val="00695808"/>
    <w:rsid w:val="006970FB"/>
    <w:rsid w:val="006A3042"/>
    <w:rsid w:val="006A3952"/>
    <w:rsid w:val="006A4B4F"/>
    <w:rsid w:val="006A58EC"/>
    <w:rsid w:val="006B46FB"/>
    <w:rsid w:val="006C2696"/>
    <w:rsid w:val="006C2E99"/>
    <w:rsid w:val="006C389F"/>
    <w:rsid w:val="006C4603"/>
    <w:rsid w:val="006C537B"/>
    <w:rsid w:val="006C609C"/>
    <w:rsid w:val="006D3B4F"/>
    <w:rsid w:val="006D4216"/>
    <w:rsid w:val="006D5A51"/>
    <w:rsid w:val="006D5AB2"/>
    <w:rsid w:val="006E21FB"/>
    <w:rsid w:val="006E469D"/>
    <w:rsid w:val="006E4811"/>
    <w:rsid w:val="006E6A56"/>
    <w:rsid w:val="006E74AD"/>
    <w:rsid w:val="006F2438"/>
    <w:rsid w:val="006F29B6"/>
    <w:rsid w:val="006F60E5"/>
    <w:rsid w:val="006F7968"/>
    <w:rsid w:val="00705414"/>
    <w:rsid w:val="007054AA"/>
    <w:rsid w:val="007055D1"/>
    <w:rsid w:val="007063DD"/>
    <w:rsid w:val="00706969"/>
    <w:rsid w:val="007118A0"/>
    <w:rsid w:val="00712C51"/>
    <w:rsid w:val="00714F2E"/>
    <w:rsid w:val="00717151"/>
    <w:rsid w:val="0072266B"/>
    <w:rsid w:val="00723345"/>
    <w:rsid w:val="007255A3"/>
    <w:rsid w:val="007358E2"/>
    <w:rsid w:val="007369FD"/>
    <w:rsid w:val="00741A65"/>
    <w:rsid w:val="00744EE2"/>
    <w:rsid w:val="00746B7E"/>
    <w:rsid w:val="00750DC5"/>
    <w:rsid w:val="00756221"/>
    <w:rsid w:val="00756E9E"/>
    <w:rsid w:val="007636D4"/>
    <w:rsid w:val="00763F43"/>
    <w:rsid w:val="00764FF8"/>
    <w:rsid w:val="00770D50"/>
    <w:rsid w:val="00773137"/>
    <w:rsid w:val="007763F7"/>
    <w:rsid w:val="00777B2B"/>
    <w:rsid w:val="00781868"/>
    <w:rsid w:val="0078492A"/>
    <w:rsid w:val="0078527A"/>
    <w:rsid w:val="0078733E"/>
    <w:rsid w:val="00792342"/>
    <w:rsid w:val="007932B5"/>
    <w:rsid w:val="00795DF4"/>
    <w:rsid w:val="007977A8"/>
    <w:rsid w:val="00797F50"/>
    <w:rsid w:val="007A2B58"/>
    <w:rsid w:val="007A30A6"/>
    <w:rsid w:val="007A68F2"/>
    <w:rsid w:val="007A6BD0"/>
    <w:rsid w:val="007A762E"/>
    <w:rsid w:val="007B0261"/>
    <w:rsid w:val="007B1988"/>
    <w:rsid w:val="007B4A26"/>
    <w:rsid w:val="007B512A"/>
    <w:rsid w:val="007B62C3"/>
    <w:rsid w:val="007C0E1C"/>
    <w:rsid w:val="007C2097"/>
    <w:rsid w:val="007C6BF3"/>
    <w:rsid w:val="007C7603"/>
    <w:rsid w:val="007D4D2D"/>
    <w:rsid w:val="007D6730"/>
    <w:rsid w:val="007D6A07"/>
    <w:rsid w:val="007E1708"/>
    <w:rsid w:val="007E256E"/>
    <w:rsid w:val="007F7259"/>
    <w:rsid w:val="00800B80"/>
    <w:rsid w:val="00802661"/>
    <w:rsid w:val="008040A8"/>
    <w:rsid w:val="008125DE"/>
    <w:rsid w:val="00820F51"/>
    <w:rsid w:val="00821899"/>
    <w:rsid w:val="008221B4"/>
    <w:rsid w:val="00822511"/>
    <w:rsid w:val="008249F1"/>
    <w:rsid w:val="00825A23"/>
    <w:rsid w:val="008266EB"/>
    <w:rsid w:val="008279FA"/>
    <w:rsid w:val="00827FCC"/>
    <w:rsid w:val="008369FD"/>
    <w:rsid w:val="0083745D"/>
    <w:rsid w:val="00840A2C"/>
    <w:rsid w:val="00844FA2"/>
    <w:rsid w:val="00847526"/>
    <w:rsid w:val="00857768"/>
    <w:rsid w:val="008626E7"/>
    <w:rsid w:val="008637FE"/>
    <w:rsid w:val="00865B91"/>
    <w:rsid w:val="00866646"/>
    <w:rsid w:val="008705F8"/>
    <w:rsid w:val="00870EE7"/>
    <w:rsid w:val="0087143E"/>
    <w:rsid w:val="00872A0F"/>
    <w:rsid w:val="008753C4"/>
    <w:rsid w:val="0088163C"/>
    <w:rsid w:val="0088211F"/>
    <w:rsid w:val="008863B9"/>
    <w:rsid w:val="008864BD"/>
    <w:rsid w:val="00887987"/>
    <w:rsid w:val="00897E22"/>
    <w:rsid w:val="008A0BCD"/>
    <w:rsid w:val="008A45A6"/>
    <w:rsid w:val="008A6AE4"/>
    <w:rsid w:val="008B08EC"/>
    <w:rsid w:val="008B0D78"/>
    <w:rsid w:val="008B21DC"/>
    <w:rsid w:val="008B31AA"/>
    <w:rsid w:val="008B4488"/>
    <w:rsid w:val="008B5F8C"/>
    <w:rsid w:val="008C2920"/>
    <w:rsid w:val="008C42DF"/>
    <w:rsid w:val="008D3320"/>
    <w:rsid w:val="008D3BC6"/>
    <w:rsid w:val="008D3CCC"/>
    <w:rsid w:val="008D498F"/>
    <w:rsid w:val="008D52E5"/>
    <w:rsid w:val="008D55C2"/>
    <w:rsid w:val="008E125A"/>
    <w:rsid w:val="008E28A1"/>
    <w:rsid w:val="008E2F2F"/>
    <w:rsid w:val="008E62F0"/>
    <w:rsid w:val="008F0070"/>
    <w:rsid w:val="008F0099"/>
    <w:rsid w:val="008F09C8"/>
    <w:rsid w:val="008F3789"/>
    <w:rsid w:val="008F3C73"/>
    <w:rsid w:val="008F407D"/>
    <w:rsid w:val="008F686C"/>
    <w:rsid w:val="009009A3"/>
    <w:rsid w:val="0090192A"/>
    <w:rsid w:val="00911450"/>
    <w:rsid w:val="009148DE"/>
    <w:rsid w:val="009172C3"/>
    <w:rsid w:val="00921FF0"/>
    <w:rsid w:val="00923795"/>
    <w:rsid w:val="00927FBE"/>
    <w:rsid w:val="0093014F"/>
    <w:rsid w:val="009316F2"/>
    <w:rsid w:val="00935F94"/>
    <w:rsid w:val="00940786"/>
    <w:rsid w:val="00940B33"/>
    <w:rsid w:val="00941E30"/>
    <w:rsid w:val="00942A2B"/>
    <w:rsid w:val="00951DE5"/>
    <w:rsid w:val="00954195"/>
    <w:rsid w:val="00955EA4"/>
    <w:rsid w:val="009563FB"/>
    <w:rsid w:val="00961209"/>
    <w:rsid w:val="00961DD3"/>
    <w:rsid w:val="00961FD6"/>
    <w:rsid w:val="00962CE9"/>
    <w:rsid w:val="009660B4"/>
    <w:rsid w:val="009671F3"/>
    <w:rsid w:val="00967C9A"/>
    <w:rsid w:val="009729F6"/>
    <w:rsid w:val="009777D9"/>
    <w:rsid w:val="00980D6E"/>
    <w:rsid w:val="009819B7"/>
    <w:rsid w:val="009828BC"/>
    <w:rsid w:val="00982AD5"/>
    <w:rsid w:val="009843B2"/>
    <w:rsid w:val="009848A0"/>
    <w:rsid w:val="00987AB8"/>
    <w:rsid w:val="009900BB"/>
    <w:rsid w:val="009916A9"/>
    <w:rsid w:val="00991B88"/>
    <w:rsid w:val="00991F07"/>
    <w:rsid w:val="00993BF2"/>
    <w:rsid w:val="0099514D"/>
    <w:rsid w:val="00995D28"/>
    <w:rsid w:val="009A403D"/>
    <w:rsid w:val="009A5753"/>
    <w:rsid w:val="009A579D"/>
    <w:rsid w:val="009A599A"/>
    <w:rsid w:val="009A7C24"/>
    <w:rsid w:val="009B12C9"/>
    <w:rsid w:val="009B321B"/>
    <w:rsid w:val="009B49C4"/>
    <w:rsid w:val="009C0E4E"/>
    <w:rsid w:val="009C19A3"/>
    <w:rsid w:val="009C5502"/>
    <w:rsid w:val="009D0183"/>
    <w:rsid w:val="009D0F0C"/>
    <w:rsid w:val="009D1214"/>
    <w:rsid w:val="009D1434"/>
    <w:rsid w:val="009D1556"/>
    <w:rsid w:val="009D155B"/>
    <w:rsid w:val="009D180F"/>
    <w:rsid w:val="009D21D3"/>
    <w:rsid w:val="009D4571"/>
    <w:rsid w:val="009D4A6C"/>
    <w:rsid w:val="009D773C"/>
    <w:rsid w:val="009E1801"/>
    <w:rsid w:val="009E1EBD"/>
    <w:rsid w:val="009E3297"/>
    <w:rsid w:val="009E32B1"/>
    <w:rsid w:val="009E5033"/>
    <w:rsid w:val="009E7311"/>
    <w:rsid w:val="009E7F73"/>
    <w:rsid w:val="009F2004"/>
    <w:rsid w:val="009F2A1A"/>
    <w:rsid w:val="009F350F"/>
    <w:rsid w:val="009F6931"/>
    <w:rsid w:val="009F7219"/>
    <w:rsid w:val="009F734F"/>
    <w:rsid w:val="009F7C7F"/>
    <w:rsid w:val="00A015F5"/>
    <w:rsid w:val="00A02FBE"/>
    <w:rsid w:val="00A03331"/>
    <w:rsid w:val="00A079B3"/>
    <w:rsid w:val="00A103C1"/>
    <w:rsid w:val="00A10BF5"/>
    <w:rsid w:val="00A11546"/>
    <w:rsid w:val="00A11866"/>
    <w:rsid w:val="00A13680"/>
    <w:rsid w:val="00A1540C"/>
    <w:rsid w:val="00A16FDD"/>
    <w:rsid w:val="00A171E7"/>
    <w:rsid w:val="00A17E90"/>
    <w:rsid w:val="00A20922"/>
    <w:rsid w:val="00A21222"/>
    <w:rsid w:val="00A246B6"/>
    <w:rsid w:val="00A24ABC"/>
    <w:rsid w:val="00A25803"/>
    <w:rsid w:val="00A25A57"/>
    <w:rsid w:val="00A26EF5"/>
    <w:rsid w:val="00A30E4F"/>
    <w:rsid w:val="00A3240A"/>
    <w:rsid w:val="00A32A9E"/>
    <w:rsid w:val="00A43C74"/>
    <w:rsid w:val="00A45ECE"/>
    <w:rsid w:val="00A47336"/>
    <w:rsid w:val="00A47E70"/>
    <w:rsid w:val="00A50859"/>
    <w:rsid w:val="00A50CF0"/>
    <w:rsid w:val="00A51895"/>
    <w:rsid w:val="00A5354C"/>
    <w:rsid w:val="00A5381F"/>
    <w:rsid w:val="00A60BCF"/>
    <w:rsid w:val="00A621D0"/>
    <w:rsid w:val="00A62308"/>
    <w:rsid w:val="00A63110"/>
    <w:rsid w:val="00A657C3"/>
    <w:rsid w:val="00A66AFA"/>
    <w:rsid w:val="00A67695"/>
    <w:rsid w:val="00A718D4"/>
    <w:rsid w:val="00A72023"/>
    <w:rsid w:val="00A72449"/>
    <w:rsid w:val="00A72B28"/>
    <w:rsid w:val="00A7671C"/>
    <w:rsid w:val="00A816FE"/>
    <w:rsid w:val="00A81792"/>
    <w:rsid w:val="00A8219E"/>
    <w:rsid w:val="00A919A1"/>
    <w:rsid w:val="00A92E30"/>
    <w:rsid w:val="00A97000"/>
    <w:rsid w:val="00A97852"/>
    <w:rsid w:val="00AA1029"/>
    <w:rsid w:val="00AA2CBC"/>
    <w:rsid w:val="00AA7DE7"/>
    <w:rsid w:val="00AB0C78"/>
    <w:rsid w:val="00AB5536"/>
    <w:rsid w:val="00AB6E8F"/>
    <w:rsid w:val="00AB78A5"/>
    <w:rsid w:val="00AC197A"/>
    <w:rsid w:val="00AC5618"/>
    <w:rsid w:val="00AC5820"/>
    <w:rsid w:val="00AD1CD8"/>
    <w:rsid w:val="00AE0616"/>
    <w:rsid w:val="00AE6F26"/>
    <w:rsid w:val="00AF273B"/>
    <w:rsid w:val="00AF4163"/>
    <w:rsid w:val="00AF4215"/>
    <w:rsid w:val="00AF4B64"/>
    <w:rsid w:val="00AF5FB7"/>
    <w:rsid w:val="00AF74A2"/>
    <w:rsid w:val="00B00571"/>
    <w:rsid w:val="00B01366"/>
    <w:rsid w:val="00B02036"/>
    <w:rsid w:val="00B021C7"/>
    <w:rsid w:val="00B03EA5"/>
    <w:rsid w:val="00B11140"/>
    <w:rsid w:val="00B12505"/>
    <w:rsid w:val="00B1318C"/>
    <w:rsid w:val="00B14AD3"/>
    <w:rsid w:val="00B16AEE"/>
    <w:rsid w:val="00B21C3C"/>
    <w:rsid w:val="00B22B60"/>
    <w:rsid w:val="00B22F32"/>
    <w:rsid w:val="00B2471D"/>
    <w:rsid w:val="00B258BB"/>
    <w:rsid w:val="00B27215"/>
    <w:rsid w:val="00B41F8D"/>
    <w:rsid w:val="00B43A74"/>
    <w:rsid w:val="00B51E3C"/>
    <w:rsid w:val="00B51FAC"/>
    <w:rsid w:val="00B52F8A"/>
    <w:rsid w:val="00B544B9"/>
    <w:rsid w:val="00B547EB"/>
    <w:rsid w:val="00B5552E"/>
    <w:rsid w:val="00B6285A"/>
    <w:rsid w:val="00B642F9"/>
    <w:rsid w:val="00B65F68"/>
    <w:rsid w:val="00B66044"/>
    <w:rsid w:val="00B66EC6"/>
    <w:rsid w:val="00B67B97"/>
    <w:rsid w:val="00B714AC"/>
    <w:rsid w:val="00B757D2"/>
    <w:rsid w:val="00B8009E"/>
    <w:rsid w:val="00B81E00"/>
    <w:rsid w:val="00B85784"/>
    <w:rsid w:val="00B90310"/>
    <w:rsid w:val="00B91FF5"/>
    <w:rsid w:val="00B9412E"/>
    <w:rsid w:val="00B968C8"/>
    <w:rsid w:val="00B97135"/>
    <w:rsid w:val="00BA1B3E"/>
    <w:rsid w:val="00BA3EC5"/>
    <w:rsid w:val="00BA51D9"/>
    <w:rsid w:val="00BA7B91"/>
    <w:rsid w:val="00BB0201"/>
    <w:rsid w:val="00BB0594"/>
    <w:rsid w:val="00BB1B9F"/>
    <w:rsid w:val="00BB2BA4"/>
    <w:rsid w:val="00BB4B83"/>
    <w:rsid w:val="00BB5DFC"/>
    <w:rsid w:val="00BB6CA7"/>
    <w:rsid w:val="00BB6D79"/>
    <w:rsid w:val="00BC02A4"/>
    <w:rsid w:val="00BC0F87"/>
    <w:rsid w:val="00BC6588"/>
    <w:rsid w:val="00BC702A"/>
    <w:rsid w:val="00BD1798"/>
    <w:rsid w:val="00BD279D"/>
    <w:rsid w:val="00BD6BB8"/>
    <w:rsid w:val="00BD7186"/>
    <w:rsid w:val="00BE0A0F"/>
    <w:rsid w:val="00BE123C"/>
    <w:rsid w:val="00BE4ED6"/>
    <w:rsid w:val="00BE5A3C"/>
    <w:rsid w:val="00BE5C73"/>
    <w:rsid w:val="00BE5EBB"/>
    <w:rsid w:val="00BE7B7A"/>
    <w:rsid w:val="00BF0AEF"/>
    <w:rsid w:val="00C00641"/>
    <w:rsid w:val="00C011A1"/>
    <w:rsid w:val="00C016EC"/>
    <w:rsid w:val="00C02E6D"/>
    <w:rsid w:val="00C04B0A"/>
    <w:rsid w:val="00C11FD5"/>
    <w:rsid w:val="00C1311A"/>
    <w:rsid w:val="00C2015C"/>
    <w:rsid w:val="00C21777"/>
    <w:rsid w:val="00C25F40"/>
    <w:rsid w:val="00C26D39"/>
    <w:rsid w:val="00C27BE9"/>
    <w:rsid w:val="00C322A3"/>
    <w:rsid w:val="00C32474"/>
    <w:rsid w:val="00C33FA9"/>
    <w:rsid w:val="00C368EC"/>
    <w:rsid w:val="00C43478"/>
    <w:rsid w:val="00C4633E"/>
    <w:rsid w:val="00C509A7"/>
    <w:rsid w:val="00C55564"/>
    <w:rsid w:val="00C574AF"/>
    <w:rsid w:val="00C61F1C"/>
    <w:rsid w:val="00C62CE0"/>
    <w:rsid w:val="00C66BA2"/>
    <w:rsid w:val="00C670CB"/>
    <w:rsid w:val="00C7513F"/>
    <w:rsid w:val="00C752CD"/>
    <w:rsid w:val="00C76D93"/>
    <w:rsid w:val="00C77934"/>
    <w:rsid w:val="00C803A6"/>
    <w:rsid w:val="00C806B6"/>
    <w:rsid w:val="00C81F4C"/>
    <w:rsid w:val="00C85B6C"/>
    <w:rsid w:val="00C85DBE"/>
    <w:rsid w:val="00C866E7"/>
    <w:rsid w:val="00C870F6"/>
    <w:rsid w:val="00C900ED"/>
    <w:rsid w:val="00C93A58"/>
    <w:rsid w:val="00C95985"/>
    <w:rsid w:val="00C95A31"/>
    <w:rsid w:val="00CA3352"/>
    <w:rsid w:val="00CA42FD"/>
    <w:rsid w:val="00CA6F02"/>
    <w:rsid w:val="00CA7BED"/>
    <w:rsid w:val="00CB0442"/>
    <w:rsid w:val="00CC11CC"/>
    <w:rsid w:val="00CC1A9E"/>
    <w:rsid w:val="00CC2FCA"/>
    <w:rsid w:val="00CC5026"/>
    <w:rsid w:val="00CC68D0"/>
    <w:rsid w:val="00CD221F"/>
    <w:rsid w:val="00CD3721"/>
    <w:rsid w:val="00CD40E8"/>
    <w:rsid w:val="00CD4150"/>
    <w:rsid w:val="00CD5FBF"/>
    <w:rsid w:val="00CD69EF"/>
    <w:rsid w:val="00CD6B88"/>
    <w:rsid w:val="00CE1356"/>
    <w:rsid w:val="00CE77E6"/>
    <w:rsid w:val="00CF1D0F"/>
    <w:rsid w:val="00CF1DA8"/>
    <w:rsid w:val="00CF2AF7"/>
    <w:rsid w:val="00CF55AA"/>
    <w:rsid w:val="00CF6D41"/>
    <w:rsid w:val="00D034D1"/>
    <w:rsid w:val="00D03F9A"/>
    <w:rsid w:val="00D06D51"/>
    <w:rsid w:val="00D1159B"/>
    <w:rsid w:val="00D121FA"/>
    <w:rsid w:val="00D146AC"/>
    <w:rsid w:val="00D17D56"/>
    <w:rsid w:val="00D246D8"/>
    <w:rsid w:val="00D24991"/>
    <w:rsid w:val="00D30569"/>
    <w:rsid w:val="00D31F5E"/>
    <w:rsid w:val="00D35CAF"/>
    <w:rsid w:val="00D366DF"/>
    <w:rsid w:val="00D368D5"/>
    <w:rsid w:val="00D41145"/>
    <w:rsid w:val="00D43815"/>
    <w:rsid w:val="00D4482C"/>
    <w:rsid w:val="00D460F7"/>
    <w:rsid w:val="00D50255"/>
    <w:rsid w:val="00D50A55"/>
    <w:rsid w:val="00D540AD"/>
    <w:rsid w:val="00D5685F"/>
    <w:rsid w:val="00D56F6B"/>
    <w:rsid w:val="00D57BF3"/>
    <w:rsid w:val="00D66520"/>
    <w:rsid w:val="00D6753D"/>
    <w:rsid w:val="00D70CCA"/>
    <w:rsid w:val="00D71E6A"/>
    <w:rsid w:val="00D73259"/>
    <w:rsid w:val="00D75724"/>
    <w:rsid w:val="00D7635E"/>
    <w:rsid w:val="00D76DAF"/>
    <w:rsid w:val="00D77F2C"/>
    <w:rsid w:val="00D810CA"/>
    <w:rsid w:val="00D81324"/>
    <w:rsid w:val="00D81F8E"/>
    <w:rsid w:val="00D84AE9"/>
    <w:rsid w:val="00D84F35"/>
    <w:rsid w:val="00D87913"/>
    <w:rsid w:val="00D911F8"/>
    <w:rsid w:val="00D91887"/>
    <w:rsid w:val="00D93A00"/>
    <w:rsid w:val="00D964E1"/>
    <w:rsid w:val="00D9727D"/>
    <w:rsid w:val="00D978BC"/>
    <w:rsid w:val="00D97923"/>
    <w:rsid w:val="00DA0B05"/>
    <w:rsid w:val="00DA0F8E"/>
    <w:rsid w:val="00DA3BB3"/>
    <w:rsid w:val="00DA45DB"/>
    <w:rsid w:val="00DA5C6A"/>
    <w:rsid w:val="00DA7EED"/>
    <w:rsid w:val="00DB079B"/>
    <w:rsid w:val="00DB1664"/>
    <w:rsid w:val="00DB7AA8"/>
    <w:rsid w:val="00DC0872"/>
    <w:rsid w:val="00DC109A"/>
    <w:rsid w:val="00DC2A01"/>
    <w:rsid w:val="00DC51ED"/>
    <w:rsid w:val="00DC6B8A"/>
    <w:rsid w:val="00DC7864"/>
    <w:rsid w:val="00DC7FDB"/>
    <w:rsid w:val="00DD45EF"/>
    <w:rsid w:val="00DD5A06"/>
    <w:rsid w:val="00DD5F59"/>
    <w:rsid w:val="00DE34CF"/>
    <w:rsid w:val="00DE3A99"/>
    <w:rsid w:val="00DE420C"/>
    <w:rsid w:val="00DE4DBE"/>
    <w:rsid w:val="00DE69C4"/>
    <w:rsid w:val="00DE6B08"/>
    <w:rsid w:val="00DE6C6C"/>
    <w:rsid w:val="00DF1483"/>
    <w:rsid w:val="00DF3F2A"/>
    <w:rsid w:val="00DF4F59"/>
    <w:rsid w:val="00DF7D51"/>
    <w:rsid w:val="00E00115"/>
    <w:rsid w:val="00E008F2"/>
    <w:rsid w:val="00E00B0B"/>
    <w:rsid w:val="00E02617"/>
    <w:rsid w:val="00E03C2D"/>
    <w:rsid w:val="00E04C53"/>
    <w:rsid w:val="00E05EC8"/>
    <w:rsid w:val="00E11080"/>
    <w:rsid w:val="00E11AC4"/>
    <w:rsid w:val="00E13F3D"/>
    <w:rsid w:val="00E168E3"/>
    <w:rsid w:val="00E24186"/>
    <w:rsid w:val="00E24735"/>
    <w:rsid w:val="00E253BE"/>
    <w:rsid w:val="00E25743"/>
    <w:rsid w:val="00E2608A"/>
    <w:rsid w:val="00E26F4A"/>
    <w:rsid w:val="00E2768F"/>
    <w:rsid w:val="00E30F96"/>
    <w:rsid w:val="00E34898"/>
    <w:rsid w:val="00E3510C"/>
    <w:rsid w:val="00E4513D"/>
    <w:rsid w:val="00E515C0"/>
    <w:rsid w:val="00E60873"/>
    <w:rsid w:val="00E6102C"/>
    <w:rsid w:val="00E62781"/>
    <w:rsid w:val="00E62D44"/>
    <w:rsid w:val="00E670FF"/>
    <w:rsid w:val="00E70BB5"/>
    <w:rsid w:val="00E72F19"/>
    <w:rsid w:val="00E76969"/>
    <w:rsid w:val="00E85DD2"/>
    <w:rsid w:val="00E90FEA"/>
    <w:rsid w:val="00EA0805"/>
    <w:rsid w:val="00EA4F2E"/>
    <w:rsid w:val="00EA5FCD"/>
    <w:rsid w:val="00EB09B7"/>
    <w:rsid w:val="00ED2169"/>
    <w:rsid w:val="00ED29ED"/>
    <w:rsid w:val="00ED384A"/>
    <w:rsid w:val="00ED3DCA"/>
    <w:rsid w:val="00ED4CBE"/>
    <w:rsid w:val="00EE44F0"/>
    <w:rsid w:val="00EE7D7C"/>
    <w:rsid w:val="00EF1965"/>
    <w:rsid w:val="00EF2996"/>
    <w:rsid w:val="00EF4ED9"/>
    <w:rsid w:val="00EF5DA4"/>
    <w:rsid w:val="00EF6363"/>
    <w:rsid w:val="00EF705B"/>
    <w:rsid w:val="00EF7D83"/>
    <w:rsid w:val="00F012F8"/>
    <w:rsid w:val="00F02FD0"/>
    <w:rsid w:val="00F040C2"/>
    <w:rsid w:val="00F051F1"/>
    <w:rsid w:val="00F10B2B"/>
    <w:rsid w:val="00F1413D"/>
    <w:rsid w:val="00F15735"/>
    <w:rsid w:val="00F17226"/>
    <w:rsid w:val="00F22033"/>
    <w:rsid w:val="00F234CA"/>
    <w:rsid w:val="00F25B17"/>
    <w:rsid w:val="00F25D98"/>
    <w:rsid w:val="00F27EE7"/>
    <w:rsid w:val="00F300FB"/>
    <w:rsid w:val="00F3171C"/>
    <w:rsid w:val="00F31E34"/>
    <w:rsid w:val="00F3554C"/>
    <w:rsid w:val="00F42C1D"/>
    <w:rsid w:val="00F43B11"/>
    <w:rsid w:val="00F4566E"/>
    <w:rsid w:val="00F45673"/>
    <w:rsid w:val="00F45FEF"/>
    <w:rsid w:val="00F47893"/>
    <w:rsid w:val="00F516E9"/>
    <w:rsid w:val="00F52C31"/>
    <w:rsid w:val="00F60FFC"/>
    <w:rsid w:val="00F637E8"/>
    <w:rsid w:val="00F64FEB"/>
    <w:rsid w:val="00F6500D"/>
    <w:rsid w:val="00F663C0"/>
    <w:rsid w:val="00F7042B"/>
    <w:rsid w:val="00F7175B"/>
    <w:rsid w:val="00F718A2"/>
    <w:rsid w:val="00F73754"/>
    <w:rsid w:val="00F749DD"/>
    <w:rsid w:val="00F74A25"/>
    <w:rsid w:val="00F81C03"/>
    <w:rsid w:val="00F82AB1"/>
    <w:rsid w:val="00F85FC0"/>
    <w:rsid w:val="00F93AD6"/>
    <w:rsid w:val="00F94A9E"/>
    <w:rsid w:val="00F94ECC"/>
    <w:rsid w:val="00F968DE"/>
    <w:rsid w:val="00F9691F"/>
    <w:rsid w:val="00FA00C4"/>
    <w:rsid w:val="00FA0C65"/>
    <w:rsid w:val="00FA0F12"/>
    <w:rsid w:val="00FA1DEB"/>
    <w:rsid w:val="00FA31AA"/>
    <w:rsid w:val="00FA4ACD"/>
    <w:rsid w:val="00FA65A5"/>
    <w:rsid w:val="00FB2113"/>
    <w:rsid w:val="00FB22C0"/>
    <w:rsid w:val="00FB3EA8"/>
    <w:rsid w:val="00FB46FD"/>
    <w:rsid w:val="00FB6386"/>
    <w:rsid w:val="00FB6836"/>
    <w:rsid w:val="00FC22A1"/>
    <w:rsid w:val="00FC26ED"/>
    <w:rsid w:val="00FC2F33"/>
    <w:rsid w:val="00FC32C0"/>
    <w:rsid w:val="00FC5B1D"/>
    <w:rsid w:val="00FC734B"/>
    <w:rsid w:val="00FD0EFA"/>
    <w:rsid w:val="00FD6F7B"/>
    <w:rsid w:val="00FE0D3F"/>
    <w:rsid w:val="00FE10DE"/>
    <w:rsid w:val="00FE1638"/>
    <w:rsid w:val="00FE3543"/>
    <w:rsid w:val="00FE484D"/>
    <w:rsid w:val="00FE764E"/>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qFormat/>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table" w:styleId="TableGrid">
    <w:name w:val="Table Grid"/>
    <w:basedOn w:val="TableNormal"/>
    <w:rsid w:val="0099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2F2"/>
    <w:pPr>
      <w:ind w:left="720"/>
      <w:contextualSpacing/>
    </w:pPr>
  </w:style>
  <w:style w:type="character" w:customStyle="1" w:styleId="B1Char">
    <w:name w:val="B1 Char"/>
    <w:qFormat/>
    <w:rsid w:val="001D54A6"/>
    <w:rPr>
      <w:rFonts w:eastAsia="Times New Roman"/>
    </w:rPr>
  </w:style>
  <w:style w:type="character" w:customStyle="1" w:styleId="B3Char">
    <w:name w:val="B3 Char"/>
    <w:link w:val="B3"/>
    <w:qFormat/>
    <w:rsid w:val="001D54A6"/>
    <w:rPr>
      <w:rFonts w:ascii="Times New Roman" w:hAnsi="Times New Roman"/>
      <w:lang w:val="en-GB" w:eastAsia="en-US"/>
    </w:rPr>
  </w:style>
  <w:style w:type="character" w:customStyle="1" w:styleId="B4Char">
    <w:name w:val="B4 Char"/>
    <w:link w:val="B4"/>
    <w:qFormat/>
    <w:rsid w:val="001D54A6"/>
    <w:rPr>
      <w:rFonts w:ascii="Times New Roman" w:hAnsi="Times New Roman"/>
      <w:lang w:val="en-GB" w:eastAsia="en-US"/>
    </w:rPr>
  </w:style>
  <w:style w:type="numbering" w:customStyle="1" w:styleId="NoList1">
    <w:name w:val="No List1"/>
    <w:next w:val="NoList"/>
    <w:uiPriority w:val="99"/>
    <w:semiHidden/>
    <w:unhideWhenUsed/>
    <w:rsid w:val="000E10DB"/>
  </w:style>
  <w:style w:type="paragraph" w:customStyle="1" w:styleId="LD">
    <w:name w:val="LD"/>
    <w:rsid w:val="000E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Heading3Char">
    <w:name w:val="Heading 3 Char"/>
    <w:basedOn w:val="DefaultParagraphFont"/>
    <w:link w:val="Heading3"/>
    <w:rsid w:val="000E10DB"/>
    <w:rPr>
      <w:rFonts w:ascii="Arial" w:hAnsi="Arial"/>
      <w:sz w:val="28"/>
      <w:lang w:val="en-GB" w:eastAsia="en-US"/>
    </w:rPr>
  </w:style>
  <w:style w:type="character" w:customStyle="1" w:styleId="B5Char">
    <w:name w:val="B5 Char"/>
    <w:link w:val="B5"/>
    <w:qFormat/>
    <w:locked/>
    <w:rsid w:val="000E10DB"/>
    <w:rPr>
      <w:rFonts w:ascii="Times New Roman" w:hAnsi="Times New Roman"/>
      <w:lang w:val="en-GB" w:eastAsia="en-US"/>
    </w:rPr>
  </w:style>
  <w:style w:type="character" w:customStyle="1" w:styleId="TACChar">
    <w:name w:val="TAC Char"/>
    <w:link w:val="TAC"/>
    <w:qFormat/>
    <w:rsid w:val="000E10DB"/>
    <w:rPr>
      <w:rFonts w:ascii="Arial" w:hAnsi="Arial"/>
      <w:sz w:val="18"/>
      <w:lang w:val="en-GB" w:eastAsia="en-US"/>
    </w:rPr>
  </w:style>
  <w:style w:type="character" w:customStyle="1" w:styleId="TAHCar">
    <w:name w:val="TAH Car"/>
    <w:link w:val="TAH"/>
    <w:qFormat/>
    <w:rsid w:val="000E10DB"/>
    <w:rPr>
      <w:rFonts w:ascii="Arial" w:hAnsi="Arial"/>
      <w:b/>
      <w:sz w:val="18"/>
      <w:lang w:val="en-GB" w:eastAsia="en-US"/>
    </w:rPr>
  </w:style>
  <w:style w:type="character" w:customStyle="1" w:styleId="THChar">
    <w:name w:val="TH Char"/>
    <w:link w:val="TH"/>
    <w:qFormat/>
    <w:rsid w:val="000E10DB"/>
    <w:rPr>
      <w:rFonts w:ascii="Arial" w:hAnsi="Arial"/>
      <w:b/>
      <w:lang w:val="en-GB" w:eastAsia="en-US"/>
    </w:rPr>
  </w:style>
  <w:style w:type="character" w:customStyle="1" w:styleId="B6Char">
    <w:name w:val="B6 Char"/>
    <w:link w:val="B6"/>
    <w:qFormat/>
    <w:locked/>
    <w:rsid w:val="000E10DB"/>
    <w:rPr>
      <w:rFonts w:eastAsia="Times New Roman"/>
    </w:rPr>
  </w:style>
  <w:style w:type="paragraph" w:customStyle="1" w:styleId="B6">
    <w:name w:val="B6"/>
    <w:basedOn w:val="B5"/>
    <w:link w:val="B6Char"/>
    <w:qFormat/>
    <w:rsid w:val="000E10DB"/>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0E10DB"/>
  </w:style>
  <w:style w:type="character" w:customStyle="1" w:styleId="TFChar">
    <w:name w:val="TF Char"/>
    <w:link w:val="TF"/>
    <w:qFormat/>
    <w:rsid w:val="000E10DB"/>
    <w:rPr>
      <w:rFonts w:ascii="Arial" w:hAnsi="Arial"/>
      <w:b/>
      <w:lang w:val="en-GB" w:eastAsia="en-US"/>
    </w:rPr>
  </w:style>
  <w:style w:type="character" w:customStyle="1" w:styleId="TALCar">
    <w:name w:val="TAL Car"/>
    <w:link w:val="TAL"/>
    <w:qFormat/>
    <w:rsid w:val="000E10DB"/>
    <w:rPr>
      <w:rFonts w:ascii="Arial" w:hAnsi="Arial"/>
      <w:sz w:val="18"/>
      <w:lang w:val="en-GB" w:eastAsia="en-US"/>
    </w:rPr>
  </w:style>
  <w:style w:type="character" w:customStyle="1" w:styleId="FootnoteTextChar">
    <w:name w:val="Footnote Text Char"/>
    <w:basedOn w:val="DefaultParagraphFont"/>
    <w:link w:val="FootnoteText"/>
    <w:qFormat/>
    <w:rsid w:val="000E10DB"/>
    <w:rPr>
      <w:rFonts w:ascii="Times New Roman" w:hAnsi="Times New Roman"/>
      <w:sz w:val="16"/>
      <w:lang w:val="en-GB" w:eastAsia="en-US"/>
    </w:rPr>
  </w:style>
  <w:style w:type="character" w:customStyle="1" w:styleId="Heading2Char">
    <w:name w:val="Heading 2 Char"/>
    <w:basedOn w:val="DefaultParagraphFont"/>
    <w:link w:val="Heading2"/>
    <w:qFormat/>
    <w:rsid w:val="000E10DB"/>
    <w:rPr>
      <w:rFonts w:ascii="Arial" w:hAnsi="Arial"/>
      <w:sz w:val="32"/>
      <w:lang w:val="en-GB" w:eastAsia="en-US"/>
    </w:rPr>
  </w:style>
  <w:style w:type="character" w:customStyle="1" w:styleId="Heading4Char">
    <w:name w:val="Heading 4 Char"/>
    <w:basedOn w:val="DefaultParagraphFont"/>
    <w:link w:val="Heading4"/>
    <w:qFormat/>
    <w:rsid w:val="000E10DB"/>
    <w:rPr>
      <w:rFonts w:ascii="Arial" w:hAnsi="Arial"/>
      <w:sz w:val="24"/>
      <w:lang w:val="en-GB" w:eastAsia="en-US"/>
    </w:rPr>
  </w:style>
  <w:style w:type="character" w:customStyle="1" w:styleId="Heading1Char">
    <w:name w:val="Heading 1 Char"/>
    <w:basedOn w:val="DefaultParagraphFont"/>
    <w:link w:val="Heading1"/>
    <w:rsid w:val="000E10DB"/>
    <w:rPr>
      <w:rFonts w:ascii="Arial" w:hAnsi="Arial"/>
      <w:sz w:val="36"/>
      <w:lang w:val="en-GB" w:eastAsia="en-US"/>
    </w:rPr>
  </w:style>
  <w:style w:type="character" w:customStyle="1" w:styleId="Heading5Char">
    <w:name w:val="Heading 5 Char"/>
    <w:basedOn w:val="DefaultParagraphFont"/>
    <w:link w:val="Heading5"/>
    <w:rsid w:val="000E10DB"/>
    <w:rPr>
      <w:rFonts w:ascii="Arial" w:hAnsi="Arial"/>
      <w:sz w:val="22"/>
      <w:lang w:val="en-GB" w:eastAsia="en-US"/>
    </w:rPr>
  </w:style>
  <w:style w:type="character" w:customStyle="1" w:styleId="Heading6Char">
    <w:name w:val="Heading 6 Char"/>
    <w:basedOn w:val="DefaultParagraphFont"/>
    <w:link w:val="Heading6"/>
    <w:rsid w:val="000E10DB"/>
    <w:rPr>
      <w:rFonts w:ascii="Arial" w:hAnsi="Arial"/>
      <w:lang w:val="en-GB" w:eastAsia="en-US"/>
    </w:rPr>
  </w:style>
  <w:style w:type="character" w:customStyle="1" w:styleId="Heading7Char">
    <w:name w:val="Heading 7 Char"/>
    <w:basedOn w:val="DefaultParagraphFont"/>
    <w:link w:val="Heading7"/>
    <w:rsid w:val="000E10DB"/>
    <w:rPr>
      <w:rFonts w:ascii="Arial" w:hAnsi="Arial"/>
      <w:lang w:val="en-GB" w:eastAsia="en-US"/>
    </w:rPr>
  </w:style>
  <w:style w:type="character" w:customStyle="1" w:styleId="Heading8Char">
    <w:name w:val="Heading 8 Char"/>
    <w:basedOn w:val="DefaultParagraphFont"/>
    <w:link w:val="Heading8"/>
    <w:rsid w:val="000E10DB"/>
    <w:rPr>
      <w:rFonts w:ascii="Arial" w:hAnsi="Arial"/>
      <w:sz w:val="36"/>
      <w:lang w:val="en-GB" w:eastAsia="en-US"/>
    </w:rPr>
  </w:style>
  <w:style w:type="character" w:customStyle="1" w:styleId="Heading9Char">
    <w:name w:val="Heading 9 Char"/>
    <w:basedOn w:val="DefaultParagraphFont"/>
    <w:link w:val="Heading9"/>
    <w:rsid w:val="000E10DB"/>
    <w:rPr>
      <w:rFonts w:ascii="Arial" w:hAnsi="Arial"/>
      <w:sz w:val="36"/>
      <w:lang w:val="en-GB" w:eastAsia="en-US"/>
    </w:rPr>
  </w:style>
  <w:style w:type="character" w:customStyle="1" w:styleId="HeaderChar">
    <w:name w:val="Header Char"/>
    <w:basedOn w:val="DefaultParagraphFont"/>
    <w:link w:val="Header"/>
    <w:qFormat/>
    <w:rsid w:val="000E10DB"/>
    <w:rPr>
      <w:rFonts w:ascii="Arial" w:hAnsi="Arial"/>
      <w:b/>
      <w:noProof/>
      <w:sz w:val="18"/>
      <w:lang w:val="en-GB" w:eastAsia="en-US"/>
    </w:rPr>
  </w:style>
  <w:style w:type="character" w:customStyle="1" w:styleId="FooterChar">
    <w:name w:val="Footer Char"/>
    <w:basedOn w:val="DefaultParagraphFont"/>
    <w:link w:val="Footer"/>
    <w:uiPriority w:val="99"/>
    <w:qFormat/>
    <w:rsid w:val="000E10DB"/>
    <w:rPr>
      <w:rFonts w:ascii="Arial" w:hAnsi="Arial"/>
      <w:b/>
      <w:i/>
      <w:noProof/>
      <w:sz w:val="18"/>
      <w:lang w:val="en-GB" w:eastAsia="en-US"/>
    </w:rPr>
  </w:style>
  <w:style w:type="character" w:customStyle="1" w:styleId="PLChar">
    <w:name w:val="PL Char"/>
    <w:link w:val="PL"/>
    <w:qFormat/>
    <w:rsid w:val="000E10DB"/>
    <w:rPr>
      <w:rFonts w:ascii="Courier New" w:hAnsi="Courier New"/>
      <w:noProof/>
      <w:sz w:val="16"/>
      <w:lang w:val="en-GB" w:eastAsia="en-US"/>
    </w:rPr>
  </w:style>
  <w:style w:type="character" w:customStyle="1" w:styleId="B7Char">
    <w:name w:val="B7 Char"/>
    <w:basedOn w:val="B6Char"/>
    <w:link w:val="B7"/>
    <w:qFormat/>
    <w:rsid w:val="000E10DB"/>
    <w:rPr>
      <w:rFonts w:eastAsia="Times New Roman"/>
    </w:rPr>
  </w:style>
  <w:style w:type="paragraph" w:customStyle="1" w:styleId="B8">
    <w:name w:val="B8"/>
    <w:basedOn w:val="B7"/>
    <w:qFormat/>
    <w:rsid w:val="000E10DB"/>
    <w:pPr>
      <w:ind w:left="2552"/>
    </w:pPr>
  </w:style>
  <w:style w:type="paragraph" w:customStyle="1" w:styleId="Revision1">
    <w:name w:val="Revision1"/>
    <w:hidden/>
    <w:uiPriority w:val="99"/>
    <w:semiHidden/>
    <w:qFormat/>
    <w:rsid w:val="000E10DB"/>
    <w:pPr>
      <w:spacing w:after="160" w:line="259" w:lineRule="auto"/>
    </w:pPr>
    <w:rPr>
      <w:rFonts w:ascii="Times New Roman" w:eastAsia="MS Mincho" w:hAnsi="Times New Roman"/>
      <w:lang w:val="en-GB" w:eastAsia="en-US"/>
    </w:rPr>
  </w:style>
  <w:style w:type="character" w:customStyle="1" w:styleId="B3Char2">
    <w:name w:val="B3 Char2"/>
    <w:qFormat/>
    <w:rsid w:val="000E10DB"/>
    <w:rPr>
      <w:rFonts w:eastAsia="Times New Roman"/>
      <w:lang w:eastAsia="ja-JP"/>
    </w:rPr>
  </w:style>
  <w:style w:type="character" w:customStyle="1" w:styleId="BalloonTextChar">
    <w:name w:val="Balloon Text Char"/>
    <w:basedOn w:val="DefaultParagraphFont"/>
    <w:link w:val="BalloonText"/>
    <w:semiHidden/>
    <w:rsid w:val="000E10DB"/>
    <w:rPr>
      <w:rFonts w:ascii="Tahoma" w:hAnsi="Tahoma" w:cs="Tahoma"/>
      <w:sz w:val="16"/>
      <w:szCs w:val="16"/>
      <w:lang w:val="en-GB" w:eastAsia="en-US"/>
    </w:rPr>
  </w:style>
  <w:style w:type="character" w:styleId="HTMLCode">
    <w:name w:val="HTML Code"/>
    <w:uiPriority w:val="99"/>
    <w:unhideWhenUsed/>
    <w:qFormat/>
    <w:rsid w:val="000E10DB"/>
    <w:rPr>
      <w:rFonts w:ascii="Courier New" w:eastAsia="Times New Roman" w:hAnsi="Courier New" w:cs="Courier New"/>
      <w:sz w:val="20"/>
      <w:szCs w:val="20"/>
    </w:rPr>
  </w:style>
  <w:style w:type="paragraph" w:customStyle="1" w:styleId="Note-Boxed">
    <w:name w:val="Note - Boxed"/>
    <w:basedOn w:val="Normal"/>
    <w:next w:val="Normal"/>
    <w:qFormat/>
    <w:rsid w:val="000E10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E10DB"/>
  </w:style>
  <w:style w:type="character" w:customStyle="1" w:styleId="TAHChar">
    <w:name w:val="TAH Char"/>
    <w:rsid w:val="000E10DB"/>
    <w:rPr>
      <w:rFonts w:ascii="Arial" w:hAnsi="Arial"/>
      <w:b/>
      <w:sz w:val="18"/>
      <w:lang w:val="en-GB"/>
    </w:rPr>
  </w:style>
  <w:style w:type="paragraph" w:styleId="BodyText2">
    <w:name w:val="Body Text 2"/>
    <w:basedOn w:val="Normal"/>
    <w:link w:val="BodyText2Char"/>
    <w:qFormat/>
    <w:rsid w:val="000E10D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0E10DB"/>
    <w:rPr>
      <w:rFonts w:ascii="Times New Roman" w:eastAsia="MS Mincho" w:hAnsi="Times New Roman"/>
      <w:sz w:val="24"/>
      <w:lang w:val="en-GB" w:eastAsia="en-US"/>
    </w:rPr>
  </w:style>
  <w:style w:type="character" w:styleId="Emphasis">
    <w:name w:val="Emphasis"/>
    <w:qFormat/>
    <w:rsid w:val="000E10DB"/>
    <w:rPr>
      <w:i/>
      <w:iCs/>
    </w:rPr>
  </w:style>
  <w:style w:type="paragraph" w:customStyle="1" w:styleId="b30">
    <w:name w:val="b3"/>
    <w:basedOn w:val="Normal"/>
    <w:rsid w:val="000E10D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0E10DB"/>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0E10D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E10DB"/>
    <w:rPr>
      <w:b/>
      <w:bCs/>
    </w:rPr>
  </w:style>
  <w:style w:type="character" w:customStyle="1" w:styleId="DocumentMapChar">
    <w:name w:val="Document Map Char"/>
    <w:basedOn w:val="DefaultParagraphFont"/>
    <w:link w:val="DocumentMap"/>
    <w:rsid w:val="000E10D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6003">
      <w:bodyDiv w:val="1"/>
      <w:marLeft w:val="0"/>
      <w:marRight w:val="0"/>
      <w:marTop w:val="0"/>
      <w:marBottom w:val="0"/>
      <w:divBdr>
        <w:top w:val="none" w:sz="0" w:space="0" w:color="auto"/>
        <w:left w:val="none" w:sz="0" w:space="0" w:color="auto"/>
        <w:bottom w:val="none" w:sz="0" w:space="0" w:color="auto"/>
        <w:right w:val="none" w:sz="0" w:space="0" w:color="auto"/>
      </w:divBdr>
    </w:div>
    <w:div w:id="535505707">
      <w:bodyDiv w:val="1"/>
      <w:marLeft w:val="0"/>
      <w:marRight w:val="0"/>
      <w:marTop w:val="0"/>
      <w:marBottom w:val="0"/>
      <w:divBdr>
        <w:top w:val="none" w:sz="0" w:space="0" w:color="auto"/>
        <w:left w:val="none" w:sz="0" w:space="0" w:color="auto"/>
        <w:bottom w:val="none" w:sz="0" w:space="0" w:color="auto"/>
        <w:right w:val="none" w:sz="0" w:space="0" w:color="auto"/>
      </w:divBdr>
    </w:div>
    <w:div w:id="199741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5AIRPNAIUNRU-859666464-14599</_dlc_DocId>
    <HideFromDelve xmlns="71c5aaf6-e6ce-465b-b873-5148d2a4c105">false</HideFromDelve>
    <_dlc_DocIdUrl xmlns="71c5aaf6-e6ce-465b-b873-5148d2a4c105">
      <Url>https://nokia.sharepoint.com/sites/c5g/e2earch/_layouts/15/DocIdRedir.aspx?ID=5AIRPNAIUNRU-859666464-14599</Url>
      <Description>5AIRPNAIUNRU-859666464-14599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26</Pages>
  <Words>11122</Words>
  <Characters>60714</Characters>
  <Application>Microsoft Office Word</Application>
  <DocSecurity>0</DocSecurity>
  <Lines>505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Linhai</cp:lastModifiedBy>
  <cp:revision>9</cp:revision>
  <cp:lastPrinted>1900-01-01T08:00:00Z</cp:lastPrinted>
  <dcterms:created xsi:type="dcterms:W3CDTF">2023-08-10T03:36:00Z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f95118f4-a054-4c42-a085-31c17210c051</vt:lpwstr>
  </property>
  <property fmtid="{D5CDD505-2E9C-101B-9397-08002B2CF9AE}" pid="23" name="MediaServiceImageTags">
    <vt:lpwstr/>
  </property>
</Properties>
</file>